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1976B8" w:rsidRPr="001976B8">
        <w:rPr>
          <w:b/>
          <w:i/>
          <w:noProof/>
          <w:sz w:val="28"/>
        </w:rPr>
        <w:t>R5-216858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8446EE">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8446EE">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976B8" w:rsidP="003916B4">
            <w:pPr>
              <w:pStyle w:val="CRCoverPage"/>
              <w:spacing w:after="0"/>
              <w:jc w:val="center"/>
              <w:rPr>
                <w:noProof/>
              </w:rPr>
            </w:pPr>
            <w:r w:rsidRPr="001976B8">
              <w:rPr>
                <w:b/>
                <w:noProof/>
                <w:sz w:val="28"/>
              </w:rPr>
              <w:t>1471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8446EE" w:rsidP="005F6D86">
            <w:pPr>
              <w:pStyle w:val="CRCoverPage"/>
              <w:spacing w:after="0"/>
              <w:jc w:val="center"/>
              <w:rPr>
                <w:noProof/>
                <w:sz w:val="28"/>
              </w:rPr>
            </w:pPr>
            <w:r>
              <w:rPr>
                <w:b/>
                <w:noProof/>
                <w:sz w:val="28"/>
              </w:rPr>
              <w:t>17.0</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976B8">
            <w:pPr>
              <w:pStyle w:val="CRCoverPage"/>
              <w:spacing w:after="0"/>
              <w:ind w:left="100"/>
              <w:rPr>
                <w:noProof/>
              </w:rPr>
            </w:pPr>
            <w:r w:rsidRPr="001976B8">
              <w:rPr>
                <w:noProof/>
                <w:lang w:eastAsia="zh-CN"/>
              </w:rPr>
              <w:t>Correction to FR2 EN-DC RRM TCs - RRC based</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1976B8" w:rsidRDefault="003D4A19" w:rsidP="003D4A19">
            <w:pPr>
              <w:pStyle w:val="CRCoverPage"/>
              <w:spacing w:after="0"/>
              <w:ind w:left="100" w:right="-609"/>
              <w:rPr>
                <w:b/>
                <w:noProof/>
              </w:rPr>
            </w:pPr>
            <w:r w:rsidRPr="001976B8">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1976B8">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976B8">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446EE" w:rsidRDefault="008446EE" w:rsidP="008446EE">
            <w:pPr>
              <w:pStyle w:val="CRCoverPage"/>
              <w:spacing w:after="0"/>
              <w:ind w:left="100"/>
              <w:rPr>
                <w:noProof/>
                <w:lang w:eastAsia="zh-CN"/>
              </w:rPr>
            </w:pPr>
            <w:r>
              <w:rPr>
                <w:noProof/>
                <w:lang w:eastAsia="zh-CN"/>
              </w:rPr>
              <w:t xml:space="preserve">Delay requirements involved with RRC procedures in 38.133 always refers to RRC latency defined in 38.331 cl.12. In other words, it is implied that these procedures are triggered by </w:t>
            </w:r>
            <w:r w:rsidRPr="000F76E9">
              <w:rPr>
                <w:noProof/>
                <w:color w:val="FF0000"/>
                <w:lang w:eastAsia="zh-CN"/>
              </w:rPr>
              <w:t>NR RRC messages</w:t>
            </w:r>
            <w:r>
              <w:rPr>
                <w:noProof/>
                <w:lang w:eastAsia="zh-CN"/>
              </w:rPr>
              <w:t xml:space="preserve">. </w:t>
            </w:r>
          </w:p>
          <w:p w:rsidR="008446EE" w:rsidRDefault="008446EE" w:rsidP="008446EE">
            <w:pPr>
              <w:pStyle w:val="CRCoverPage"/>
              <w:spacing w:after="0"/>
              <w:ind w:left="100"/>
              <w:rPr>
                <w:noProof/>
                <w:lang w:eastAsia="zh-CN"/>
              </w:rPr>
            </w:pPr>
          </w:p>
          <w:p w:rsidR="008446EE" w:rsidRDefault="008446EE" w:rsidP="008446EE">
            <w:pPr>
              <w:pStyle w:val="CRCoverPage"/>
              <w:spacing w:after="0"/>
              <w:ind w:left="100"/>
              <w:rPr>
                <w:noProof/>
                <w:lang w:eastAsia="zh-CN"/>
              </w:rPr>
            </w:pPr>
            <w:r>
              <w:rPr>
                <w:noProof/>
                <w:lang w:eastAsia="zh-CN"/>
              </w:rPr>
              <w:t>Take RRC-based BWP switching delay requirements as an example:</w:t>
            </w:r>
          </w:p>
          <w:p w:rsidR="008446EE" w:rsidRDefault="008446EE" w:rsidP="008446EE">
            <w:pPr>
              <w:pStyle w:val="CRCoverPage"/>
              <w:spacing w:after="0"/>
              <w:ind w:left="100"/>
              <w:rPr>
                <w:noProof/>
                <w:lang w:eastAsia="zh-CN"/>
              </w:rPr>
            </w:pPr>
          </w:p>
          <w:tbl>
            <w:tblPr>
              <w:tblStyle w:val="af3"/>
              <w:tblW w:w="5000" w:type="pct"/>
              <w:tblLayout w:type="fixed"/>
              <w:tblLook w:val="04A0" w:firstRow="1" w:lastRow="0" w:firstColumn="1" w:lastColumn="0" w:noHBand="0" w:noVBand="1"/>
            </w:tblPr>
            <w:tblGrid>
              <w:gridCol w:w="6852"/>
            </w:tblGrid>
            <w:tr w:rsidR="008446EE" w:rsidTr="00B65F88">
              <w:tc>
                <w:tcPr>
                  <w:tcW w:w="5000" w:type="pct"/>
                </w:tcPr>
                <w:p w:rsidR="008446EE" w:rsidRDefault="008446EE" w:rsidP="008446EE">
                  <w:pPr>
                    <w:rPr>
                      <w:lang w:val="en-US" w:eastAsia="zh-CN"/>
                    </w:rPr>
                  </w:pPr>
                  <w:proofErr w:type="spellStart"/>
                  <w:r w:rsidRPr="00683722">
                    <w:rPr>
                      <w:rFonts w:hint="eastAsia"/>
                      <w:highlight w:val="green"/>
                      <w:lang w:val="en-US" w:eastAsia="zh-CN"/>
                    </w:rPr>
                    <w:t>T</w:t>
                  </w:r>
                  <w:r w:rsidRPr="00683722">
                    <w:rPr>
                      <w:highlight w:val="green"/>
                      <w:lang w:val="en-US" w:eastAsia="zh-CN"/>
                    </w:rPr>
                    <w:t>S</w:t>
                  </w:r>
                  <w:proofErr w:type="spellEnd"/>
                  <w:r w:rsidRPr="00683722">
                    <w:rPr>
                      <w:highlight w:val="green"/>
                      <w:lang w:val="en-US" w:eastAsia="zh-CN"/>
                    </w:rPr>
                    <w:t xml:space="preserve"> 38.133 cl.8.6.3</w:t>
                  </w:r>
                </w:p>
                <w:p w:rsidR="008446EE" w:rsidRPr="008C6DE4" w:rsidRDefault="008446EE" w:rsidP="008446EE">
                  <w:pPr>
                    <w:rPr>
                      <w:lang w:val="en-US" w:eastAsia="zh-CN"/>
                    </w:rPr>
                  </w:pPr>
                  <w:r w:rsidRPr="008C6DE4">
                    <w:rPr>
                      <w:lang w:val="en-US" w:eastAsia="zh-CN"/>
                    </w:rPr>
                    <w:t xml:space="preserve">For </w:t>
                  </w:r>
                  <w:proofErr w:type="spellStart"/>
                  <w:r w:rsidRPr="008C6DE4">
                    <w:rPr>
                      <w:lang w:val="en-US" w:eastAsia="zh-CN"/>
                    </w:rPr>
                    <w:t>RRC</w:t>
                  </w:r>
                  <w:proofErr w:type="spellEnd"/>
                  <w:r w:rsidRPr="008C6DE4">
                    <w:rPr>
                      <w:lang w:val="en-US" w:eastAsia="zh-CN"/>
                    </w:rPr>
                    <w:t xml:space="preserve">-based BWP switch, after the </w:t>
                  </w:r>
                  <w:proofErr w:type="spellStart"/>
                  <w:r w:rsidRPr="008C6DE4">
                    <w:rPr>
                      <w:lang w:val="en-US" w:eastAsia="zh-CN"/>
                    </w:rPr>
                    <w:t>UE</w:t>
                  </w:r>
                  <w:proofErr w:type="spellEnd"/>
                  <w:r w:rsidRPr="008C6DE4">
                    <w:rPr>
                      <w:lang w:val="en-US" w:eastAsia="zh-CN"/>
                    </w:rPr>
                    <w:t xml:space="preserve"> receives </w:t>
                  </w:r>
                  <w:proofErr w:type="spellStart"/>
                  <w:r w:rsidRPr="008C6DE4">
                    <w:rPr>
                      <w:lang w:val="en-US" w:eastAsia="zh-CN"/>
                    </w:rPr>
                    <w:t>RRC</w:t>
                  </w:r>
                  <w:proofErr w:type="spellEnd"/>
                  <w:r w:rsidRPr="008C6DE4">
                    <w:rPr>
                      <w:lang w:val="en-US" w:eastAsia="zh-CN"/>
                    </w:rPr>
                    <w:t xml:space="preserve"> reconfiguration </w:t>
                  </w:r>
                  <w:r w:rsidRPr="008C6DE4">
                    <w:rPr>
                      <w:rFonts w:cs="v4.2.0"/>
                    </w:rPr>
                    <w:t xml:space="preserve">involving active </w:t>
                  </w:r>
                  <w:r w:rsidRPr="008C6DE4">
                    <w:rPr>
                      <w:lang w:val="en-US" w:eastAsia="zh-CN"/>
                    </w:rPr>
                    <w:t xml:space="preserve">BWP switching or parameter change of its active BWP, </w:t>
                  </w:r>
                  <w:proofErr w:type="spellStart"/>
                  <w:r w:rsidRPr="008C6DE4">
                    <w:rPr>
                      <w:lang w:val="en-US" w:eastAsia="zh-CN"/>
                    </w:rPr>
                    <w:t>UE</w:t>
                  </w:r>
                  <w:proofErr w:type="spellEnd"/>
                  <w:r w:rsidRPr="008C6DE4">
                    <w:rPr>
                      <w:lang w:val="en-US" w:eastAsia="zh-CN"/>
                    </w:rPr>
                    <w:t xml:space="preserve"> shall be able to receive </w:t>
                  </w:r>
                  <w:proofErr w:type="spellStart"/>
                  <w:r w:rsidRPr="008C6DE4">
                    <w:rPr>
                      <w:lang w:val="en-US" w:eastAsia="zh-CN"/>
                    </w:rPr>
                    <w:t>PDSCH</w:t>
                  </w:r>
                  <w:proofErr w:type="spellEnd"/>
                  <w:r w:rsidRPr="008C6DE4">
                    <w:rPr>
                      <w:lang w:val="en-US" w:eastAsia="zh-CN"/>
                    </w:rPr>
                    <w:t>/</w:t>
                  </w:r>
                  <w:proofErr w:type="spellStart"/>
                  <w:r w:rsidRPr="008C6DE4">
                    <w:rPr>
                      <w:lang w:val="en-US" w:eastAsia="zh-CN"/>
                    </w:rPr>
                    <w:t>PDCCH</w:t>
                  </w:r>
                  <w:proofErr w:type="spellEnd"/>
                  <w:r w:rsidRPr="008C6DE4">
                    <w:rPr>
                      <w:lang w:val="en-US" w:eastAsia="zh-CN"/>
                    </w:rPr>
                    <w:t xml:space="preserve"> (for DL active BWP switch) or transmit </w:t>
                  </w:r>
                  <w:proofErr w:type="spellStart"/>
                  <w:r w:rsidRPr="008C6DE4">
                    <w:rPr>
                      <w:lang w:val="en-US" w:eastAsia="zh-CN"/>
                    </w:rPr>
                    <w:t>PUSCH</w:t>
                  </w:r>
                  <w:proofErr w:type="spellEnd"/>
                  <w:r w:rsidRPr="008C6DE4">
                    <w:rPr>
                      <w:lang w:val="en-US" w:eastAsia="zh-CN"/>
                    </w:rPr>
                    <w:t xml:space="preserve"> (for UL active BWP switch) on the new BWP on the serving cell on which BWP switch occurs </w:t>
                  </w:r>
                  <w:r w:rsidRPr="008C6DE4">
                    <w:t xml:space="preserve">on the first DL or UL slot right after a time duration </w:t>
                  </w:r>
                  <w:r w:rsidRPr="00E569AC">
                    <w:t xml:space="preserve">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E569AC">
                    <w:rPr>
                      <w:rFonts w:hint="eastAsia"/>
                      <w:lang w:val="en-US" w:eastAsia="zh-CN"/>
                    </w:rPr>
                    <w:t xml:space="preserve"> </w:t>
                  </w:r>
                  <w:r w:rsidRPr="00E569AC">
                    <w:rPr>
                      <w:lang w:val="en-US" w:eastAsia="zh-CN"/>
                    </w:rPr>
                    <w:t xml:space="preserve">slots which begins from </w:t>
                  </w:r>
                  <w:r w:rsidRPr="00E569AC">
                    <w:t xml:space="preserve">the beginning of DL </w:t>
                  </w:r>
                  <w:r w:rsidRPr="00E569AC">
                    <w:rPr>
                      <w:lang w:val="en-US" w:eastAsia="zh-CN"/>
                    </w:rPr>
                    <w:t>slot n, where</w:t>
                  </w:r>
                  <w:r w:rsidRPr="008C6DE4">
                    <w:rPr>
                      <w:lang w:val="en-US" w:eastAsia="zh-CN"/>
                    </w:rPr>
                    <w:t xml:space="preserve"> </w:t>
                  </w:r>
                </w:p>
                <w:p w:rsidR="008446EE" w:rsidRDefault="008446EE" w:rsidP="008446EE">
                  <w:pPr>
                    <w:pStyle w:val="B1"/>
                    <w:rPr>
                      <w:lang w:val="en-US" w:eastAsia="zh-CN"/>
                    </w:rPr>
                  </w:pPr>
                  <w:r>
                    <w:rPr>
                      <w:lang w:val="en-US" w:eastAsia="zh-CN"/>
                    </w:rPr>
                    <w:tab/>
                  </w:r>
                  <w:r w:rsidRPr="00670ADC">
                    <w:rPr>
                      <w:highlight w:val="yellow"/>
                      <w:lang w:val="en-US" w:eastAsia="zh-CN"/>
                    </w:rPr>
                    <w:t xml:space="preserve">DL slot n is the last slot containing the </w:t>
                  </w:r>
                  <w:proofErr w:type="spellStart"/>
                  <w:r w:rsidRPr="00670ADC">
                    <w:rPr>
                      <w:highlight w:val="yellow"/>
                      <w:lang w:val="en-US" w:eastAsia="zh-CN"/>
                    </w:rPr>
                    <w:t>RRC</w:t>
                  </w:r>
                  <w:proofErr w:type="spellEnd"/>
                  <w:r w:rsidRPr="00670ADC">
                    <w:rPr>
                      <w:highlight w:val="yellow"/>
                      <w:lang w:val="en-US" w:eastAsia="zh-CN"/>
                    </w:rPr>
                    <w:t xml:space="preserve"> command</w:t>
                  </w:r>
                  <w:r w:rsidRPr="00E569AC">
                    <w:rPr>
                      <w:lang w:val="en-US" w:eastAsia="zh-CN"/>
                    </w:rPr>
                    <w:t>, and</w:t>
                  </w:r>
                  <w:r w:rsidRPr="008C6DE4">
                    <w:rPr>
                      <w:lang w:val="en-US" w:eastAsia="zh-CN"/>
                    </w:rPr>
                    <w:t xml:space="preserve"> </w:t>
                  </w:r>
                </w:p>
                <w:p w:rsidR="008446EE" w:rsidRPr="008C6DE4" w:rsidRDefault="008446EE" w:rsidP="008446EE">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w:t>
                  </w:r>
                  <w:proofErr w:type="spellStart"/>
                  <w:r w:rsidRPr="008C6DE4">
                    <w:t>SCS</w:t>
                  </w:r>
                  <w:proofErr w:type="spellEnd"/>
                  <w:r w:rsidRPr="008C6DE4">
                    <w:t xml:space="preserve"> between the </w:t>
                  </w:r>
                  <w:proofErr w:type="spellStart"/>
                  <w:r w:rsidRPr="008C6DE4">
                    <w:t>SCS</w:t>
                  </w:r>
                  <w:proofErr w:type="spellEnd"/>
                  <w:r w:rsidRPr="008C6DE4">
                    <w:t xml:space="preserve"> </w:t>
                  </w:r>
                  <w:r>
                    <w:t>before</w:t>
                  </w:r>
                  <w:r w:rsidRPr="008C6DE4">
                    <w:t xml:space="preserve"> BWP</w:t>
                  </w:r>
                  <w:r>
                    <w:t xml:space="preserve"> switch</w:t>
                  </w:r>
                  <w:r w:rsidRPr="008C6DE4">
                    <w:t xml:space="preserve"> and the </w:t>
                  </w:r>
                  <w:proofErr w:type="spellStart"/>
                  <w:r w:rsidRPr="008C6DE4">
                    <w:t>SCS</w:t>
                  </w:r>
                  <w:proofErr w:type="spellEnd"/>
                  <w:r w:rsidRPr="008C6DE4">
                    <w:t xml:space="preserve"> </w:t>
                  </w:r>
                  <w:r>
                    <w:t>after</w:t>
                  </w:r>
                  <w:r w:rsidRPr="008C6DE4">
                    <w:t xml:space="preserve"> BWP switch</w:t>
                  </w:r>
                  <w:r>
                    <w:t xml:space="preserve"> if </w:t>
                  </w:r>
                  <w:r w:rsidRPr="008C6DE4">
                    <w:t xml:space="preserve">the BWP switch involves changing of </w:t>
                  </w:r>
                  <w:proofErr w:type="spellStart"/>
                  <w:r w:rsidRPr="008C6DE4">
                    <w:t>SCS</w:t>
                  </w:r>
                  <w:proofErr w:type="spellEnd"/>
                  <w:r>
                    <w:t>.</w:t>
                  </w:r>
                </w:p>
                <w:p w:rsidR="008446EE" w:rsidRPr="008C6DE4" w:rsidRDefault="008446EE" w:rsidP="008446EE">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569AC">
                    <w:rPr>
                      <w:vertAlign w:val="subscript"/>
                      <w:lang w:val="en-US" w:eastAsia="zh-CN"/>
                    </w:rPr>
                    <w:t xml:space="preserve"> </w:t>
                  </w:r>
                  <w:r w:rsidRPr="00E569AC">
                    <w:rPr>
                      <w:lang w:val="en-US" w:eastAsia="zh-CN"/>
                    </w:rPr>
                    <w:t xml:space="preserve">is the length of the </w:t>
                  </w:r>
                  <w:proofErr w:type="spellStart"/>
                  <w:r w:rsidRPr="00E569AC">
                    <w:rPr>
                      <w:lang w:val="en-US" w:eastAsia="zh-CN"/>
                    </w:rPr>
                    <w:t>RRC</w:t>
                  </w:r>
                  <w:proofErr w:type="spellEnd"/>
                  <w:r w:rsidRPr="00E569AC">
                    <w:rPr>
                      <w:lang w:val="en-US" w:eastAsia="zh-CN"/>
                    </w:rPr>
                    <w:t xml:space="preserve"> procedure delay in </w:t>
                  </w:r>
                  <w:proofErr w:type="spellStart"/>
                  <w:r w:rsidRPr="00E569AC">
                    <w:rPr>
                      <w:lang w:val="en-US" w:eastAsia="zh-CN"/>
                    </w:rPr>
                    <w:t>ms</w:t>
                  </w:r>
                  <w:proofErr w:type="spellEnd"/>
                  <w:r w:rsidRPr="00E569AC">
                    <w:rPr>
                      <w:lang w:val="en-US" w:eastAsia="zh-CN"/>
                    </w:rPr>
                    <w:t xml:space="preserve"> as defined in </w:t>
                  </w:r>
                  <w:r w:rsidRPr="000F76E9">
                    <w:rPr>
                      <w:highlight w:val="yellow"/>
                      <w:lang w:val="en-US" w:eastAsia="zh-CN"/>
                    </w:rPr>
                    <w:t xml:space="preserve">clause 12 in </w:t>
                  </w:r>
                  <w:proofErr w:type="spellStart"/>
                  <w:r w:rsidRPr="000F76E9">
                    <w:rPr>
                      <w:highlight w:val="yellow"/>
                      <w:lang w:val="en-US" w:eastAsia="zh-CN"/>
                    </w:rPr>
                    <w:t>TS</w:t>
                  </w:r>
                  <w:proofErr w:type="spellEnd"/>
                  <w:r w:rsidRPr="000F76E9">
                    <w:rPr>
                      <w:highlight w:val="yellow"/>
                      <w:lang w:val="en-US" w:eastAsia="zh-CN"/>
                    </w:rPr>
                    <w:t xml:space="preserve"> 38.331 [2]</w:t>
                  </w:r>
                  <w:r w:rsidRPr="008C6DE4">
                    <w:rPr>
                      <w:lang w:val="en-US" w:eastAsia="zh-CN"/>
                    </w:rPr>
                    <w:t>, and</w:t>
                  </w:r>
                </w:p>
                <w:p w:rsidR="008446EE" w:rsidRDefault="008446EE" w:rsidP="008446EE">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rsidR="008446EE" w:rsidRDefault="008446EE" w:rsidP="008446EE">
                  <w:pPr>
                    <w:pStyle w:val="B1"/>
                    <w:ind w:left="0" w:firstLine="0"/>
                    <w:rPr>
                      <w:noProof/>
                      <w:lang w:val="en-US" w:eastAsia="zh-CN"/>
                    </w:rPr>
                  </w:pPr>
                  <w:r w:rsidRPr="00683722">
                    <w:rPr>
                      <w:rFonts w:hint="eastAsia"/>
                      <w:noProof/>
                      <w:highlight w:val="green"/>
                      <w:lang w:val="en-US" w:eastAsia="zh-CN"/>
                    </w:rPr>
                    <w:t>T</w:t>
                  </w:r>
                  <w:r w:rsidRPr="00683722">
                    <w:rPr>
                      <w:noProof/>
                      <w:highlight w:val="green"/>
                      <w:lang w:val="en-US" w:eastAsia="zh-CN"/>
                    </w:rPr>
                    <w:t>S 38.331. cl.12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1340"/>
                    <w:gridCol w:w="1597"/>
                    <w:gridCol w:w="1077"/>
                    <w:gridCol w:w="657"/>
                  </w:tblGrid>
                  <w:tr w:rsidR="008446EE" w:rsidRPr="006F115B" w:rsidTr="00B65F88">
                    <w:trPr>
                      <w:cantSplit/>
                      <w:tblHeader/>
                      <w:jc w:val="center"/>
                    </w:trPr>
                    <w:tc>
                      <w:tcPr>
                        <w:tcW w:w="1475"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lastRenderedPageBreak/>
                          <w:t>Procedure title:</w:t>
                        </w:r>
                      </w:p>
                    </w:tc>
                    <w:tc>
                      <w:tcPr>
                        <w:tcW w:w="1011"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t xml:space="preserve">Network -&gt; </w:t>
                        </w:r>
                        <w:proofErr w:type="spellStart"/>
                        <w:r w:rsidRPr="006F115B">
                          <w:rPr>
                            <w:lang w:eastAsia="sv-SE"/>
                          </w:rPr>
                          <w:t>UE</w:t>
                        </w:r>
                        <w:proofErr w:type="spellEnd"/>
                      </w:p>
                    </w:tc>
                    <w:tc>
                      <w:tcPr>
                        <w:tcW w:w="1205"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proofErr w:type="spellStart"/>
                        <w:r w:rsidRPr="006F115B">
                          <w:rPr>
                            <w:lang w:eastAsia="sv-SE"/>
                          </w:rPr>
                          <w:t>UE</w:t>
                        </w:r>
                        <w:proofErr w:type="spellEnd"/>
                        <w:r w:rsidRPr="006F115B">
                          <w:rPr>
                            <w:lang w:eastAsia="sv-SE"/>
                          </w:rPr>
                          <w:t xml:space="preserve"> -&gt; Network</w:t>
                        </w:r>
                      </w:p>
                    </w:tc>
                    <w:tc>
                      <w:tcPr>
                        <w:tcW w:w="813"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t>Value [</w:t>
                        </w:r>
                        <w:proofErr w:type="spellStart"/>
                        <w:r w:rsidRPr="006F115B">
                          <w:rPr>
                            <w:lang w:eastAsia="sv-SE"/>
                          </w:rPr>
                          <w:t>ms</w:t>
                        </w:r>
                        <w:proofErr w:type="spellEnd"/>
                        <w:r w:rsidRPr="006F115B">
                          <w:rPr>
                            <w:lang w:eastAsia="sv-SE"/>
                          </w:rPr>
                          <w:t>]</w:t>
                        </w:r>
                      </w:p>
                    </w:tc>
                    <w:tc>
                      <w:tcPr>
                        <w:tcW w:w="496"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t>Notes</w:t>
                        </w:r>
                      </w:p>
                    </w:tc>
                  </w:tr>
                  <w:tr w:rsidR="008446EE" w:rsidRPr="006F115B" w:rsidTr="00B65F8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L"/>
                          <w:rPr>
                            <w:lang w:eastAsia="en-GB"/>
                          </w:rPr>
                        </w:pPr>
                        <w:proofErr w:type="spellStart"/>
                        <w:smartTag w:uri="urn:schemas-microsoft-com:office:smarttags" w:element="stockticker">
                          <w:r w:rsidRPr="006F115B">
                            <w:rPr>
                              <w:b/>
                              <w:lang w:eastAsia="en-GB"/>
                            </w:rPr>
                            <w:t>RRC</w:t>
                          </w:r>
                        </w:smartTag>
                        <w:proofErr w:type="spellEnd"/>
                        <w:r w:rsidRPr="006F115B">
                          <w:rPr>
                            <w:b/>
                            <w:lang w:eastAsia="en-GB"/>
                          </w:rPr>
                          <w:t xml:space="preserve"> Connection Control Procedures</w:t>
                        </w:r>
                      </w:p>
                    </w:tc>
                  </w:tr>
                  <w:tr w:rsidR="008446EE" w:rsidRPr="006F115B" w:rsidTr="00B65F88">
                    <w:trPr>
                      <w:cantSplit/>
                      <w:jc w:val="center"/>
                    </w:trPr>
                    <w:tc>
                      <w:tcPr>
                        <w:tcW w:w="1475" w:type="pct"/>
                        <w:tcBorders>
                          <w:top w:val="single" w:sz="4" w:space="0" w:color="auto"/>
                          <w:left w:val="single" w:sz="4" w:space="0" w:color="auto"/>
                          <w:bottom w:val="single" w:sz="4" w:space="0" w:color="auto"/>
                          <w:right w:val="single" w:sz="4" w:space="0" w:color="auto"/>
                        </w:tcBorders>
                      </w:tcPr>
                      <w:p w:rsidR="008446EE" w:rsidRPr="006F115B" w:rsidRDefault="008446EE" w:rsidP="008446EE">
                        <w:pPr>
                          <w:pStyle w:val="TAL"/>
                          <w:rPr>
                            <w:lang w:eastAsia="en-GB"/>
                          </w:rPr>
                        </w:pPr>
                        <w:proofErr w:type="spellStart"/>
                        <w:r w:rsidRPr="006F115B">
                          <w:rPr>
                            <w:lang w:eastAsia="en-GB"/>
                          </w:rPr>
                          <w:t>RRC</w:t>
                        </w:r>
                        <w:proofErr w:type="spellEnd"/>
                        <w:r w:rsidRPr="006F115B">
                          <w:rPr>
                            <w:lang w:eastAsia="en-GB"/>
                          </w:rPr>
                          <w:t xml:space="preserve"> reconfiguration</w:t>
                        </w:r>
                      </w:p>
                      <w:p w:rsidR="008446EE" w:rsidRPr="006F115B" w:rsidRDefault="008446EE" w:rsidP="008446EE">
                        <w:pPr>
                          <w:pStyle w:val="TAL"/>
                          <w:rPr>
                            <w:lang w:eastAsia="en-GB"/>
                          </w:rPr>
                        </w:pPr>
                      </w:p>
                    </w:tc>
                    <w:tc>
                      <w:tcPr>
                        <w:tcW w:w="1011"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L"/>
                          <w:rPr>
                            <w:i/>
                            <w:lang w:eastAsia="en-GB"/>
                          </w:rPr>
                        </w:pPr>
                        <w:proofErr w:type="spellStart"/>
                        <w:r w:rsidRPr="006F115B">
                          <w:rPr>
                            <w:rFonts w:cs="Arial"/>
                            <w:i/>
                            <w:szCs w:val="18"/>
                            <w:lang w:eastAsia="sv-SE"/>
                          </w:rPr>
                          <w:t>RRCReconfiguration</w:t>
                        </w:r>
                        <w:proofErr w:type="spellEnd"/>
                      </w:p>
                    </w:tc>
                    <w:tc>
                      <w:tcPr>
                        <w:tcW w:w="1205"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L"/>
                          <w:rPr>
                            <w:i/>
                            <w:lang w:eastAsia="en-GB"/>
                          </w:rPr>
                        </w:pPr>
                        <w:proofErr w:type="spellStart"/>
                        <w:r w:rsidRPr="006F115B">
                          <w:rPr>
                            <w:i/>
                            <w:lang w:eastAsia="en-GB"/>
                          </w:rPr>
                          <w:t>RRCReconfigurationComplete</w:t>
                        </w:r>
                        <w:proofErr w:type="spellEnd"/>
                      </w:p>
                    </w:tc>
                    <w:tc>
                      <w:tcPr>
                        <w:tcW w:w="813"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L"/>
                          <w:rPr>
                            <w:lang w:eastAsia="en-GB"/>
                          </w:rPr>
                        </w:pPr>
                        <w:r w:rsidRPr="00E21507">
                          <w:rPr>
                            <w:highlight w:val="yellow"/>
                            <w:lang w:eastAsia="en-GB"/>
                          </w:rPr>
                          <w:t>10</w:t>
                        </w:r>
                      </w:p>
                    </w:tc>
                    <w:tc>
                      <w:tcPr>
                        <w:tcW w:w="496" w:type="pct"/>
                        <w:tcBorders>
                          <w:top w:val="single" w:sz="4" w:space="0" w:color="auto"/>
                          <w:left w:val="single" w:sz="4" w:space="0" w:color="auto"/>
                          <w:bottom w:val="single" w:sz="4" w:space="0" w:color="auto"/>
                          <w:right w:val="single" w:sz="4" w:space="0" w:color="auto"/>
                        </w:tcBorders>
                      </w:tcPr>
                      <w:p w:rsidR="008446EE" w:rsidRPr="006F115B" w:rsidRDefault="008446EE" w:rsidP="008446EE">
                        <w:pPr>
                          <w:pStyle w:val="TAL"/>
                          <w:rPr>
                            <w:lang w:eastAsia="en-GB"/>
                          </w:rPr>
                        </w:pPr>
                      </w:p>
                    </w:tc>
                  </w:tr>
                </w:tbl>
                <w:p w:rsidR="008446EE" w:rsidRPr="000F76E9" w:rsidRDefault="008446EE" w:rsidP="008446EE">
                  <w:pPr>
                    <w:pStyle w:val="B1"/>
                    <w:ind w:left="0" w:firstLine="0"/>
                    <w:rPr>
                      <w:noProof/>
                      <w:lang w:val="en-US" w:eastAsia="zh-CN"/>
                    </w:rPr>
                  </w:pPr>
                </w:p>
              </w:tc>
            </w:tr>
          </w:tbl>
          <w:p w:rsidR="008446EE" w:rsidRDefault="008446EE" w:rsidP="008446EE">
            <w:pPr>
              <w:pStyle w:val="CRCoverPage"/>
              <w:spacing w:after="0"/>
              <w:ind w:left="100"/>
              <w:rPr>
                <w:noProof/>
                <w:lang w:eastAsia="zh-CN"/>
              </w:rPr>
            </w:pPr>
          </w:p>
          <w:p w:rsidR="008446EE" w:rsidRDefault="008446EE" w:rsidP="008446EE">
            <w:pPr>
              <w:pStyle w:val="CRCoverPage"/>
              <w:spacing w:after="0"/>
              <w:ind w:left="100"/>
              <w:rPr>
                <w:noProof/>
                <w:lang w:eastAsia="zh-CN"/>
              </w:rPr>
            </w:pPr>
            <w:r>
              <w:rPr>
                <w:rFonts w:hint="eastAsia"/>
                <w:noProof/>
                <w:lang w:eastAsia="zh-CN"/>
              </w:rPr>
              <w:t>H</w:t>
            </w:r>
            <w:r>
              <w:rPr>
                <w:noProof/>
                <w:lang w:eastAsia="zh-CN"/>
              </w:rPr>
              <w:t xml:space="preserve">owever, this assumption is not correct since RRC-based BWP switching on NR SCG serving cells under EN-DC are also supported in NR. In this case NR RRCReconfiguration embedded in E-UTRA RRCConnectionReconfiguration message is used before establishing SRB3. </w:t>
            </w:r>
            <w:r w:rsidRPr="00E21507">
              <w:rPr>
                <w:noProof/>
                <w:lang w:eastAsia="zh-CN"/>
              </w:rPr>
              <w:t>This leads to the following consequences</w:t>
            </w:r>
            <w:r>
              <w:rPr>
                <w:noProof/>
                <w:lang w:eastAsia="zh-CN"/>
              </w:rPr>
              <w:t>:</w:t>
            </w:r>
          </w:p>
          <w:p w:rsidR="008446EE" w:rsidRDefault="008446EE" w:rsidP="008446EE">
            <w:pPr>
              <w:pStyle w:val="CRCoverPage"/>
              <w:numPr>
                <w:ilvl w:val="0"/>
                <w:numId w:val="1"/>
              </w:numPr>
              <w:spacing w:after="0"/>
              <w:rPr>
                <w:noProof/>
                <w:lang w:eastAsia="zh-CN"/>
              </w:rPr>
            </w:pPr>
            <w:r>
              <w:rPr>
                <w:noProof/>
                <w:lang w:eastAsia="zh-CN"/>
              </w:rPr>
              <w:t xml:space="preserve">It's </w:t>
            </w:r>
            <w:r w:rsidRPr="00670ADC">
              <w:rPr>
                <w:rFonts w:hint="eastAsia"/>
                <w:noProof/>
                <w:highlight w:val="yellow"/>
                <w:lang w:eastAsia="zh-CN"/>
              </w:rPr>
              <w:t>E-UTRA RRC latency</w:t>
            </w:r>
            <w:r>
              <w:rPr>
                <w:rFonts w:hint="eastAsia"/>
                <w:noProof/>
                <w:lang w:eastAsia="zh-CN"/>
              </w:rPr>
              <w:t xml:space="preserve"> defined in </w:t>
            </w:r>
            <w:r>
              <w:rPr>
                <w:noProof/>
                <w:lang w:eastAsia="zh-CN"/>
              </w:rPr>
              <w:t xml:space="preserve">36.331 cl.11.2 rather than </w:t>
            </w:r>
            <w:r w:rsidRPr="00670ADC">
              <w:rPr>
                <w:noProof/>
                <w:highlight w:val="yellow"/>
                <w:lang w:eastAsia="zh-CN"/>
              </w:rPr>
              <w:t>NR RRC latency</w:t>
            </w:r>
            <w:r>
              <w:rPr>
                <w:noProof/>
                <w:lang w:eastAsia="zh-CN"/>
              </w:rPr>
              <w:t xml:space="preserve"> shall be used. Please note that it's not merely an editorial change because RRC latency requirements for NR RRC message directly sent via SRB1/SRB3 and NR RRC message embedded in E-UTRA RRC messages are different. Still taking RRC-based BWP switching delay as an example, RRC latency requirements for E-UTRA RRCConnectionReconfiguration involving NR SCG modification is </w:t>
            </w:r>
            <w:r w:rsidRPr="00670ADC">
              <w:rPr>
                <w:noProof/>
                <w:color w:val="FF0000"/>
                <w:lang w:eastAsia="zh-CN"/>
              </w:rPr>
              <w:t>20ms</w:t>
            </w:r>
            <w:r>
              <w:rPr>
                <w:noProof/>
                <w:lang w:eastAsia="zh-CN"/>
              </w:rPr>
              <w:t xml:space="preserve"> rather than </w:t>
            </w:r>
            <w:r w:rsidRPr="00670ADC">
              <w:rPr>
                <w:noProof/>
                <w:color w:val="FF0000"/>
                <w:lang w:eastAsia="zh-CN"/>
              </w:rPr>
              <w:t>10ms</w:t>
            </w:r>
            <w:r>
              <w:rPr>
                <w:noProof/>
                <w:lang w:eastAsia="zh-CN"/>
              </w:rPr>
              <w:t>. Using RRC latency in 38.331 significantly tightens requirements.</w:t>
            </w:r>
          </w:p>
          <w:tbl>
            <w:tblPr>
              <w:tblStyle w:val="af3"/>
              <w:tblW w:w="0" w:type="auto"/>
              <w:tblInd w:w="100" w:type="dxa"/>
              <w:tblLayout w:type="fixed"/>
              <w:tblLook w:val="04A0" w:firstRow="1" w:lastRow="0" w:firstColumn="1" w:lastColumn="0" w:noHBand="0" w:noVBand="1"/>
            </w:tblPr>
            <w:tblGrid>
              <w:gridCol w:w="7561"/>
            </w:tblGrid>
            <w:tr w:rsidR="008446EE" w:rsidTr="00B65F88">
              <w:tc>
                <w:tcPr>
                  <w:tcW w:w="7561" w:type="dxa"/>
                </w:tcPr>
                <w:p w:rsidR="008446EE" w:rsidRDefault="008446EE" w:rsidP="008446EE">
                  <w:pPr>
                    <w:pStyle w:val="CRCoverPage"/>
                    <w:spacing w:after="0"/>
                    <w:rPr>
                      <w:noProof/>
                      <w:lang w:eastAsia="zh-CN"/>
                    </w:rPr>
                  </w:pPr>
                  <w:r>
                    <w:rPr>
                      <w:rFonts w:hint="eastAsia"/>
                      <w:noProof/>
                      <w:lang w:eastAsia="zh-CN"/>
                    </w:rPr>
                    <w:t>T</w:t>
                  </w:r>
                  <w:r>
                    <w:rPr>
                      <w:noProof/>
                      <w:lang w:eastAsia="zh-CN"/>
                    </w:rPr>
                    <w:t>S 36.331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1"/>
                    <w:gridCol w:w="1843"/>
                    <w:gridCol w:w="2322"/>
                    <w:gridCol w:w="513"/>
                    <w:gridCol w:w="506"/>
                  </w:tblGrid>
                  <w:tr w:rsidR="008446EE" w:rsidRPr="002C3D36" w:rsidTr="00B65F88">
                    <w:trPr>
                      <w:cantSplit/>
                      <w:trHeight w:val="510"/>
                    </w:trPr>
                    <w:tc>
                      <w:tcPr>
                        <w:tcW w:w="1466" w:type="pct"/>
                        <w:tcBorders>
                          <w:top w:val="single" w:sz="4" w:space="0" w:color="auto"/>
                          <w:left w:val="single" w:sz="4" w:space="0" w:color="auto"/>
                          <w:bottom w:val="single" w:sz="4" w:space="0" w:color="auto"/>
                          <w:right w:val="single" w:sz="4" w:space="0" w:color="auto"/>
                        </w:tcBorders>
                      </w:tcPr>
                      <w:p w:rsidR="008446EE" w:rsidRPr="002C3D36" w:rsidRDefault="008446EE" w:rsidP="008446EE">
                        <w:pPr>
                          <w:pStyle w:val="TAL"/>
                          <w:rPr>
                            <w:lang w:eastAsia="en-GB"/>
                          </w:rPr>
                        </w:pPr>
                        <w:proofErr w:type="spellStart"/>
                        <w:r w:rsidRPr="002C3D36">
                          <w:rPr>
                            <w:lang w:eastAsia="en-GB"/>
                          </w:rPr>
                          <w:t>RRC</w:t>
                        </w:r>
                        <w:proofErr w:type="spellEnd"/>
                        <w:r w:rsidRPr="002C3D36">
                          <w:rPr>
                            <w:lang w:eastAsia="en-GB"/>
                          </w:rPr>
                          <w:t xml:space="preserve"> connection reconfiguration (NR </w:t>
                        </w:r>
                        <w:proofErr w:type="spellStart"/>
                        <w:r w:rsidRPr="002C3D36">
                          <w:rPr>
                            <w:lang w:eastAsia="en-GB"/>
                          </w:rPr>
                          <w:t>SCG</w:t>
                        </w:r>
                        <w:proofErr w:type="spellEnd"/>
                        <w:r w:rsidRPr="002C3D36">
                          <w:rPr>
                            <w:lang w:eastAsia="en-GB"/>
                          </w:rPr>
                          <w:t xml:space="preserve"> establishment/ /modification/release)</w:t>
                        </w:r>
                      </w:p>
                    </w:tc>
                    <w:tc>
                      <w:tcPr>
                        <w:tcW w:w="1256" w:type="pct"/>
                        <w:tcBorders>
                          <w:top w:val="single" w:sz="4" w:space="0" w:color="auto"/>
                          <w:left w:val="single" w:sz="4" w:space="0" w:color="auto"/>
                          <w:bottom w:val="single" w:sz="4" w:space="0" w:color="auto"/>
                          <w:right w:val="single" w:sz="4" w:space="0" w:color="auto"/>
                        </w:tcBorders>
                      </w:tcPr>
                      <w:p w:rsidR="008446EE" w:rsidRDefault="008446EE" w:rsidP="008446EE">
                        <w:pPr>
                          <w:pStyle w:val="TAL"/>
                          <w:rPr>
                            <w:i/>
                            <w:lang w:eastAsia="en-GB"/>
                          </w:rPr>
                        </w:pPr>
                        <w:proofErr w:type="spellStart"/>
                        <w:r w:rsidRPr="002C3D36">
                          <w:rPr>
                            <w:i/>
                            <w:lang w:eastAsia="en-GB"/>
                          </w:rPr>
                          <w:t>RRCConnection</w:t>
                        </w:r>
                        <w:proofErr w:type="spellEnd"/>
                      </w:p>
                      <w:p w:rsidR="008446EE" w:rsidRPr="002C3D36" w:rsidRDefault="008446EE" w:rsidP="008446EE">
                        <w:pPr>
                          <w:pStyle w:val="TAL"/>
                          <w:rPr>
                            <w:i/>
                            <w:lang w:eastAsia="en-GB"/>
                          </w:rPr>
                        </w:pPr>
                        <w:r w:rsidRPr="002C3D36">
                          <w:rPr>
                            <w:i/>
                            <w:lang w:eastAsia="en-GB"/>
                          </w:rPr>
                          <w:t>Reconfiguration</w:t>
                        </w:r>
                      </w:p>
                    </w:tc>
                    <w:tc>
                      <w:tcPr>
                        <w:tcW w:w="1583" w:type="pct"/>
                        <w:tcBorders>
                          <w:top w:val="single" w:sz="4" w:space="0" w:color="auto"/>
                          <w:left w:val="single" w:sz="4" w:space="0" w:color="auto"/>
                          <w:bottom w:val="single" w:sz="4" w:space="0" w:color="auto"/>
                          <w:right w:val="single" w:sz="4" w:space="0" w:color="auto"/>
                        </w:tcBorders>
                      </w:tcPr>
                      <w:p w:rsidR="008446EE" w:rsidRDefault="008446EE" w:rsidP="008446EE">
                        <w:pPr>
                          <w:pStyle w:val="TAL"/>
                          <w:rPr>
                            <w:i/>
                            <w:lang w:eastAsia="en-GB"/>
                          </w:rPr>
                        </w:pPr>
                        <w:proofErr w:type="spellStart"/>
                        <w:r w:rsidRPr="002C3D36">
                          <w:rPr>
                            <w:i/>
                            <w:lang w:eastAsia="en-GB"/>
                          </w:rPr>
                          <w:t>RRCConnection</w:t>
                        </w:r>
                        <w:proofErr w:type="spellEnd"/>
                      </w:p>
                      <w:p w:rsidR="008446EE" w:rsidRPr="002C3D36" w:rsidRDefault="008446EE" w:rsidP="008446EE">
                        <w:pPr>
                          <w:pStyle w:val="TAL"/>
                          <w:rPr>
                            <w:i/>
                            <w:lang w:eastAsia="en-GB"/>
                          </w:rPr>
                        </w:pPr>
                        <w:proofErr w:type="spellStart"/>
                        <w:r w:rsidRPr="002C3D36">
                          <w:rPr>
                            <w:i/>
                            <w:lang w:eastAsia="en-GB"/>
                          </w:rPr>
                          <w:t>ReconfigurationComplete</w:t>
                        </w:r>
                        <w:proofErr w:type="spellEnd"/>
                      </w:p>
                    </w:tc>
                    <w:tc>
                      <w:tcPr>
                        <w:tcW w:w="350" w:type="pct"/>
                        <w:tcBorders>
                          <w:top w:val="single" w:sz="4" w:space="0" w:color="auto"/>
                          <w:left w:val="single" w:sz="4" w:space="0" w:color="auto"/>
                          <w:bottom w:val="single" w:sz="4" w:space="0" w:color="auto"/>
                          <w:right w:val="single" w:sz="4" w:space="0" w:color="auto"/>
                        </w:tcBorders>
                      </w:tcPr>
                      <w:p w:rsidR="008446EE" w:rsidRPr="002C3D36" w:rsidRDefault="008446EE" w:rsidP="008446EE">
                        <w:pPr>
                          <w:pStyle w:val="TAL"/>
                          <w:rPr>
                            <w:lang w:eastAsia="en-GB"/>
                          </w:rPr>
                        </w:pPr>
                        <w:r w:rsidRPr="004D74F6">
                          <w:rPr>
                            <w:highlight w:val="yellow"/>
                            <w:lang w:eastAsia="en-GB"/>
                          </w:rPr>
                          <w:t>20</w:t>
                        </w:r>
                      </w:p>
                    </w:tc>
                    <w:tc>
                      <w:tcPr>
                        <w:tcW w:w="346" w:type="pct"/>
                        <w:tcBorders>
                          <w:top w:val="single" w:sz="4" w:space="0" w:color="auto"/>
                          <w:left w:val="single" w:sz="4" w:space="0" w:color="auto"/>
                          <w:bottom w:val="single" w:sz="4" w:space="0" w:color="auto"/>
                          <w:right w:val="single" w:sz="4" w:space="0" w:color="auto"/>
                        </w:tcBorders>
                      </w:tcPr>
                      <w:p w:rsidR="008446EE" w:rsidRPr="002C3D36" w:rsidRDefault="008446EE" w:rsidP="008446EE">
                        <w:pPr>
                          <w:pStyle w:val="TAL"/>
                          <w:rPr>
                            <w:lang w:eastAsia="en-GB"/>
                          </w:rPr>
                        </w:pPr>
                      </w:p>
                    </w:tc>
                  </w:tr>
                </w:tbl>
                <w:p w:rsidR="008446EE" w:rsidRDefault="008446EE" w:rsidP="008446EE">
                  <w:pPr>
                    <w:pStyle w:val="CRCoverPage"/>
                    <w:spacing w:after="0"/>
                    <w:rPr>
                      <w:noProof/>
                      <w:lang w:eastAsia="zh-CN"/>
                    </w:rPr>
                  </w:pPr>
                </w:p>
              </w:tc>
            </w:tr>
          </w:tbl>
          <w:p w:rsidR="008446EE" w:rsidRDefault="008446EE" w:rsidP="008446EE">
            <w:pPr>
              <w:pStyle w:val="CRCoverPage"/>
              <w:spacing w:after="0"/>
              <w:ind w:left="100"/>
              <w:rPr>
                <w:noProof/>
                <w:lang w:eastAsia="zh-CN"/>
              </w:rPr>
            </w:pPr>
          </w:p>
          <w:p w:rsidR="008446EE" w:rsidRDefault="008446EE" w:rsidP="008446EE">
            <w:pPr>
              <w:pStyle w:val="CRCoverPage"/>
              <w:numPr>
                <w:ilvl w:val="0"/>
                <w:numId w:val="1"/>
              </w:numPr>
              <w:spacing w:after="0"/>
              <w:rPr>
                <w:noProof/>
                <w:lang w:eastAsia="zh-CN"/>
              </w:rPr>
            </w:pPr>
            <w:r>
              <w:rPr>
                <w:noProof/>
                <w:lang w:eastAsia="zh-CN"/>
              </w:rPr>
              <w:t>For Async MR-DC, slot/subframe boundary of MCG serving cells and SCG serving cells are not aligned. So the last TTI containing RRC messages in MCG PCell may overlap with multiple SCG slots/subframes. It's not clear which slot</w:t>
            </w:r>
            <w:r>
              <w:rPr>
                <w:rFonts w:hint="eastAsia"/>
                <w:noProof/>
                <w:lang w:eastAsia="zh-CN"/>
              </w:rPr>
              <w:t>、</w:t>
            </w:r>
            <w:r>
              <w:rPr>
                <w:rFonts w:hint="eastAsia"/>
                <w:noProof/>
                <w:lang w:eastAsia="zh-CN"/>
              </w:rPr>
              <w:t>s</w:t>
            </w:r>
            <w:r>
              <w:rPr>
                <w:noProof/>
                <w:lang w:eastAsia="zh-CN"/>
              </w:rPr>
              <w:t xml:space="preserve">ubframe should be the </w:t>
            </w:r>
            <w:r>
              <w:rPr>
                <w:lang w:eastAsia="zh-CN"/>
              </w:rPr>
              <w:t>starting point for counting delay requirements</w:t>
            </w:r>
            <w:r>
              <w:rPr>
                <w:noProof/>
                <w:lang w:eastAsia="zh-CN"/>
              </w:rPr>
              <w:t>.</w:t>
            </w:r>
          </w:p>
          <w:p w:rsidR="008446EE" w:rsidRPr="00E569AC" w:rsidRDefault="008446EE" w:rsidP="008446EE">
            <w:pPr>
              <w:pStyle w:val="CRCoverPage"/>
              <w:spacing w:after="0"/>
              <w:ind w:left="100"/>
              <w:rPr>
                <w:noProof/>
                <w:lang w:eastAsia="zh-CN"/>
              </w:rPr>
            </w:pPr>
          </w:p>
          <w:p w:rsidR="008446EE" w:rsidRDefault="008446EE" w:rsidP="008446EE">
            <w:pPr>
              <w:pStyle w:val="CRCoverPage"/>
              <w:spacing w:after="0"/>
              <w:ind w:left="100"/>
              <w:rPr>
                <w:noProof/>
                <w:lang w:eastAsia="zh-CN"/>
              </w:rPr>
            </w:pPr>
            <w:r>
              <w:rPr>
                <w:rFonts w:hint="eastAsia"/>
                <w:noProof/>
                <w:lang w:eastAsia="zh-CN"/>
              </w:rPr>
              <w:t>S</w:t>
            </w:r>
            <w:r>
              <w:rPr>
                <w:noProof/>
                <w:lang w:eastAsia="zh-CN"/>
              </w:rPr>
              <w:t>o we purpose:</w:t>
            </w:r>
          </w:p>
          <w:p w:rsidR="008446EE" w:rsidRPr="006253DF" w:rsidRDefault="008446EE" w:rsidP="008446EE">
            <w:pPr>
              <w:pStyle w:val="CRCoverPage"/>
              <w:numPr>
                <w:ilvl w:val="0"/>
                <w:numId w:val="1"/>
              </w:numPr>
              <w:spacing w:after="0"/>
              <w:rPr>
                <w:noProof/>
                <w:lang w:eastAsia="zh-CN"/>
              </w:rPr>
            </w:pPr>
            <w:r>
              <w:rPr>
                <w:rFonts w:hint="eastAsia"/>
                <w:noProof/>
                <w:lang w:eastAsia="zh-CN"/>
              </w:rPr>
              <w:t xml:space="preserve">To clarify that </w:t>
            </w:r>
            <w:r>
              <w:rPr>
                <w:noProof/>
                <w:lang w:eastAsia="zh-CN"/>
              </w:rPr>
              <w:t xml:space="preserve">RRC latency </w:t>
            </w:r>
            <w:r w:rsidRPr="004D74F6">
              <w:rPr>
                <w:vertAlign w:val="subscript"/>
                <w:lang w:val="en-US" w:eastAsia="zh-CN"/>
              </w:rPr>
              <w:t xml:space="preserve"> </w:t>
            </w:r>
            <w:r w:rsidRPr="004D74F6">
              <w:rPr>
                <w:lang w:val="en-US" w:eastAsia="zh-CN"/>
              </w:rPr>
              <w:t xml:space="preserve">in </w:t>
            </w:r>
            <w:r>
              <w:rPr>
                <w:lang w:val="en-US" w:eastAsia="zh-CN"/>
              </w:rPr>
              <w:t>36.331 shall be referred if the procedure is triggered by E-</w:t>
            </w:r>
            <w:proofErr w:type="spellStart"/>
            <w:r>
              <w:rPr>
                <w:lang w:val="en-US" w:eastAsia="zh-CN"/>
              </w:rPr>
              <w:t>UTRA</w:t>
            </w:r>
            <w:proofErr w:type="spellEnd"/>
            <w:r>
              <w:rPr>
                <w:lang w:val="en-US" w:eastAsia="zh-CN"/>
              </w:rPr>
              <w:t xml:space="preserve"> </w:t>
            </w:r>
            <w:proofErr w:type="spellStart"/>
            <w:r>
              <w:rPr>
                <w:lang w:val="en-US" w:eastAsia="zh-CN"/>
              </w:rPr>
              <w:t>RRC</w:t>
            </w:r>
            <w:proofErr w:type="spellEnd"/>
            <w:r>
              <w:rPr>
                <w:lang w:val="en-US" w:eastAsia="zh-CN"/>
              </w:rPr>
              <w:t xml:space="preserve"> message, otherwise</w:t>
            </w:r>
            <w:r>
              <w:rPr>
                <w:rFonts w:hint="eastAsia"/>
                <w:noProof/>
                <w:lang w:eastAsia="zh-CN"/>
              </w:rPr>
              <w:t xml:space="preserve"> </w:t>
            </w:r>
            <w:r>
              <w:rPr>
                <w:noProof/>
                <w:lang w:eastAsia="zh-CN"/>
              </w:rPr>
              <w:t>RRC latency</w:t>
            </w:r>
            <w:r w:rsidRPr="004D74F6">
              <w:rPr>
                <w:vertAlign w:val="subscript"/>
                <w:lang w:val="en-US" w:eastAsia="zh-CN"/>
              </w:rPr>
              <w:t xml:space="preserve"> </w:t>
            </w:r>
            <w:r w:rsidRPr="004D74F6">
              <w:rPr>
                <w:lang w:val="en-US" w:eastAsia="zh-CN"/>
              </w:rPr>
              <w:t xml:space="preserve">in </w:t>
            </w:r>
            <w:r>
              <w:rPr>
                <w:lang w:val="en-US" w:eastAsia="zh-CN"/>
              </w:rPr>
              <w:t>38.331 shall be referred.</w:t>
            </w:r>
          </w:p>
          <w:p w:rsidR="008446EE" w:rsidRDefault="008446EE" w:rsidP="008446EE">
            <w:pPr>
              <w:pStyle w:val="CRCoverPage"/>
              <w:numPr>
                <w:ilvl w:val="0"/>
                <w:numId w:val="1"/>
              </w:numPr>
              <w:spacing w:after="0"/>
              <w:rPr>
                <w:noProof/>
                <w:lang w:eastAsia="zh-CN"/>
              </w:rPr>
            </w:pPr>
            <w:r>
              <w:rPr>
                <w:lang w:eastAsia="zh-CN"/>
              </w:rPr>
              <w:t>To clarify that the starting slot</w:t>
            </w:r>
            <w:r>
              <w:rPr>
                <w:rFonts w:hint="eastAsia"/>
                <w:lang w:eastAsia="zh-CN"/>
              </w:rPr>
              <w:t>/</w:t>
            </w:r>
            <w:proofErr w:type="spellStart"/>
            <w:r>
              <w:rPr>
                <w:rFonts w:hint="eastAsia"/>
                <w:lang w:eastAsia="zh-CN"/>
              </w:rPr>
              <w:t>subframe</w:t>
            </w:r>
            <w:proofErr w:type="spellEnd"/>
            <w:r>
              <w:rPr>
                <w:lang w:eastAsia="zh-CN"/>
              </w:rPr>
              <w:t xml:space="preserve"> for delay requirements counting (the "slot n/</w:t>
            </w:r>
            <w:proofErr w:type="spellStart"/>
            <w:r>
              <w:rPr>
                <w:lang w:eastAsia="zh-CN"/>
              </w:rPr>
              <w:t>subframe</w:t>
            </w:r>
            <w:proofErr w:type="spellEnd"/>
            <w:r>
              <w:rPr>
                <w:lang w:eastAsia="zh-CN"/>
              </w:rPr>
              <w:t xml:space="preserve"> n") should be the last slot/</w:t>
            </w:r>
            <w:proofErr w:type="spellStart"/>
            <w:r>
              <w:rPr>
                <w:lang w:eastAsia="zh-CN"/>
              </w:rPr>
              <w:t>subframe</w:t>
            </w:r>
            <w:proofErr w:type="spellEnd"/>
            <w:r>
              <w:rPr>
                <w:lang w:eastAsia="zh-CN"/>
              </w:rPr>
              <w:t xml:space="preserve"> which </w:t>
            </w:r>
            <w:proofErr w:type="spellStart"/>
            <w:r>
              <w:rPr>
                <w:lang w:eastAsia="zh-CN"/>
              </w:rPr>
              <w:t>overlapps</w:t>
            </w:r>
            <w:proofErr w:type="spellEnd"/>
            <w:r>
              <w:rPr>
                <w:lang w:eastAsia="zh-CN"/>
              </w:rPr>
              <w:t xml:space="preserve"> with the last </w:t>
            </w:r>
            <w:proofErr w:type="spellStart"/>
            <w:r>
              <w:rPr>
                <w:lang w:eastAsia="zh-CN"/>
              </w:rPr>
              <w:t>TTI</w:t>
            </w:r>
            <w:proofErr w:type="spellEnd"/>
            <w:r>
              <w:rPr>
                <w:lang w:eastAsia="zh-CN"/>
              </w:rPr>
              <w:t xml:space="preserve"> containing </w:t>
            </w:r>
            <w:proofErr w:type="spellStart"/>
            <w:r>
              <w:rPr>
                <w:lang w:eastAsia="zh-CN"/>
              </w:rPr>
              <w:t>RRC</w:t>
            </w:r>
            <w:proofErr w:type="spellEnd"/>
            <w:r>
              <w:rPr>
                <w:lang w:eastAsia="zh-CN"/>
              </w:rPr>
              <w:t xml:space="preserve"> messages.</w:t>
            </w:r>
          </w:p>
          <w:p w:rsidR="008446EE" w:rsidRDefault="008446EE" w:rsidP="008446EE">
            <w:pPr>
              <w:pStyle w:val="CRCoverPage"/>
              <w:spacing w:after="0"/>
              <w:ind w:left="100"/>
              <w:rPr>
                <w:noProof/>
                <w:lang w:eastAsia="zh-CN"/>
              </w:rPr>
            </w:pPr>
          </w:p>
          <w:p w:rsidR="008446EE" w:rsidRPr="003B47A3" w:rsidRDefault="008446EE" w:rsidP="008446EE">
            <w:pPr>
              <w:pStyle w:val="CRCoverPage"/>
              <w:spacing w:after="0"/>
              <w:ind w:left="100"/>
              <w:rPr>
                <w:noProof/>
                <w:lang w:eastAsia="zh-CN"/>
              </w:rPr>
            </w:pPr>
            <w:r>
              <w:rPr>
                <w:noProof/>
                <w:lang w:eastAsia="zh-CN"/>
              </w:rPr>
              <w:t xml:space="preserve">We find that at least following TCs </w:t>
            </w:r>
            <w:r w:rsidR="00004441">
              <w:rPr>
                <w:noProof/>
                <w:lang w:eastAsia="zh-CN"/>
              </w:rPr>
              <w:t xml:space="preserve">in 38.533 </w:t>
            </w:r>
            <w:r>
              <w:rPr>
                <w:noProof/>
                <w:lang w:eastAsia="zh-CN"/>
              </w:rPr>
              <w:t>should be clarified:</w:t>
            </w:r>
          </w:p>
          <w:p w:rsidR="008446EE" w:rsidRDefault="00833EB0" w:rsidP="00833EB0">
            <w:pPr>
              <w:pStyle w:val="CRCoverPage"/>
              <w:numPr>
                <w:ilvl w:val="0"/>
                <w:numId w:val="1"/>
              </w:numPr>
              <w:spacing w:after="0"/>
              <w:rPr>
                <w:noProof/>
                <w:lang w:eastAsia="zh-CN"/>
              </w:rPr>
            </w:pPr>
            <w:r w:rsidRPr="00833EB0">
              <w:rPr>
                <w:noProof/>
                <w:lang w:eastAsia="zh-CN"/>
              </w:rPr>
              <w:t>4.5.4.1</w:t>
            </w:r>
            <w:r w:rsidRPr="00833EB0">
              <w:rPr>
                <w:noProof/>
                <w:lang w:eastAsia="zh-CN"/>
              </w:rPr>
              <w:tab/>
              <w:t>EN-DC FR1 UE UL carrier RRC reconfiguration delay</w:t>
            </w:r>
            <w:r w:rsidR="008446EE">
              <w:rPr>
                <w:noProof/>
                <w:lang w:eastAsia="zh-CN"/>
              </w:rPr>
              <w:t>;</w:t>
            </w:r>
          </w:p>
          <w:p w:rsidR="00833EB0" w:rsidRDefault="00833EB0" w:rsidP="00833EB0">
            <w:pPr>
              <w:pStyle w:val="CRCoverPage"/>
              <w:numPr>
                <w:ilvl w:val="0"/>
                <w:numId w:val="1"/>
              </w:numPr>
              <w:spacing w:after="0"/>
              <w:rPr>
                <w:noProof/>
                <w:lang w:eastAsia="zh-CN"/>
              </w:rPr>
            </w:pPr>
            <w:r w:rsidRPr="00833EB0">
              <w:rPr>
                <w:noProof/>
                <w:lang w:eastAsia="zh-CN"/>
              </w:rPr>
              <w:t>4.5.6.2</w:t>
            </w:r>
            <w:r w:rsidRPr="00833EB0">
              <w:rPr>
                <w:noProof/>
                <w:lang w:eastAsia="zh-CN"/>
              </w:rPr>
              <w:tab/>
              <w:t>RRC-based active BWP switch</w:t>
            </w:r>
          </w:p>
          <w:p w:rsidR="001E41F3" w:rsidRDefault="00833EB0" w:rsidP="00833EB0">
            <w:pPr>
              <w:pStyle w:val="CRCoverPage"/>
              <w:numPr>
                <w:ilvl w:val="0"/>
                <w:numId w:val="1"/>
              </w:numPr>
              <w:spacing w:after="0"/>
              <w:rPr>
                <w:noProof/>
                <w:lang w:eastAsia="zh-CN"/>
              </w:rPr>
            </w:pPr>
            <w:r w:rsidRPr="00833EB0">
              <w:rPr>
                <w:noProof/>
                <w:lang w:eastAsia="zh-CN"/>
              </w:rPr>
              <w:t>5.5.6.2</w:t>
            </w:r>
            <w:r w:rsidRPr="00833EB0">
              <w:rPr>
                <w:noProof/>
                <w:lang w:eastAsia="zh-CN"/>
              </w:rPr>
              <w:tab/>
              <w:t>RRC-based active BWP switch</w:t>
            </w:r>
          </w:p>
          <w:p w:rsidR="00004441" w:rsidRDefault="00004441" w:rsidP="00004441">
            <w:pPr>
              <w:pStyle w:val="CRCoverPage"/>
              <w:numPr>
                <w:ilvl w:val="0"/>
                <w:numId w:val="1"/>
              </w:numPr>
              <w:spacing w:after="0"/>
              <w:rPr>
                <w:noProof/>
                <w:lang w:eastAsia="zh-CN"/>
              </w:rPr>
            </w:pPr>
            <w:r w:rsidRPr="00004441">
              <w:rPr>
                <w:noProof/>
                <w:lang w:eastAsia="zh-CN"/>
              </w:rPr>
              <w:t>5.5.8.2</w:t>
            </w:r>
            <w:r w:rsidRPr="00004441">
              <w:rPr>
                <w:noProof/>
                <w:lang w:eastAsia="zh-CN"/>
              </w:rPr>
              <w:tab/>
              <w:t>EN-DC FR2 RRC based active TCI state switch</w:t>
            </w:r>
          </w:p>
          <w:p w:rsidR="00F90555" w:rsidRDefault="00F90555" w:rsidP="00F90555">
            <w:pPr>
              <w:pStyle w:val="CRCoverPage"/>
              <w:spacing w:after="0"/>
              <w:ind w:left="100"/>
              <w:rPr>
                <w:noProof/>
                <w:lang w:eastAsia="zh-CN"/>
              </w:rPr>
            </w:pPr>
          </w:p>
          <w:p w:rsidR="00F90555" w:rsidRPr="004A220A" w:rsidRDefault="00004441" w:rsidP="00F90555">
            <w:pPr>
              <w:pStyle w:val="CRCoverPage"/>
              <w:spacing w:after="0"/>
              <w:ind w:left="100"/>
              <w:rPr>
                <w:noProof/>
                <w:lang w:eastAsia="zh-CN"/>
              </w:rPr>
            </w:pPr>
            <w:r>
              <w:rPr>
                <w:noProof/>
                <w:lang w:eastAsia="zh-CN"/>
              </w:rPr>
              <w:t>Correction to FR1</w:t>
            </w:r>
            <w:r w:rsidR="00F90555">
              <w:rPr>
                <w:noProof/>
                <w:lang w:eastAsia="zh-CN"/>
              </w:rPr>
              <w:t xml:space="preserve"> EN-DC TCs are captured in other CRs.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004441">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F90555">
              <w:rPr>
                <w:noProof/>
                <w:lang w:eastAsia="zh-CN"/>
              </w:rPr>
              <w:t>minimum requirement, test requir</w:t>
            </w:r>
            <w:r w:rsidR="00004441">
              <w:rPr>
                <w:noProof/>
                <w:lang w:eastAsia="zh-CN"/>
              </w:rPr>
              <w:t>ement and test procedure of TC 5</w:t>
            </w:r>
            <w:r w:rsidR="00F90555">
              <w:rPr>
                <w:noProof/>
                <w:lang w:eastAsia="zh-CN"/>
              </w:rPr>
              <w:t>.5.</w:t>
            </w:r>
            <w:r w:rsidR="00004441">
              <w:rPr>
                <w:noProof/>
                <w:lang w:eastAsia="zh-CN"/>
              </w:rPr>
              <w:t>6.2</w:t>
            </w:r>
            <w:r w:rsidR="00F90555">
              <w:rPr>
                <w:noProof/>
                <w:lang w:eastAsia="zh-CN"/>
              </w:rPr>
              <w:t xml:space="preserve"> and </w:t>
            </w:r>
            <w:r w:rsidR="00004441">
              <w:rPr>
                <w:noProof/>
                <w:lang w:eastAsia="zh-CN"/>
              </w:rPr>
              <w:t>5.5.8.2</w:t>
            </w:r>
            <w:r w:rsidR="00F90555">
              <w:rPr>
                <w:noProof/>
                <w:lang w:eastAsia="zh-CN"/>
              </w:rPr>
              <w:t xml:space="preserve">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833EB0">
            <w:pPr>
              <w:pStyle w:val="CRCoverPage"/>
              <w:spacing w:after="0"/>
              <w:ind w:left="100"/>
              <w:rPr>
                <w:noProof/>
              </w:rPr>
            </w:pPr>
            <w:r>
              <w:rPr>
                <w:noProof/>
                <w:lang w:eastAsia="zh-CN"/>
              </w:rPr>
              <w:t>A Conformant</w:t>
            </w:r>
            <w:r w:rsidR="003D4A19" w:rsidRPr="004A220A">
              <w:rPr>
                <w:noProof/>
                <w:lang w:eastAsia="zh-CN"/>
              </w:rPr>
              <w:t xml:space="preserve">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004441" w:rsidP="00004441">
            <w:pPr>
              <w:pStyle w:val="CRCoverPage"/>
              <w:spacing w:after="0"/>
              <w:ind w:left="100"/>
              <w:rPr>
                <w:noProof/>
                <w:lang w:eastAsia="zh-CN"/>
              </w:rPr>
            </w:pPr>
            <w:r>
              <w:rPr>
                <w:noProof/>
                <w:lang w:eastAsia="zh-CN"/>
              </w:rPr>
              <w:t>5.5.6.2, 5.5.8</w:t>
            </w:r>
            <w:r w:rsidR="00833EB0">
              <w:rPr>
                <w:noProof/>
                <w:lang w:eastAsia="zh-CN"/>
              </w:rPr>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33EB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33EB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F90555" w:rsidRDefault="00F90555">
            <w:pPr>
              <w:pStyle w:val="CRCoverPage"/>
              <w:spacing w:after="0"/>
              <w:ind w:left="100"/>
              <w:rPr>
                <w:b/>
                <w:noProof/>
                <w:lang w:eastAsia="zh-CN"/>
              </w:rPr>
            </w:pPr>
            <w:r w:rsidRPr="00F90555">
              <w:rPr>
                <w:rFonts w:hint="eastAsia"/>
                <w:b/>
                <w:noProof/>
                <w:lang w:eastAsia="zh-CN"/>
              </w:rPr>
              <w:t xml:space="preserve">RAN4 dependency: </w:t>
            </w:r>
            <w:r w:rsidR="00261534" w:rsidRPr="00261534">
              <w:rPr>
                <w:b/>
                <w:noProof/>
                <w:lang w:eastAsia="zh-CN"/>
              </w:rPr>
              <w:t>R4-2118784</w:t>
            </w: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3467A" w:rsidRPr="007C3161" w:rsidRDefault="00B3467A" w:rsidP="00B3467A">
      <w:pPr>
        <w:pStyle w:val="40"/>
      </w:pPr>
      <w:bookmarkStart w:id="2" w:name="_Toc21621563"/>
      <w:bookmarkStart w:id="3" w:name="_Toc29297178"/>
      <w:bookmarkStart w:id="4" w:name="_Toc36149379"/>
      <w:bookmarkStart w:id="5" w:name="_Toc44092960"/>
      <w:bookmarkStart w:id="6" w:name="_Toc44093509"/>
      <w:bookmarkStart w:id="7" w:name="_Toc44094332"/>
      <w:bookmarkStart w:id="8" w:name="_Toc44094611"/>
      <w:bookmarkStart w:id="9" w:name="_Toc52296027"/>
      <w:bookmarkStart w:id="10" w:name="_Toc59027739"/>
      <w:bookmarkStart w:id="11" w:name="_Toc69328233"/>
      <w:bookmarkStart w:id="12" w:name="_Toc75989873"/>
      <w:bookmarkStart w:id="13" w:name="_Toc75992979"/>
      <w:bookmarkStart w:id="14" w:name="_Toc76018756"/>
      <w:bookmarkStart w:id="15" w:name="_Toc84513831"/>
      <w:bookmarkStart w:id="16" w:name="_Toc84514395"/>
      <w:r w:rsidRPr="007C3161">
        <w:t>5.5.6.2</w:t>
      </w:r>
      <w:r w:rsidRPr="007C3161">
        <w:tab/>
      </w:r>
      <w:proofErr w:type="spellStart"/>
      <w:r w:rsidRPr="007C3161">
        <w:t>RRC</w:t>
      </w:r>
      <w:proofErr w:type="spellEnd"/>
      <w:r w:rsidRPr="007C3161">
        <w:t>-based active BWP switch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B3467A" w:rsidRPr="007C3161" w:rsidRDefault="00B3467A" w:rsidP="00B3467A">
      <w:r w:rsidRPr="007C3161">
        <w:t xml:space="preserve">The requirements in this section apply for a </w:t>
      </w:r>
      <w:proofErr w:type="spellStart"/>
      <w:r w:rsidRPr="007C3161">
        <w:t>UE</w:t>
      </w:r>
      <w:proofErr w:type="spellEnd"/>
      <w:r w:rsidRPr="007C3161">
        <w:t xml:space="preserve"> configured with more than one BWP on </w:t>
      </w:r>
      <w:proofErr w:type="spellStart"/>
      <w:r w:rsidRPr="007C3161">
        <w:t>PSCell</w:t>
      </w:r>
      <w:proofErr w:type="spellEnd"/>
      <w:r w:rsidRPr="007C3161">
        <w:t xml:space="preserve"> or any activated </w:t>
      </w:r>
      <w:proofErr w:type="spellStart"/>
      <w:r w:rsidRPr="007C3161">
        <w:t>SCell</w:t>
      </w:r>
      <w:proofErr w:type="spellEnd"/>
      <w:r w:rsidRPr="007C3161">
        <w:t xml:space="preserve"> in </w:t>
      </w:r>
      <w:proofErr w:type="spellStart"/>
      <w:r w:rsidRPr="007C3161">
        <w:t>SCG</w:t>
      </w:r>
      <w:proofErr w:type="spellEnd"/>
      <w:r w:rsidRPr="007C3161">
        <w:t xml:space="preserve"> in </w:t>
      </w:r>
      <w:proofErr w:type="spellStart"/>
      <w:r w:rsidRPr="007C3161">
        <w:t>EN</w:t>
      </w:r>
      <w:proofErr w:type="spellEnd"/>
      <w:r w:rsidRPr="007C3161">
        <w:t xml:space="preserve">-DC. </w:t>
      </w:r>
      <w:proofErr w:type="spellStart"/>
      <w:r w:rsidRPr="007C3161">
        <w:t>UE</w:t>
      </w:r>
      <w:proofErr w:type="spellEnd"/>
      <w:r w:rsidRPr="007C3161">
        <w:t xml:space="preserve"> shall complete the switch of active DL and/or UL BWP within the delay defined in this section.</w:t>
      </w:r>
    </w:p>
    <w:p w:rsidR="00B3467A" w:rsidRPr="007C3161" w:rsidRDefault="00B3467A" w:rsidP="00B3467A">
      <w:pPr>
        <w:pStyle w:val="50"/>
      </w:pPr>
      <w:bookmarkStart w:id="17" w:name="_Toc21621564"/>
      <w:bookmarkStart w:id="18" w:name="_Toc29297179"/>
      <w:bookmarkStart w:id="19" w:name="_Toc36149380"/>
      <w:bookmarkStart w:id="20" w:name="_Toc44092961"/>
      <w:bookmarkStart w:id="21" w:name="_Toc44093510"/>
      <w:bookmarkStart w:id="22" w:name="_Toc44094333"/>
      <w:bookmarkStart w:id="23" w:name="_Toc44094612"/>
      <w:bookmarkStart w:id="24" w:name="_Toc52296028"/>
      <w:bookmarkStart w:id="25" w:name="_Toc59027740"/>
      <w:bookmarkStart w:id="26" w:name="_Toc69328234"/>
      <w:bookmarkStart w:id="27" w:name="_Toc75989874"/>
      <w:bookmarkStart w:id="28" w:name="_Toc75992980"/>
      <w:bookmarkStart w:id="29" w:name="_Toc76018757"/>
      <w:bookmarkStart w:id="30" w:name="_Toc84513832"/>
      <w:bookmarkStart w:id="31" w:name="_Toc84514396"/>
      <w:r w:rsidRPr="007C3161">
        <w:t>5.5.6.2.0</w:t>
      </w:r>
      <w:r w:rsidRPr="007C3161">
        <w:tab/>
        <w:t>Minimum conformance requirements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B3467A" w:rsidRPr="007C3161" w:rsidRDefault="00B3467A" w:rsidP="00B3467A">
      <w:del w:id="32" w:author="Huawei" w:date="2021-10-21T20:09:00Z">
        <w:r w:rsidRPr="007C3161" w:rsidDel="00B3467A">
          <w:delText>5.5.6.2.0.1</w:delText>
        </w:r>
        <w:r w:rsidRPr="007C3161" w:rsidDel="00B3467A">
          <w:tab/>
          <w:delText xml:space="preserve">Minimum conformance requirements for RRC-based active BWP switch. </w:delText>
        </w:r>
      </w:del>
      <w:r w:rsidRPr="007C3161">
        <w:t xml:space="preserve">For </w:t>
      </w:r>
      <w:proofErr w:type="spellStart"/>
      <w:r w:rsidRPr="007C3161">
        <w:t>RRC</w:t>
      </w:r>
      <w:proofErr w:type="spellEnd"/>
      <w:r w:rsidRPr="007C3161">
        <w:t xml:space="preserve">-based BWP switch, after the </w:t>
      </w:r>
      <w:proofErr w:type="spellStart"/>
      <w:r w:rsidRPr="007C3161">
        <w:t>UE</w:t>
      </w:r>
      <w:proofErr w:type="spellEnd"/>
      <w:r w:rsidRPr="007C3161">
        <w:t xml:space="preserve"> receives BWP switching request, </w:t>
      </w:r>
      <w:proofErr w:type="spellStart"/>
      <w:r w:rsidRPr="007C3161">
        <w:t>UE</w:t>
      </w:r>
      <w:proofErr w:type="spellEnd"/>
      <w:r w:rsidRPr="007C3161">
        <w:t xml:space="preserve"> shall be able to receive </w:t>
      </w:r>
      <w:proofErr w:type="spellStart"/>
      <w:r w:rsidRPr="007C3161">
        <w:t>PDSCH</w:t>
      </w:r>
      <w:proofErr w:type="spellEnd"/>
      <w:r w:rsidRPr="007C3161">
        <w:t>/</w:t>
      </w:r>
      <w:proofErr w:type="spellStart"/>
      <w:r w:rsidRPr="007C3161">
        <w:t>PDCCH</w:t>
      </w:r>
      <w:proofErr w:type="spellEnd"/>
      <w:r w:rsidRPr="007C3161">
        <w:t xml:space="preserve"> (for DL active BWP switch) or transmit </w:t>
      </w:r>
      <w:proofErr w:type="spellStart"/>
      <w:r w:rsidRPr="007C3161">
        <w:t>PUSCH</w:t>
      </w:r>
      <w:proofErr w:type="spellEnd"/>
      <w:r w:rsidRPr="007C3161">
        <w:t xml:space="preserve"> (for UL active BWP switch) on the new BWP on the serving cell on which BWP switch occurs on the first DL or UL slot right after the beginning of DL slot </w:t>
      </w:r>
      <m:oMath>
        <m:r>
          <m:rPr>
            <m:sty m:val="p"/>
          </m:rPr>
          <w:rPr>
            <w:rFonts w:ascii="Cambria Math" w:hAnsi="Cambria Math"/>
            <w:lang w:eastAsia="zh-CN"/>
          </w:rPr>
          <m:t>n+</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7C3161">
        <w:t xml:space="preserve">, where </w:t>
      </w:r>
    </w:p>
    <w:p w:rsidR="00B3467A" w:rsidRDefault="00B3467A" w:rsidP="00B3467A">
      <w:pPr>
        <w:ind w:left="284"/>
        <w:rPr>
          <w:ins w:id="33" w:author="Huawei" w:date="2021-10-21T20:10:00Z"/>
        </w:rPr>
      </w:pPr>
      <w:r w:rsidRPr="007C3161">
        <w:t xml:space="preserve">DL slot n is the last slot </w:t>
      </w:r>
      <w:ins w:id="34" w:author="Huawei" w:date="2021-10-21T20:10:00Z">
        <w:r>
          <w:rPr>
            <w:rFonts w:cs="v4.2.0"/>
            <w:lang w:val="en-US"/>
          </w:rPr>
          <w:t xml:space="preserve">overlapping with the </w:t>
        </w:r>
        <w:proofErr w:type="spellStart"/>
        <w:r>
          <w:rPr>
            <w:rFonts w:cs="v4.2.0"/>
            <w:lang w:val="en-US"/>
          </w:rPr>
          <w:t>TTI</w:t>
        </w:r>
        <w:proofErr w:type="spellEnd"/>
        <w:r w:rsidRPr="007C3161">
          <w:t xml:space="preserve"> </w:t>
        </w:r>
      </w:ins>
      <w:r w:rsidRPr="007C3161">
        <w:t xml:space="preserve">containing the </w:t>
      </w:r>
      <w:proofErr w:type="spellStart"/>
      <w:r w:rsidRPr="007C3161">
        <w:t>RRC</w:t>
      </w:r>
      <w:proofErr w:type="spellEnd"/>
      <w:r w:rsidRPr="007C3161">
        <w:t xml:space="preserve"> command, and </w:t>
      </w:r>
    </w:p>
    <w:p w:rsidR="00B3467A" w:rsidRPr="00B3467A" w:rsidRDefault="00B3467A">
      <w:pPr>
        <w:pStyle w:val="B1"/>
        <w:pPrChange w:id="35" w:author="Huawei" w:date="2021-10-21T20:10:00Z">
          <w:pPr>
            <w:ind w:left="284"/>
          </w:pPr>
        </w:pPrChange>
      </w:pPr>
      <m:oMath>
        <m:r>
          <w:ins w:id="36" w:author="Huawei" w:date="2021-10-21T20:10:00Z">
            <w:rPr>
              <w:rFonts w:ascii="Cambria Math" w:hAnsi="Cambria Math"/>
            </w:rPr>
            <m:t>NR</m:t>
          </w:ins>
        </m:r>
        <m:r>
          <w:ins w:id="37" w:author="Huawei" w:date="2021-10-21T20:10:00Z">
            <m:rPr>
              <m:sty m:val="p"/>
            </m:rPr>
            <w:rPr>
              <w:rFonts w:ascii="Cambria Math" w:hAnsi="Cambria Math"/>
            </w:rPr>
            <m:t xml:space="preserve"> </m:t>
          </w:ins>
        </m:r>
        <m:r>
          <w:ins w:id="38" w:author="Huawei" w:date="2021-10-21T20:10:00Z">
            <w:rPr>
              <w:rFonts w:ascii="Cambria Math" w:hAnsi="Cambria Math"/>
            </w:rPr>
            <m:t>Slot</m:t>
          </w:ins>
        </m:r>
        <m:r>
          <w:ins w:id="39" w:author="Huawei" w:date="2021-10-21T20:10:00Z">
            <m:rPr>
              <m:sty m:val="p"/>
            </m:rPr>
            <w:rPr>
              <w:rFonts w:ascii="Cambria Math" w:hAnsi="Cambria Math"/>
            </w:rPr>
            <m:t xml:space="preserve"> </m:t>
          </w:ins>
        </m:r>
        <m:r>
          <w:ins w:id="40" w:author="Huawei" w:date="2021-10-21T20:10:00Z">
            <w:rPr>
              <w:rFonts w:ascii="Cambria Math" w:hAnsi="Cambria Math"/>
            </w:rPr>
            <m:t>length</m:t>
          </w:ins>
        </m:r>
      </m:oMath>
      <w:ins w:id="41" w:author="Huawei" w:date="2021-10-21T20:10:00Z">
        <w:r w:rsidRPr="002926E1">
          <w:rPr>
            <w:rFonts w:hint="eastAsia"/>
          </w:rPr>
          <w:t xml:space="preserve"> </w:t>
        </w:r>
        <w:r w:rsidRPr="008C6DE4">
          <w:t xml:space="preserve">is determined by the smaller </w:t>
        </w:r>
        <w:proofErr w:type="spellStart"/>
        <w:r w:rsidRPr="008C6DE4">
          <w:t>SCS</w:t>
        </w:r>
        <w:proofErr w:type="spellEnd"/>
        <w:r w:rsidRPr="008C6DE4">
          <w:t xml:space="preserve"> between the </w:t>
        </w:r>
        <w:proofErr w:type="spellStart"/>
        <w:r w:rsidRPr="008C6DE4">
          <w:t>SCS</w:t>
        </w:r>
        <w:proofErr w:type="spellEnd"/>
        <w:r w:rsidRPr="008C6DE4">
          <w:t xml:space="preserve"> </w:t>
        </w:r>
        <w:r>
          <w:t>before</w:t>
        </w:r>
        <w:r w:rsidRPr="008C6DE4">
          <w:t xml:space="preserve"> BWP</w:t>
        </w:r>
        <w:r>
          <w:t xml:space="preserve"> switch</w:t>
        </w:r>
        <w:r w:rsidRPr="008C6DE4">
          <w:t xml:space="preserve"> and the </w:t>
        </w:r>
        <w:proofErr w:type="spellStart"/>
        <w:r w:rsidRPr="008C6DE4">
          <w:t>SCS</w:t>
        </w:r>
        <w:proofErr w:type="spellEnd"/>
        <w:r w:rsidRPr="008C6DE4">
          <w:t xml:space="preserve"> </w:t>
        </w:r>
        <w:r>
          <w:t>after</w:t>
        </w:r>
        <w:r w:rsidRPr="008C6DE4">
          <w:t xml:space="preserve"> BWP switch</w:t>
        </w:r>
        <w:r>
          <w:t xml:space="preserve"> if </w:t>
        </w:r>
        <w:r w:rsidRPr="008C6DE4">
          <w:t xml:space="preserve">the BWP switch involves changing of </w:t>
        </w:r>
        <w:proofErr w:type="spellStart"/>
        <w:r w:rsidRPr="008C6DE4">
          <w:t>SCS</w:t>
        </w:r>
        <w:proofErr w:type="spellEnd"/>
        <w:r>
          <w:t>.</w:t>
        </w:r>
      </w:ins>
    </w:p>
    <w:p w:rsidR="00B3467A" w:rsidRPr="007C3161" w:rsidRDefault="00A51040" w:rsidP="00B3467A">
      <w:pPr>
        <w:ind w:left="284"/>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B3467A" w:rsidRPr="007C3161">
        <w:rPr>
          <w:vertAlign w:val="subscript"/>
        </w:rPr>
        <w:t xml:space="preserve"> </w:t>
      </w:r>
      <w:r w:rsidR="00B3467A" w:rsidRPr="007C3161">
        <w:t xml:space="preserve">is the length of the </w:t>
      </w:r>
      <w:proofErr w:type="spellStart"/>
      <w:r w:rsidR="00B3467A" w:rsidRPr="007C3161">
        <w:t>RRC</w:t>
      </w:r>
      <w:proofErr w:type="spellEnd"/>
      <w:r w:rsidR="00B3467A" w:rsidRPr="007C3161">
        <w:t xml:space="preserve"> procedure delay in millisecond as defined </w:t>
      </w:r>
      <w:ins w:id="42" w:author="Huawei" w:date="2021-10-21T20:10:00Z">
        <w:r w:rsidR="00B3467A">
          <w:rPr>
            <w:lang w:val="en-US" w:eastAsia="zh-CN"/>
          </w:rPr>
          <w:t xml:space="preserve">in clause 11.2 in </w:t>
        </w:r>
        <w:proofErr w:type="spellStart"/>
        <w:r w:rsidR="00B3467A">
          <w:rPr>
            <w:lang w:val="en-US" w:eastAsia="zh-CN"/>
          </w:rPr>
          <w:t>TS</w:t>
        </w:r>
        <w:proofErr w:type="spellEnd"/>
        <w:r w:rsidR="00B3467A">
          <w:rPr>
            <w:lang w:val="en-US" w:eastAsia="zh-CN"/>
          </w:rPr>
          <w:t xml:space="preserve"> 36.331 [29] if the </w:t>
        </w:r>
        <w:r w:rsidR="00B3467A">
          <w:rPr>
            <w:lang w:val="en-US"/>
          </w:rPr>
          <w:t xml:space="preserve">corresponding </w:t>
        </w:r>
        <w:proofErr w:type="spellStart"/>
        <w:r w:rsidR="00B3467A">
          <w:rPr>
            <w:lang w:val="en-US"/>
          </w:rPr>
          <w:t>RRC</w:t>
        </w:r>
        <w:proofErr w:type="spellEnd"/>
        <w:r w:rsidR="00B3467A">
          <w:rPr>
            <w:lang w:val="en-US"/>
          </w:rPr>
          <w:t xml:space="preserve"> message is embedded</w:t>
        </w:r>
        <w:r w:rsidR="00B3467A">
          <w:rPr>
            <w:lang w:val="en-US" w:eastAsia="zh-CN"/>
          </w:rPr>
          <w:t xml:space="preserve"> in E-</w:t>
        </w:r>
        <w:proofErr w:type="spellStart"/>
        <w:r w:rsidR="00B3467A">
          <w:rPr>
            <w:lang w:val="en-US" w:eastAsia="zh-CN"/>
          </w:rPr>
          <w:t>UTRA</w:t>
        </w:r>
        <w:proofErr w:type="spellEnd"/>
        <w:r w:rsidR="00B3467A">
          <w:rPr>
            <w:lang w:val="en-US" w:eastAsia="zh-CN"/>
          </w:rPr>
          <w:t xml:space="preserve"> </w:t>
        </w:r>
        <w:proofErr w:type="spellStart"/>
        <w:r w:rsidR="00B3467A">
          <w:rPr>
            <w:lang w:val="en-US" w:eastAsia="zh-CN"/>
          </w:rPr>
          <w:t>RRC</w:t>
        </w:r>
        <w:proofErr w:type="spellEnd"/>
        <w:r w:rsidR="00B3467A">
          <w:rPr>
            <w:lang w:val="en-US" w:eastAsia="zh-CN"/>
          </w:rPr>
          <w:t xml:space="preserve"> message, otherwise it </w:t>
        </w:r>
        <w:r w:rsidR="00B3467A" w:rsidRPr="008C6DE4">
          <w:rPr>
            <w:lang w:val="en-US" w:eastAsia="zh-CN"/>
          </w:rPr>
          <w:t xml:space="preserve">is the length of the </w:t>
        </w:r>
        <w:proofErr w:type="spellStart"/>
        <w:r w:rsidR="00B3467A" w:rsidRPr="008C6DE4">
          <w:rPr>
            <w:lang w:val="en-US" w:eastAsia="zh-CN"/>
          </w:rPr>
          <w:t>RRC</w:t>
        </w:r>
        <w:proofErr w:type="spellEnd"/>
        <w:r w:rsidR="00B3467A" w:rsidRPr="008C6DE4">
          <w:rPr>
            <w:lang w:val="en-US" w:eastAsia="zh-CN"/>
          </w:rPr>
          <w:t xml:space="preserve"> procedure delay in </w:t>
        </w:r>
        <w:proofErr w:type="spellStart"/>
        <w:r w:rsidR="00B3467A" w:rsidRPr="008C6DE4">
          <w:rPr>
            <w:lang w:val="en-US" w:eastAsia="zh-CN"/>
          </w:rPr>
          <w:t>m</w:t>
        </w:r>
        <w:r w:rsidR="00B3467A">
          <w:rPr>
            <w:lang w:val="en-US" w:eastAsia="zh-CN"/>
          </w:rPr>
          <w:t>s</w:t>
        </w:r>
        <w:proofErr w:type="spellEnd"/>
        <w:r w:rsidR="00B3467A" w:rsidRPr="008C6DE4">
          <w:rPr>
            <w:lang w:val="en-US" w:eastAsia="zh-CN"/>
          </w:rPr>
          <w:t xml:space="preserve"> as defined</w:t>
        </w:r>
        <w:r w:rsidR="00B3467A" w:rsidRPr="007C3161">
          <w:t xml:space="preserve"> </w:t>
        </w:r>
      </w:ins>
      <w:r w:rsidR="00B3467A" w:rsidRPr="007C3161">
        <w:t xml:space="preserve">in clause 12 in </w:t>
      </w:r>
      <w:proofErr w:type="spellStart"/>
      <w:r w:rsidR="00B3467A" w:rsidRPr="007C3161">
        <w:t>TS</w:t>
      </w:r>
      <w:proofErr w:type="spellEnd"/>
      <w:r w:rsidR="00B3467A" w:rsidRPr="007C3161">
        <w:t xml:space="preserve"> 38.331 [2], and</w:t>
      </w:r>
    </w:p>
    <w:p w:rsidR="00B3467A" w:rsidRPr="007C3161" w:rsidRDefault="00A51040" w:rsidP="00B3467A">
      <w:pPr>
        <w:ind w:left="284"/>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r>
          <w:del w:id="43" w:author="Huawei" w:date="2021-10-21T20:10:00Z">
            <w:rPr>
              <w:rFonts w:ascii="Cambria Math" w:hAnsi="Cambria Math"/>
              <w:lang w:eastAsia="zh-CN"/>
            </w:rPr>
            <m:t>[</m:t>
          </w:del>
        </m:r>
        <m:r>
          <w:rPr>
            <w:rFonts w:ascii="Cambria Math" w:hAnsi="Cambria Math"/>
            <w:lang w:eastAsia="zh-CN"/>
          </w:rPr>
          <m:t>6</m:t>
        </m:r>
        <m:r>
          <w:del w:id="44" w:author="Huawei" w:date="2021-10-21T20:10:00Z">
            <w:rPr>
              <w:rFonts w:ascii="Cambria Math" w:hAnsi="Cambria Math"/>
              <w:lang w:eastAsia="zh-CN"/>
            </w:rPr>
            <m:t>]</m:t>
          </w:del>
        </m:r>
        <m:r>
          <w:rPr>
            <w:rFonts w:ascii="Cambria Math" w:hAnsi="Cambria Math"/>
            <w:lang w:eastAsia="zh-CN"/>
          </w:rPr>
          <m:t>ms</m:t>
        </m:r>
      </m:oMath>
      <w:r w:rsidR="00B3467A" w:rsidRPr="007C3161">
        <w:t xml:space="preserve"> is the time used by the UE to perform BWP switch.</w:t>
      </w:r>
    </w:p>
    <w:p w:rsidR="00B3467A" w:rsidRPr="007C3161" w:rsidRDefault="00B3467A" w:rsidP="00B3467A">
      <w:r w:rsidRPr="007C3161">
        <w:t xml:space="preserve">The </w:t>
      </w:r>
      <w:proofErr w:type="spellStart"/>
      <w:r w:rsidRPr="007C3161">
        <w:t>UE</w:t>
      </w:r>
      <w:proofErr w:type="spellEnd"/>
      <w:r w:rsidRPr="007C3161">
        <w:t xml:space="preserv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7C3161">
        <w:t xml:space="preserve"> on the cell where RRC-based BWP switch occurs.</w:t>
      </w:r>
      <w:ins w:id="45" w:author="Huawei" w:date="2021-10-21T20:11:00Z">
        <w:r>
          <w:t xml:space="preserve"> </w:t>
        </w:r>
        <w:r>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w:t>
        </w:r>
        <w:proofErr w:type="spellStart"/>
        <w:r w:rsidRPr="002E6EA6">
          <w:rPr>
            <w:lang w:eastAsia="zh-CN"/>
          </w:rPr>
          <w:t>TS</w:t>
        </w:r>
        <w:proofErr w:type="spellEnd"/>
        <w:r w:rsidRPr="002E6EA6">
          <w:rPr>
            <w:lang w:eastAsia="zh-CN"/>
          </w:rPr>
          <w:t xml:space="preserve"> 38.213 [</w:t>
        </w:r>
        <w:r>
          <w:rPr>
            <w:lang w:eastAsia="zh-CN"/>
          </w:rPr>
          <w:t>8</w:t>
        </w:r>
        <w:r w:rsidRPr="002E6EA6">
          <w:rPr>
            <w:lang w:eastAsia="zh-CN"/>
          </w:rPr>
          <w:t>].</w:t>
        </w:r>
      </w:ins>
    </w:p>
    <w:p w:rsidR="00B3467A" w:rsidRPr="007C3161" w:rsidRDefault="00B3467A" w:rsidP="00B3467A">
      <w:pPr>
        <w:pStyle w:val="50"/>
      </w:pPr>
      <w:bookmarkStart w:id="46" w:name="_Toc21621565"/>
      <w:bookmarkStart w:id="47" w:name="_Toc29297180"/>
      <w:bookmarkStart w:id="48" w:name="_Toc36149381"/>
      <w:bookmarkStart w:id="49" w:name="_Toc44092962"/>
      <w:bookmarkStart w:id="50" w:name="_Toc44093511"/>
      <w:bookmarkStart w:id="51" w:name="_Toc44094334"/>
      <w:bookmarkStart w:id="52" w:name="_Toc44094613"/>
      <w:bookmarkStart w:id="53" w:name="_Toc52296029"/>
      <w:bookmarkStart w:id="54" w:name="_Toc59027741"/>
      <w:bookmarkStart w:id="55" w:name="_Toc69328235"/>
      <w:bookmarkStart w:id="56" w:name="_Toc75989875"/>
      <w:bookmarkStart w:id="57" w:name="_Toc75992981"/>
      <w:bookmarkStart w:id="58" w:name="_Toc76018758"/>
      <w:bookmarkStart w:id="59" w:name="_Toc84513833"/>
      <w:bookmarkStart w:id="60" w:name="_Toc84514397"/>
      <w:r w:rsidRPr="007C3161">
        <w:t>5.5.6.2.1</w:t>
      </w:r>
      <w:r w:rsidRPr="007C3161">
        <w:tab/>
      </w:r>
      <w:proofErr w:type="spellStart"/>
      <w:r w:rsidRPr="007C3161">
        <w:t>EN</w:t>
      </w:r>
      <w:proofErr w:type="spellEnd"/>
      <w:r w:rsidRPr="007C3161">
        <w:t xml:space="preserve">-DC FR2 </w:t>
      </w:r>
      <w:proofErr w:type="spellStart"/>
      <w:r w:rsidRPr="007C3161">
        <w:t>RRC</w:t>
      </w:r>
      <w:proofErr w:type="spellEnd"/>
      <w:r w:rsidRPr="007C3161">
        <w:t>-based DL active BWP switch in non-</w:t>
      </w:r>
      <w:proofErr w:type="spellStart"/>
      <w:r w:rsidRPr="007C3161">
        <w:t>DRX</w:t>
      </w:r>
      <w:proofErr w:type="spellEnd"/>
      <w:r w:rsidRPr="007C3161">
        <w:t xml:space="preserve"> in synchronous </w:t>
      </w:r>
      <w:proofErr w:type="spellStart"/>
      <w:r w:rsidRPr="007C3161">
        <w:t>EN</w:t>
      </w:r>
      <w:proofErr w:type="spellEnd"/>
      <w:r w:rsidRPr="007C3161">
        <w:t>-DC</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B3467A" w:rsidRPr="007C3161" w:rsidRDefault="00B3467A" w:rsidP="00B3467A">
      <w:pPr>
        <w:pStyle w:val="EditorsNote"/>
        <w:tabs>
          <w:tab w:val="num" w:pos="360"/>
        </w:tabs>
        <w:ind w:left="568" w:hanging="284"/>
        <w:rPr>
          <w:i/>
          <w:iCs/>
        </w:rPr>
      </w:pPr>
      <w:r w:rsidRPr="007C3161">
        <w:rPr>
          <w:i/>
          <w:iCs/>
        </w:rPr>
        <w:t>Editor’s note: This test case is incomplete. The following aspects are either missing or TBD</w:t>
      </w:r>
    </w:p>
    <w:p w:rsidR="00B3467A" w:rsidRPr="007C3161" w:rsidRDefault="00B3467A" w:rsidP="00B3467A">
      <w:pPr>
        <w:pStyle w:val="EditorsNote"/>
        <w:tabs>
          <w:tab w:val="num" w:pos="360"/>
        </w:tabs>
        <w:ind w:left="568" w:hanging="284"/>
        <w:rPr>
          <w:i/>
          <w:iCs/>
        </w:rPr>
      </w:pPr>
      <w:r w:rsidRPr="007C3161">
        <w:rPr>
          <w:i/>
          <w:iCs/>
        </w:rPr>
        <w:t>- Test tolerance analysis is missing</w:t>
      </w:r>
    </w:p>
    <w:p w:rsidR="00B3467A" w:rsidRPr="007C3161" w:rsidRDefault="00B3467A" w:rsidP="00B3467A">
      <w:pPr>
        <w:pStyle w:val="EditorsNote"/>
        <w:tabs>
          <w:tab w:val="num" w:pos="360"/>
        </w:tabs>
        <w:ind w:left="568" w:hanging="284"/>
        <w:rPr>
          <w:i/>
          <w:iCs/>
        </w:rPr>
      </w:pPr>
      <w:r w:rsidRPr="007C3161">
        <w:rPr>
          <w:i/>
          <w:iCs/>
        </w:rPr>
        <w:t>- Message contents are TBD</w:t>
      </w:r>
    </w:p>
    <w:p w:rsidR="00B3467A" w:rsidRPr="007C3161" w:rsidRDefault="00B3467A" w:rsidP="00B3467A">
      <w:pPr>
        <w:pStyle w:val="EditorsNote"/>
        <w:tabs>
          <w:tab w:val="num" w:pos="360"/>
        </w:tabs>
        <w:ind w:left="568" w:hanging="284"/>
        <w:rPr>
          <w:i/>
          <w:lang w:eastAsia="sv-SE"/>
        </w:rPr>
      </w:pPr>
      <w:r w:rsidRPr="007C3161">
        <w:rPr>
          <w:i/>
          <w:lang w:eastAsia="sv-SE"/>
        </w:rPr>
        <w:t>- Cell mapping is TBD</w:t>
      </w:r>
    </w:p>
    <w:p w:rsidR="00B3467A" w:rsidRPr="007C3161" w:rsidDel="000A43F4" w:rsidRDefault="00B3467A" w:rsidP="00B3467A">
      <w:pPr>
        <w:pStyle w:val="EditorsNote"/>
        <w:tabs>
          <w:tab w:val="num" w:pos="360"/>
        </w:tabs>
        <w:ind w:left="568" w:hanging="284"/>
        <w:rPr>
          <w:del w:id="61" w:author="Huawei" w:date="2021-10-21T20:30:00Z"/>
          <w:i/>
          <w:lang w:eastAsia="sv-SE"/>
        </w:rPr>
      </w:pPr>
      <w:del w:id="62" w:author="Huawei" w:date="2021-10-21T20:30:00Z">
        <w:r w:rsidRPr="007C3161" w:rsidDel="000A43F4">
          <w:rPr>
            <w:i/>
            <w:lang w:eastAsia="sv-SE"/>
          </w:rPr>
          <w:delText>- Test procedure is TBD</w:delText>
        </w:r>
      </w:del>
    </w:p>
    <w:p w:rsidR="00B3467A" w:rsidRPr="007C3161" w:rsidRDefault="00B3467A" w:rsidP="00B3467A">
      <w:pPr>
        <w:pStyle w:val="EditorsNote"/>
        <w:tabs>
          <w:tab w:val="num" w:pos="360"/>
        </w:tabs>
        <w:ind w:left="568" w:hanging="284"/>
        <w:rPr>
          <w:i/>
          <w:lang w:eastAsia="sv-SE"/>
        </w:rPr>
      </w:pPr>
      <w:r w:rsidRPr="007C3161">
        <w:rPr>
          <w:i/>
          <w:lang w:eastAsia="sv-SE"/>
        </w:rPr>
        <w:t xml:space="preserve">- Test applicability needs to be added to </w:t>
      </w:r>
      <w:proofErr w:type="spellStart"/>
      <w:r w:rsidRPr="007C3161">
        <w:rPr>
          <w:i/>
          <w:lang w:eastAsia="sv-SE"/>
        </w:rPr>
        <w:t>TS</w:t>
      </w:r>
      <w:proofErr w:type="spellEnd"/>
      <w:r w:rsidRPr="007C3161">
        <w:rPr>
          <w:i/>
          <w:lang w:eastAsia="sv-SE"/>
        </w:rPr>
        <w:t xml:space="preserve"> 38.522</w:t>
      </w:r>
    </w:p>
    <w:p w:rsidR="00B3467A" w:rsidRPr="007C3161" w:rsidRDefault="00B3467A" w:rsidP="00B3467A">
      <w:pPr>
        <w:pStyle w:val="H6"/>
      </w:pPr>
      <w:r w:rsidRPr="007C3161">
        <w:t>5.5.6.2.1.1</w:t>
      </w:r>
      <w:r w:rsidRPr="007C3161">
        <w:tab/>
        <w:t>Test purpose</w:t>
      </w:r>
    </w:p>
    <w:p w:rsidR="00B3467A" w:rsidRPr="007C3161" w:rsidRDefault="00B3467A" w:rsidP="00B3467A">
      <w:r w:rsidRPr="007C3161">
        <w:t xml:space="preserve">The purpose of this test is to verify the DL BWP switch delay requirement for </w:t>
      </w:r>
      <w:proofErr w:type="spellStart"/>
      <w:r w:rsidRPr="007C3161">
        <w:t>RRC</w:t>
      </w:r>
      <w:proofErr w:type="spellEnd"/>
      <w:r w:rsidRPr="007C3161">
        <w:t>-based BWP switch defined in clause 5.5.6.2.0.1. Supported test configurations are shown in Table 5.5.6.2.1.4.1-1.</w:t>
      </w:r>
    </w:p>
    <w:p w:rsidR="00B3467A" w:rsidRPr="007C3161" w:rsidRDefault="00B3467A" w:rsidP="00B3467A">
      <w:pPr>
        <w:pStyle w:val="H6"/>
      </w:pPr>
      <w:r w:rsidRPr="007C3161">
        <w:t>5.5.6.2.1.2</w:t>
      </w:r>
      <w:r w:rsidRPr="007C3161">
        <w:tab/>
        <w:t>Test applicability</w:t>
      </w:r>
    </w:p>
    <w:p w:rsidR="00B3467A" w:rsidRPr="007C3161" w:rsidRDefault="00B3467A" w:rsidP="00B3467A">
      <w:r w:rsidRPr="007C3161">
        <w:rPr>
          <w:lang w:eastAsia="sv-SE"/>
        </w:rPr>
        <w:t xml:space="preserve">This test applies to all types of </w:t>
      </w:r>
      <w:r w:rsidRPr="007C3161">
        <w:t>E-</w:t>
      </w:r>
      <w:proofErr w:type="spellStart"/>
      <w:r w:rsidRPr="007C3161">
        <w:t>UTRA</w:t>
      </w:r>
      <w:proofErr w:type="spellEnd"/>
      <w:r w:rsidRPr="007C3161">
        <w:t xml:space="preserve"> </w:t>
      </w:r>
      <w:proofErr w:type="spellStart"/>
      <w:r w:rsidRPr="007C3161">
        <w:t>UE</w:t>
      </w:r>
      <w:proofErr w:type="spellEnd"/>
      <w:r w:rsidRPr="007C3161">
        <w:t xml:space="preserve"> release 15 and forward, supporting </w:t>
      </w:r>
      <w:proofErr w:type="spellStart"/>
      <w:r w:rsidRPr="007C3161">
        <w:t>EN</w:t>
      </w:r>
      <w:proofErr w:type="spellEnd"/>
      <w:r w:rsidRPr="007C3161">
        <w:t>-DC.</w:t>
      </w:r>
    </w:p>
    <w:p w:rsidR="00B3467A" w:rsidRPr="007C3161" w:rsidRDefault="00B3467A" w:rsidP="00B3467A">
      <w:pPr>
        <w:pStyle w:val="H6"/>
      </w:pPr>
      <w:r w:rsidRPr="007C3161">
        <w:t>5.5.6.2.1.3</w:t>
      </w:r>
      <w:r w:rsidRPr="007C3161">
        <w:tab/>
        <w:t>Minimum conformance requirements</w:t>
      </w:r>
    </w:p>
    <w:p w:rsidR="00B3467A" w:rsidRPr="007C3161" w:rsidRDefault="00B3467A" w:rsidP="00B3467A">
      <w:pPr>
        <w:rPr>
          <w:lang w:eastAsia="sv-SE"/>
        </w:rPr>
      </w:pPr>
      <w:r w:rsidRPr="007C3161">
        <w:rPr>
          <w:lang w:eastAsia="sv-SE"/>
        </w:rPr>
        <w:t>The minimum conformance requirements are specified in clause 5.5.6.2.0.1.</w:t>
      </w:r>
    </w:p>
    <w:p w:rsidR="00B3467A" w:rsidRPr="007C3161" w:rsidRDefault="00B3467A" w:rsidP="00B3467A">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A.5.5.6.2.1.</w:t>
      </w:r>
    </w:p>
    <w:p w:rsidR="00B3467A" w:rsidRPr="007C3161" w:rsidRDefault="00B3467A" w:rsidP="00B3467A">
      <w:pPr>
        <w:pStyle w:val="H6"/>
      </w:pPr>
      <w:r w:rsidRPr="007C3161">
        <w:lastRenderedPageBreak/>
        <w:t>5.5.6.2.1.4</w:t>
      </w:r>
      <w:r w:rsidRPr="007C3161">
        <w:tab/>
        <w:t>Test description</w:t>
      </w:r>
    </w:p>
    <w:p w:rsidR="00B3467A" w:rsidRPr="007C3161" w:rsidRDefault="00B3467A" w:rsidP="00B3467A">
      <w:pPr>
        <w:pStyle w:val="H6"/>
      </w:pPr>
      <w:r w:rsidRPr="007C3161">
        <w:t>5.5.6.2.1.4.1</w:t>
      </w:r>
      <w:r w:rsidRPr="007C3161">
        <w:tab/>
        <w:t>Initial conditions</w:t>
      </w:r>
    </w:p>
    <w:p w:rsidR="00B3467A" w:rsidRPr="007C3161" w:rsidRDefault="00B3467A" w:rsidP="00B3467A">
      <w:r w:rsidRPr="007C3161">
        <w:t xml:space="preserve">Initial conditions are a set of test configurations the </w:t>
      </w:r>
      <w:proofErr w:type="spellStart"/>
      <w:r w:rsidRPr="007C3161">
        <w:t>UE</w:t>
      </w:r>
      <w:proofErr w:type="spellEnd"/>
      <w:r w:rsidRPr="007C3161">
        <w:t xml:space="preserve"> needs to be tested in and the steps for the SS to take with the </w:t>
      </w:r>
      <w:proofErr w:type="spellStart"/>
      <w:r w:rsidRPr="007C3161">
        <w:t>UE</w:t>
      </w:r>
      <w:proofErr w:type="spellEnd"/>
      <w:r w:rsidRPr="007C3161">
        <w:t xml:space="preserve"> to reach the correct measurement state.</w:t>
      </w:r>
    </w:p>
    <w:p w:rsidR="00B3467A" w:rsidRPr="007C3161" w:rsidRDefault="00B3467A" w:rsidP="00B3467A">
      <w:r w:rsidRPr="007C3161">
        <w:t>The initial test configurations consist of environmental conditions, test frequencies, test channel bandwidths and sub-carrier spacing based on NR operating bands specified in Table 5.3.5-1 of 38.521-2 [18].</w:t>
      </w:r>
    </w:p>
    <w:p w:rsidR="00B3467A" w:rsidRPr="007C3161" w:rsidRDefault="00B3467A" w:rsidP="00B3467A">
      <w:pPr>
        <w:rPr>
          <w:lang w:eastAsia="sv-SE"/>
        </w:rPr>
      </w:pPr>
      <w:r w:rsidRPr="007C3161">
        <w:rPr>
          <w:lang w:eastAsia="sv-SE"/>
        </w:rPr>
        <w:t xml:space="preserve">This test shall be tested using any of the test configurations in Table </w:t>
      </w:r>
      <w:r w:rsidRPr="007C3161">
        <w:t>5.5.6.2.1.4.1-1</w:t>
      </w:r>
      <w:r w:rsidRPr="007C3161">
        <w:rPr>
          <w:lang w:eastAsia="sv-SE"/>
        </w:rPr>
        <w:t>.</w:t>
      </w:r>
    </w:p>
    <w:p w:rsidR="00B3467A" w:rsidRPr="007C3161" w:rsidRDefault="00B3467A" w:rsidP="00B3467A">
      <w:pPr>
        <w:pStyle w:val="TH"/>
      </w:pPr>
      <w:r w:rsidRPr="007C3161">
        <w:t>Table 5.5.6.2.1.4.1-1: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3467A" w:rsidRPr="007C3161" w:rsidTr="00B3467A">
        <w:tc>
          <w:tcPr>
            <w:tcW w:w="2273" w:type="dxa"/>
            <w:shd w:val="clear" w:color="auto" w:fill="auto"/>
          </w:tcPr>
          <w:p w:rsidR="00B3467A" w:rsidRPr="007C3161" w:rsidRDefault="00B3467A" w:rsidP="00B3467A">
            <w:pPr>
              <w:keepNext/>
              <w:keepLines/>
              <w:spacing w:after="0"/>
              <w:jc w:val="center"/>
              <w:rPr>
                <w:rFonts w:ascii="Arial" w:eastAsia="Malgun Gothic" w:hAnsi="Arial"/>
                <w:sz w:val="18"/>
              </w:rPr>
            </w:pPr>
            <w:proofErr w:type="spellStart"/>
            <w:r w:rsidRPr="007C3161">
              <w:rPr>
                <w:rFonts w:ascii="Arial" w:eastAsia="Malgun Gothic" w:hAnsi="Arial"/>
                <w:b/>
                <w:sz w:val="18"/>
              </w:rPr>
              <w:t>Config</w:t>
            </w:r>
            <w:proofErr w:type="spellEnd"/>
          </w:p>
        </w:tc>
        <w:tc>
          <w:tcPr>
            <w:tcW w:w="7077" w:type="dxa"/>
            <w:shd w:val="clear" w:color="auto" w:fill="auto"/>
          </w:tcPr>
          <w:p w:rsidR="00B3467A" w:rsidRPr="007C3161" w:rsidRDefault="00B3467A" w:rsidP="00B3467A">
            <w:pPr>
              <w:keepNext/>
              <w:keepLines/>
              <w:spacing w:after="0"/>
              <w:jc w:val="center"/>
              <w:rPr>
                <w:rFonts w:eastAsia="Malgun Gothic"/>
                <w:b/>
              </w:rPr>
            </w:pPr>
            <w:r w:rsidRPr="007C3161">
              <w:rPr>
                <w:rFonts w:ascii="Arial" w:eastAsia="Malgun Gothic" w:hAnsi="Arial"/>
                <w:b/>
                <w:sz w:val="18"/>
              </w:rPr>
              <w:t>Description</w:t>
            </w:r>
          </w:p>
        </w:tc>
      </w:tr>
      <w:tr w:rsidR="00B3467A" w:rsidRPr="007C3161" w:rsidTr="00B3467A">
        <w:tc>
          <w:tcPr>
            <w:tcW w:w="2273" w:type="dxa"/>
            <w:shd w:val="clear" w:color="auto" w:fill="auto"/>
          </w:tcPr>
          <w:p w:rsidR="00B3467A" w:rsidRPr="007C3161" w:rsidRDefault="00B3467A" w:rsidP="00B3467A">
            <w:pPr>
              <w:keepNext/>
              <w:keepLines/>
              <w:spacing w:after="0"/>
              <w:rPr>
                <w:rFonts w:ascii="Arial" w:eastAsia="Malgun Gothic" w:hAnsi="Arial"/>
                <w:sz w:val="18"/>
              </w:rPr>
            </w:pPr>
            <w:r w:rsidRPr="007C3161">
              <w:rPr>
                <w:rFonts w:ascii="Arial" w:eastAsia="Malgun Gothic" w:hAnsi="Arial"/>
                <w:sz w:val="18"/>
              </w:rPr>
              <w:t>1</w:t>
            </w:r>
          </w:p>
        </w:tc>
        <w:tc>
          <w:tcPr>
            <w:tcW w:w="7077" w:type="dxa"/>
            <w:shd w:val="clear" w:color="auto" w:fill="auto"/>
          </w:tcPr>
          <w:p w:rsidR="00B3467A" w:rsidRPr="007C3161" w:rsidRDefault="00B3467A" w:rsidP="00B3467A">
            <w:pPr>
              <w:keepNext/>
              <w:keepLines/>
              <w:spacing w:after="0"/>
              <w:rPr>
                <w:rFonts w:ascii="Arial" w:eastAsia="Malgun Gothic" w:hAnsi="Arial"/>
                <w:sz w:val="18"/>
              </w:rPr>
            </w:pPr>
            <w:r w:rsidRPr="007C3161">
              <w:rPr>
                <w:rFonts w:ascii="Arial" w:eastAsia="Malgun Gothic" w:hAnsi="Arial"/>
                <w:sz w:val="18"/>
              </w:rPr>
              <w:t xml:space="preserve">LTE </w:t>
            </w:r>
            <w:proofErr w:type="spellStart"/>
            <w:r w:rsidRPr="007C3161">
              <w:rPr>
                <w:rFonts w:ascii="Arial" w:eastAsia="Malgun Gothic" w:hAnsi="Arial"/>
                <w:sz w:val="18"/>
              </w:rPr>
              <w:t>FDD</w:t>
            </w:r>
            <w:proofErr w:type="spellEnd"/>
            <w:r w:rsidRPr="007C3161">
              <w:rPr>
                <w:rFonts w:ascii="Arial" w:eastAsia="Malgun Gothic" w:hAnsi="Arial"/>
                <w:sz w:val="18"/>
              </w:rPr>
              <w:t xml:space="preserve">, NR 120 kHz </w:t>
            </w:r>
            <w:proofErr w:type="spellStart"/>
            <w:r w:rsidRPr="007C3161">
              <w:rPr>
                <w:rFonts w:ascii="Arial" w:eastAsia="Malgun Gothic" w:hAnsi="Arial"/>
                <w:sz w:val="18"/>
              </w:rPr>
              <w:t>SSB</w:t>
            </w:r>
            <w:proofErr w:type="spellEnd"/>
            <w:r w:rsidRPr="007C3161">
              <w:rPr>
                <w:rFonts w:ascii="Arial" w:eastAsia="Malgun Gothic" w:hAnsi="Arial"/>
                <w:sz w:val="18"/>
              </w:rPr>
              <w:t xml:space="preserve"> </w:t>
            </w:r>
            <w:proofErr w:type="spellStart"/>
            <w:r w:rsidRPr="007C3161">
              <w:rPr>
                <w:rFonts w:ascii="Arial" w:eastAsia="Malgun Gothic" w:hAnsi="Arial"/>
                <w:sz w:val="18"/>
              </w:rPr>
              <w:t>SCS</w:t>
            </w:r>
            <w:proofErr w:type="spellEnd"/>
            <w:r w:rsidRPr="007C3161">
              <w:rPr>
                <w:rFonts w:ascii="Arial" w:eastAsia="Malgun Gothic" w:hAnsi="Arial"/>
                <w:sz w:val="18"/>
              </w:rPr>
              <w:t xml:space="preserve">, 100 MHz bandwidth, </w:t>
            </w:r>
            <w:proofErr w:type="spellStart"/>
            <w:r w:rsidRPr="007C3161">
              <w:rPr>
                <w:rFonts w:ascii="Arial" w:eastAsia="Malgun Gothic" w:hAnsi="Arial"/>
                <w:sz w:val="18"/>
              </w:rPr>
              <w:t>TDD</w:t>
            </w:r>
            <w:proofErr w:type="spellEnd"/>
            <w:r w:rsidRPr="007C3161">
              <w:rPr>
                <w:rFonts w:ascii="Arial" w:eastAsia="Malgun Gothic" w:hAnsi="Arial"/>
                <w:sz w:val="18"/>
              </w:rPr>
              <w:t xml:space="preserve"> duplex mode</w:t>
            </w:r>
          </w:p>
        </w:tc>
      </w:tr>
      <w:tr w:rsidR="00B3467A" w:rsidRPr="007C3161" w:rsidTr="00B3467A">
        <w:tc>
          <w:tcPr>
            <w:tcW w:w="2273" w:type="dxa"/>
            <w:shd w:val="clear" w:color="auto" w:fill="auto"/>
          </w:tcPr>
          <w:p w:rsidR="00B3467A" w:rsidRPr="007C3161" w:rsidRDefault="00B3467A" w:rsidP="00B3467A">
            <w:pPr>
              <w:keepNext/>
              <w:keepLines/>
              <w:spacing w:after="0"/>
              <w:rPr>
                <w:rFonts w:ascii="Arial" w:eastAsia="Malgun Gothic" w:hAnsi="Arial"/>
                <w:sz w:val="18"/>
              </w:rPr>
            </w:pPr>
            <w:r w:rsidRPr="007C3161">
              <w:rPr>
                <w:rFonts w:ascii="Arial" w:eastAsia="Malgun Gothic" w:hAnsi="Arial"/>
                <w:sz w:val="18"/>
              </w:rPr>
              <w:t>2</w:t>
            </w:r>
          </w:p>
        </w:tc>
        <w:tc>
          <w:tcPr>
            <w:tcW w:w="7077" w:type="dxa"/>
            <w:shd w:val="clear" w:color="auto" w:fill="auto"/>
          </w:tcPr>
          <w:p w:rsidR="00B3467A" w:rsidRPr="007C3161" w:rsidRDefault="00B3467A" w:rsidP="00B3467A">
            <w:pPr>
              <w:keepNext/>
              <w:keepLines/>
              <w:spacing w:after="0"/>
              <w:rPr>
                <w:rFonts w:ascii="Arial" w:eastAsia="Malgun Gothic" w:hAnsi="Arial"/>
                <w:sz w:val="18"/>
              </w:rPr>
            </w:pPr>
            <w:r w:rsidRPr="007C3161">
              <w:rPr>
                <w:rFonts w:ascii="Arial" w:eastAsia="Malgun Gothic" w:hAnsi="Arial"/>
                <w:sz w:val="18"/>
              </w:rPr>
              <w:t xml:space="preserve">LTE </w:t>
            </w:r>
            <w:proofErr w:type="spellStart"/>
            <w:r w:rsidRPr="007C3161">
              <w:rPr>
                <w:rFonts w:ascii="Arial" w:eastAsia="Malgun Gothic" w:hAnsi="Arial"/>
                <w:sz w:val="18"/>
              </w:rPr>
              <w:t>TDD</w:t>
            </w:r>
            <w:proofErr w:type="spellEnd"/>
            <w:r w:rsidRPr="007C3161">
              <w:rPr>
                <w:rFonts w:ascii="Arial" w:eastAsia="Malgun Gothic" w:hAnsi="Arial"/>
                <w:sz w:val="18"/>
              </w:rPr>
              <w:t xml:space="preserve">, NR 120 kHz </w:t>
            </w:r>
            <w:proofErr w:type="spellStart"/>
            <w:r w:rsidRPr="007C3161">
              <w:rPr>
                <w:rFonts w:ascii="Arial" w:eastAsia="Malgun Gothic" w:hAnsi="Arial"/>
                <w:sz w:val="18"/>
              </w:rPr>
              <w:t>SSB</w:t>
            </w:r>
            <w:proofErr w:type="spellEnd"/>
            <w:r w:rsidRPr="007C3161">
              <w:rPr>
                <w:rFonts w:ascii="Arial" w:eastAsia="Malgun Gothic" w:hAnsi="Arial"/>
                <w:sz w:val="18"/>
              </w:rPr>
              <w:t xml:space="preserve"> </w:t>
            </w:r>
            <w:proofErr w:type="spellStart"/>
            <w:r w:rsidRPr="007C3161">
              <w:rPr>
                <w:rFonts w:ascii="Arial" w:eastAsia="Malgun Gothic" w:hAnsi="Arial"/>
                <w:sz w:val="18"/>
              </w:rPr>
              <w:t>SCS</w:t>
            </w:r>
            <w:proofErr w:type="spellEnd"/>
            <w:r w:rsidRPr="007C3161">
              <w:rPr>
                <w:rFonts w:ascii="Arial" w:eastAsia="Malgun Gothic" w:hAnsi="Arial"/>
                <w:sz w:val="18"/>
              </w:rPr>
              <w:t xml:space="preserve">, 100 MHz bandwidth, </w:t>
            </w:r>
            <w:proofErr w:type="spellStart"/>
            <w:r w:rsidRPr="007C3161">
              <w:rPr>
                <w:rFonts w:ascii="Arial" w:eastAsia="Malgun Gothic" w:hAnsi="Arial"/>
                <w:sz w:val="18"/>
              </w:rPr>
              <w:t>TDD</w:t>
            </w:r>
            <w:proofErr w:type="spellEnd"/>
            <w:r w:rsidRPr="007C3161">
              <w:rPr>
                <w:rFonts w:ascii="Arial" w:eastAsia="Malgun Gothic" w:hAnsi="Arial"/>
                <w:sz w:val="18"/>
              </w:rPr>
              <w:t xml:space="preserve"> duplex mode</w:t>
            </w:r>
          </w:p>
        </w:tc>
      </w:tr>
      <w:tr w:rsidR="00B3467A" w:rsidRPr="007C3161" w:rsidTr="00B3467A">
        <w:tc>
          <w:tcPr>
            <w:tcW w:w="9350" w:type="dxa"/>
            <w:gridSpan w:val="2"/>
            <w:shd w:val="clear" w:color="auto" w:fill="auto"/>
          </w:tcPr>
          <w:p w:rsidR="00B3467A" w:rsidRPr="007C3161" w:rsidRDefault="00B3467A" w:rsidP="00B3467A">
            <w:pPr>
              <w:keepNext/>
              <w:keepLines/>
              <w:spacing w:after="0"/>
              <w:rPr>
                <w:rFonts w:ascii="Arial" w:eastAsia="Malgun Gothic" w:hAnsi="Arial"/>
                <w:sz w:val="18"/>
              </w:rPr>
            </w:pPr>
            <w:r w:rsidRPr="007C3161">
              <w:rPr>
                <w:rFonts w:ascii="Arial" w:eastAsia="Malgun Gothic" w:hAnsi="Arial"/>
                <w:sz w:val="18"/>
              </w:rPr>
              <w:t xml:space="preserve">Note 1: The </w:t>
            </w:r>
            <w:proofErr w:type="spellStart"/>
            <w:r w:rsidRPr="007C3161">
              <w:rPr>
                <w:rFonts w:ascii="Arial" w:eastAsia="Malgun Gothic" w:hAnsi="Arial"/>
                <w:sz w:val="18"/>
              </w:rPr>
              <w:t>UE</w:t>
            </w:r>
            <w:proofErr w:type="spellEnd"/>
            <w:r w:rsidRPr="007C3161">
              <w:rPr>
                <w:rFonts w:ascii="Arial" w:eastAsia="Malgun Gothic" w:hAnsi="Arial"/>
                <w:sz w:val="18"/>
              </w:rPr>
              <w:t xml:space="preserve"> is only required to be tested in one of the supported test configurations</w:t>
            </w:r>
          </w:p>
        </w:tc>
      </w:tr>
    </w:tbl>
    <w:p w:rsidR="00B3467A" w:rsidRPr="007C3161" w:rsidRDefault="00B3467A" w:rsidP="00B3467A">
      <w:pPr>
        <w:rPr>
          <w:lang w:eastAsia="sv-SE"/>
        </w:rPr>
      </w:pPr>
    </w:p>
    <w:p w:rsidR="00B3467A" w:rsidRPr="007C3161" w:rsidRDefault="00B3467A" w:rsidP="00B3467A">
      <w:pPr>
        <w:rPr>
          <w:lang w:eastAsia="sv-SE"/>
        </w:rPr>
      </w:pPr>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Table 5.5.6.2.1.4.1-2</w:t>
      </w:r>
    </w:p>
    <w:p w:rsidR="00B3467A" w:rsidRPr="007C3161" w:rsidRDefault="00B3467A" w:rsidP="00B3467A">
      <w:pPr>
        <w:pStyle w:val="TH"/>
      </w:pPr>
      <w:r w:rsidRPr="007C3161">
        <w:t xml:space="preserve">Table 5.5.6.2.1.4.1-2: Initial conditions for </w:t>
      </w:r>
      <w:proofErr w:type="spellStart"/>
      <w:r w:rsidRPr="007C3161">
        <w:t>EN</w:t>
      </w:r>
      <w:proofErr w:type="spellEnd"/>
      <w:r w:rsidRPr="007C3161">
        <w:t xml:space="preserve">-DC FR2 </w:t>
      </w:r>
      <w:proofErr w:type="spellStart"/>
      <w:r w:rsidRPr="007C3161">
        <w:t>RRC</w:t>
      </w:r>
      <w:proofErr w:type="spellEnd"/>
      <w:r w:rsidRPr="007C3161">
        <w:t>-based DL active BWP switch in non-</w:t>
      </w:r>
      <w:proofErr w:type="spellStart"/>
      <w:r w:rsidRPr="007C3161">
        <w:t>DRX</w:t>
      </w:r>
      <w:proofErr w:type="spellEnd"/>
      <w:r w:rsidRPr="007C3161">
        <w:t xml:space="preserve"> in synchronous </w:t>
      </w:r>
      <w:proofErr w:type="spellStart"/>
      <w:r w:rsidRPr="007C3161">
        <w:t>EN</w:t>
      </w:r>
      <w:proofErr w:type="spellEnd"/>
      <w:r w:rsidRPr="007C3161">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3467A" w:rsidRPr="007C3161" w:rsidTr="00B3467A">
        <w:trPr>
          <w:jc w:val="center"/>
        </w:trPr>
        <w:tc>
          <w:tcPr>
            <w:tcW w:w="1701" w:type="dxa"/>
            <w:shd w:val="clear" w:color="auto" w:fill="auto"/>
          </w:tcPr>
          <w:p w:rsidR="00B3467A" w:rsidRPr="007C3161" w:rsidRDefault="00B3467A" w:rsidP="00B3467A">
            <w:pPr>
              <w:pStyle w:val="TAH"/>
            </w:pPr>
            <w:r w:rsidRPr="007C3161">
              <w:t>Parameter</w:t>
            </w:r>
          </w:p>
        </w:tc>
        <w:tc>
          <w:tcPr>
            <w:tcW w:w="3943" w:type="dxa"/>
            <w:gridSpan w:val="2"/>
            <w:shd w:val="clear" w:color="auto" w:fill="auto"/>
          </w:tcPr>
          <w:p w:rsidR="00B3467A" w:rsidRPr="007C3161" w:rsidRDefault="00B3467A" w:rsidP="00B3467A">
            <w:pPr>
              <w:pStyle w:val="TAH"/>
            </w:pPr>
            <w:r w:rsidRPr="007C3161">
              <w:t>Value</w:t>
            </w:r>
          </w:p>
        </w:tc>
        <w:tc>
          <w:tcPr>
            <w:tcW w:w="3961" w:type="dxa"/>
          </w:tcPr>
          <w:p w:rsidR="00B3467A" w:rsidRPr="007C3161" w:rsidRDefault="00B3467A" w:rsidP="00B3467A">
            <w:pPr>
              <w:pStyle w:val="TAH"/>
            </w:pPr>
            <w:r w:rsidRPr="007C3161">
              <w:t>Comment</w:t>
            </w:r>
          </w:p>
        </w:tc>
      </w:tr>
      <w:tr w:rsidR="00B3467A" w:rsidRPr="007C3161" w:rsidTr="00B3467A">
        <w:trPr>
          <w:jc w:val="center"/>
        </w:trPr>
        <w:tc>
          <w:tcPr>
            <w:tcW w:w="1701" w:type="dxa"/>
            <w:shd w:val="clear" w:color="auto" w:fill="auto"/>
          </w:tcPr>
          <w:p w:rsidR="00B3467A" w:rsidRPr="007C3161" w:rsidRDefault="00B3467A" w:rsidP="00B3467A">
            <w:pPr>
              <w:pStyle w:val="TAC"/>
            </w:pPr>
            <w:r w:rsidRPr="007C3161">
              <w:t>Test environment</w:t>
            </w:r>
          </w:p>
        </w:tc>
        <w:tc>
          <w:tcPr>
            <w:tcW w:w="3943" w:type="dxa"/>
            <w:gridSpan w:val="2"/>
            <w:shd w:val="clear" w:color="auto" w:fill="auto"/>
          </w:tcPr>
          <w:p w:rsidR="00B3467A" w:rsidRPr="007C3161" w:rsidRDefault="00B3467A" w:rsidP="00B3467A">
            <w:pPr>
              <w:pStyle w:val="TAC"/>
            </w:pPr>
            <w:r w:rsidRPr="007C3161">
              <w:t>NC</w:t>
            </w:r>
          </w:p>
        </w:tc>
        <w:tc>
          <w:tcPr>
            <w:tcW w:w="3961" w:type="dxa"/>
          </w:tcPr>
          <w:p w:rsidR="00B3467A" w:rsidRPr="007C3161" w:rsidRDefault="00B3467A" w:rsidP="00B3467A">
            <w:pPr>
              <w:pStyle w:val="TAC"/>
            </w:pPr>
            <w:r w:rsidRPr="007C3161">
              <w:t xml:space="preserve">As specified in </w:t>
            </w:r>
            <w:proofErr w:type="spellStart"/>
            <w:r w:rsidRPr="007C3161">
              <w:t>TS</w:t>
            </w:r>
            <w:proofErr w:type="spellEnd"/>
            <w:r w:rsidRPr="007C3161">
              <w:t xml:space="preserve"> 38.508-1 [14] clause 4.1.</w:t>
            </w:r>
          </w:p>
        </w:tc>
      </w:tr>
      <w:tr w:rsidR="00B3467A" w:rsidRPr="007C3161" w:rsidTr="00B3467A">
        <w:trPr>
          <w:jc w:val="center"/>
        </w:trPr>
        <w:tc>
          <w:tcPr>
            <w:tcW w:w="1701" w:type="dxa"/>
            <w:shd w:val="clear" w:color="auto" w:fill="auto"/>
          </w:tcPr>
          <w:p w:rsidR="00B3467A" w:rsidRPr="007C3161" w:rsidRDefault="00B3467A" w:rsidP="00B3467A">
            <w:pPr>
              <w:pStyle w:val="TAC"/>
            </w:pPr>
            <w:r w:rsidRPr="007C3161">
              <w:t>Test frequencies</w:t>
            </w:r>
          </w:p>
        </w:tc>
        <w:tc>
          <w:tcPr>
            <w:tcW w:w="7904" w:type="dxa"/>
            <w:gridSpan w:val="3"/>
            <w:shd w:val="clear" w:color="auto" w:fill="auto"/>
          </w:tcPr>
          <w:p w:rsidR="00B3467A" w:rsidRPr="007C3161" w:rsidRDefault="00B3467A" w:rsidP="00B3467A">
            <w:pPr>
              <w:pStyle w:val="TAC"/>
            </w:pPr>
            <w:r w:rsidRPr="007C3161">
              <w:t xml:space="preserve">As specified in Annex E.1.1, Table E.2-1 and </w:t>
            </w:r>
            <w:proofErr w:type="spellStart"/>
            <w:r w:rsidRPr="007C3161">
              <w:t>TS</w:t>
            </w:r>
            <w:proofErr w:type="spellEnd"/>
            <w:r w:rsidRPr="007C3161">
              <w:t xml:space="preserve"> 38.508-1 [14] clause 4.3.1.</w:t>
            </w:r>
          </w:p>
        </w:tc>
      </w:tr>
      <w:tr w:rsidR="00B3467A" w:rsidRPr="007C3161" w:rsidTr="00B3467A">
        <w:trPr>
          <w:jc w:val="center"/>
        </w:trPr>
        <w:tc>
          <w:tcPr>
            <w:tcW w:w="1701" w:type="dxa"/>
            <w:shd w:val="clear" w:color="auto" w:fill="auto"/>
          </w:tcPr>
          <w:p w:rsidR="00B3467A" w:rsidRPr="007C3161" w:rsidRDefault="00B3467A" w:rsidP="00B3467A">
            <w:pPr>
              <w:pStyle w:val="TAC"/>
            </w:pPr>
            <w:r w:rsidRPr="007C3161">
              <w:t>Channel bandwidth</w:t>
            </w:r>
          </w:p>
        </w:tc>
        <w:tc>
          <w:tcPr>
            <w:tcW w:w="7904" w:type="dxa"/>
            <w:gridSpan w:val="3"/>
            <w:shd w:val="clear" w:color="auto" w:fill="auto"/>
          </w:tcPr>
          <w:p w:rsidR="00B3467A" w:rsidRPr="007C3161" w:rsidRDefault="00B3467A" w:rsidP="00B3467A">
            <w:pPr>
              <w:pStyle w:val="TAC"/>
            </w:pPr>
            <w:r w:rsidRPr="007C3161">
              <w:t>As specified by the test configuration selected from Table 5.5.1.1.4.1-1</w:t>
            </w:r>
          </w:p>
        </w:tc>
      </w:tr>
      <w:tr w:rsidR="00B3467A" w:rsidRPr="007C3161" w:rsidTr="00B3467A">
        <w:trPr>
          <w:jc w:val="center"/>
        </w:trPr>
        <w:tc>
          <w:tcPr>
            <w:tcW w:w="1701" w:type="dxa"/>
            <w:shd w:val="clear" w:color="auto" w:fill="auto"/>
          </w:tcPr>
          <w:p w:rsidR="00B3467A" w:rsidRPr="007C3161" w:rsidRDefault="00B3467A" w:rsidP="00B3467A">
            <w:pPr>
              <w:pStyle w:val="TAC"/>
            </w:pPr>
            <w:r w:rsidRPr="007C3161">
              <w:t>Propagation conditions</w:t>
            </w:r>
          </w:p>
        </w:tc>
        <w:tc>
          <w:tcPr>
            <w:tcW w:w="3943" w:type="dxa"/>
            <w:gridSpan w:val="2"/>
            <w:shd w:val="clear" w:color="auto" w:fill="auto"/>
          </w:tcPr>
          <w:p w:rsidR="00B3467A" w:rsidRPr="007C3161" w:rsidRDefault="00B3467A" w:rsidP="00B3467A">
            <w:pPr>
              <w:pStyle w:val="TAC"/>
            </w:pPr>
            <w:proofErr w:type="spellStart"/>
            <w:r w:rsidRPr="007C3161">
              <w:t>AWGN</w:t>
            </w:r>
            <w:proofErr w:type="spellEnd"/>
          </w:p>
        </w:tc>
        <w:tc>
          <w:tcPr>
            <w:tcW w:w="3961" w:type="dxa"/>
          </w:tcPr>
          <w:p w:rsidR="00B3467A" w:rsidRPr="007C3161" w:rsidRDefault="00B3467A" w:rsidP="00B3467A">
            <w:pPr>
              <w:pStyle w:val="TAC"/>
            </w:pPr>
            <w:r w:rsidRPr="007C3161">
              <w:t>As specified in Annex C.2.2.</w:t>
            </w:r>
          </w:p>
        </w:tc>
      </w:tr>
      <w:tr w:rsidR="00B3467A" w:rsidRPr="007C3161" w:rsidTr="00B3467A">
        <w:trPr>
          <w:trHeight w:val="251"/>
          <w:jc w:val="center"/>
        </w:trPr>
        <w:tc>
          <w:tcPr>
            <w:tcW w:w="1701" w:type="dxa"/>
            <w:vMerge w:val="restart"/>
            <w:shd w:val="clear" w:color="auto" w:fill="auto"/>
          </w:tcPr>
          <w:p w:rsidR="00B3467A" w:rsidRPr="007C3161" w:rsidRDefault="00B3467A" w:rsidP="00B3467A">
            <w:pPr>
              <w:pStyle w:val="TAC"/>
            </w:pPr>
            <w:r w:rsidRPr="007C3161">
              <w:t>Connection Diagram</w:t>
            </w:r>
          </w:p>
        </w:tc>
        <w:tc>
          <w:tcPr>
            <w:tcW w:w="1134" w:type="dxa"/>
            <w:shd w:val="clear" w:color="auto" w:fill="auto"/>
          </w:tcPr>
          <w:p w:rsidR="00B3467A" w:rsidRPr="007C3161" w:rsidRDefault="00B3467A" w:rsidP="00B3467A">
            <w:pPr>
              <w:pStyle w:val="TAC"/>
            </w:pPr>
            <w:proofErr w:type="spellStart"/>
            <w:r w:rsidRPr="007C3161">
              <w:t>TE</w:t>
            </w:r>
            <w:proofErr w:type="spellEnd"/>
            <w:r w:rsidRPr="007C3161">
              <w:t xml:space="preserve"> Part</w:t>
            </w:r>
          </w:p>
        </w:tc>
        <w:tc>
          <w:tcPr>
            <w:tcW w:w="2809" w:type="dxa"/>
            <w:shd w:val="clear" w:color="auto" w:fill="auto"/>
          </w:tcPr>
          <w:p w:rsidR="00B3467A" w:rsidRPr="007C3161" w:rsidRDefault="00B3467A" w:rsidP="00B3467A">
            <w:pPr>
              <w:pStyle w:val="TAC"/>
            </w:pPr>
            <w:r w:rsidRPr="007C3161">
              <w:t>A.3.3.1.1</w:t>
            </w:r>
          </w:p>
        </w:tc>
        <w:tc>
          <w:tcPr>
            <w:tcW w:w="3961" w:type="dxa"/>
            <w:vMerge w:val="restart"/>
          </w:tcPr>
          <w:p w:rsidR="00B3467A" w:rsidRPr="007C3161" w:rsidRDefault="00B3467A" w:rsidP="00B3467A">
            <w:pPr>
              <w:pStyle w:val="TAC"/>
            </w:pPr>
            <w:r w:rsidRPr="007C3161">
              <w:t xml:space="preserve">As specified in </w:t>
            </w:r>
            <w:proofErr w:type="spellStart"/>
            <w:r w:rsidRPr="007C3161">
              <w:t>TS</w:t>
            </w:r>
            <w:proofErr w:type="spellEnd"/>
            <w:r w:rsidRPr="007C3161">
              <w:t xml:space="preserve"> 38.508-1 [14] Annex A.</w:t>
            </w:r>
          </w:p>
        </w:tc>
      </w:tr>
      <w:tr w:rsidR="00B3467A" w:rsidRPr="007C3161" w:rsidTr="00B3467A">
        <w:trPr>
          <w:trHeight w:val="250"/>
          <w:jc w:val="center"/>
        </w:trPr>
        <w:tc>
          <w:tcPr>
            <w:tcW w:w="1701" w:type="dxa"/>
            <w:vMerge/>
            <w:shd w:val="clear" w:color="auto" w:fill="auto"/>
          </w:tcPr>
          <w:p w:rsidR="00B3467A" w:rsidRPr="007C3161" w:rsidRDefault="00B3467A" w:rsidP="00B3467A">
            <w:pPr>
              <w:pStyle w:val="TAC"/>
            </w:pPr>
          </w:p>
        </w:tc>
        <w:tc>
          <w:tcPr>
            <w:tcW w:w="1134" w:type="dxa"/>
            <w:shd w:val="clear" w:color="auto" w:fill="auto"/>
          </w:tcPr>
          <w:p w:rsidR="00B3467A" w:rsidRPr="007C3161" w:rsidRDefault="00B3467A" w:rsidP="00B3467A">
            <w:pPr>
              <w:pStyle w:val="TAC"/>
            </w:pPr>
            <w:proofErr w:type="spellStart"/>
            <w:r w:rsidRPr="007C3161">
              <w:t>DUT</w:t>
            </w:r>
            <w:proofErr w:type="spellEnd"/>
            <w:r w:rsidRPr="007C3161">
              <w:t xml:space="preserve"> Part</w:t>
            </w:r>
          </w:p>
        </w:tc>
        <w:tc>
          <w:tcPr>
            <w:tcW w:w="2809" w:type="dxa"/>
            <w:shd w:val="clear" w:color="auto" w:fill="auto"/>
          </w:tcPr>
          <w:p w:rsidR="00B3467A" w:rsidRPr="007C3161" w:rsidRDefault="00B3467A" w:rsidP="00B3467A">
            <w:pPr>
              <w:pStyle w:val="TAC"/>
            </w:pPr>
            <w:r w:rsidRPr="007C3161">
              <w:t>A.3.4.1.1</w:t>
            </w:r>
          </w:p>
        </w:tc>
        <w:tc>
          <w:tcPr>
            <w:tcW w:w="3961" w:type="dxa"/>
            <w:vMerge/>
          </w:tcPr>
          <w:p w:rsidR="00B3467A" w:rsidRPr="007C3161" w:rsidRDefault="00B3467A" w:rsidP="00B3467A">
            <w:pPr>
              <w:pStyle w:val="TAC"/>
            </w:pPr>
          </w:p>
        </w:tc>
      </w:tr>
      <w:tr w:rsidR="00B3467A" w:rsidRPr="007C3161" w:rsidTr="00B3467A">
        <w:trPr>
          <w:jc w:val="center"/>
        </w:trPr>
        <w:tc>
          <w:tcPr>
            <w:tcW w:w="1701" w:type="dxa"/>
            <w:shd w:val="clear" w:color="auto" w:fill="auto"/>
          </w:tcPr>
          <w:p w:rsidR="00B3467A" w:rsidRPr="007C3161" w:rsidRDefault="00B3467A" w:rsidP="00B3467A">
            <w:pPr>
              <w:pStyle w:val="TAC"/>
            </w:pPr>
            <w:r w:rsidRPr="007C3161">
              <w:t>Exceptions to connection diagram</w:t>
            </w:r>
          </w:p>
        </w:tc>
        <w:tc>
          <w:tcPr>
            <w:tcW w:w="3943" w:type="dxa"/>
            <w:gridSpan w:val="2"/>
            <w:shd w:val="clear" w:color="auto" w:fill="auto"/>
          </w:tcPr>
          <w:p w:rsidR="00B3467A" w:rsidRPr="007C3161" w:rsidRDefault="00B3467A" w:rsidP="00B3467A">
            <w:pPr>
              <w:pStyle w:val="TAC"/>
            </w:pPr>
            <w:r w:rsidRPr="007C3161">
              <w:t>N/A</w:t>
            </w:r>
          </w:p>
        </w:tc>
        <w:tc>
          <w:tcPr>
            <w:tcW w:w="3961" w:type="dxa"/>
          </w:tcPr>
          <w:p w:rsidR="00B3467A" w:rsidRPr="007C3161" w:rsidRDefault="00B3467A" w:rsidP="00B3467A">
            <w:pPr>
              <w:pStyle w:val="TAC"/>
            </w:pPr>
          </w:p>
        </w:tc>
      </w:tr>
    </w:tbl>
    <w:p w:rsidR="00B3467A" w:rsidRPr="007C3161" w:rsidRDefault="00B3467A" w:rsidP="00B3467A">
      <w:pPr>
        <w:rPr>
          <w:lang w:eastAsia="sv-SE"/>
        </w:rPr>
      </w:pPr>
    </w:p>
    <w:p w:rsidR="00B3467A" w:rsidRPr="007C3161" w:rsidRDefault="00B3467A" w:rsidP="00B3467A">
      <w:pPr>
        <w:pStyle w:val="B1"/>
      </w:pPr>
      <w:r w:rsidRPr="007C3161">
        <w:t>1. Message contents are defined in clause 5.5.6.2.1.4.3.</w:t>
      </w:r>
    </w:p>
    <w:p w:rsidR="00B3467A" w:rsidRPr="007C3161" w:rsidRDefault="00B3467A" w:rsidP="00B3467A">
      <w:pPr>
        <w:pStyle w:val="B1"/>
      </w:pPr>
      <w:r w:rsidRPr="007C3161">
        <w:t xml:space="preserve">2. The power levels and settings for Cell 1 are set according to Annex A.6, Table A.6.1.1-1. Cell 2 is NR FR2 </w:t>
      </w:r>
      <w:proofErr w:type="spellStart"/>
      <w:r w:rsidRPr="007C3161">
        <w:t>PSCell</w:t>
      </w:r>
      <w:proofErr w:type="spellEnd"/>
      <w:r w:rsidRPr="007C3161">
        <w:t>. The connection setup is done according to the settings in Annex [</w:t>
      </w:r>
      <w:proofErr w:type="spellStart"/>
      <w:r w:rsidRPr="007C3161">
        <w:t>C.x</w:t>
      </w:r>
      <w:proofErr w:type="spellEnd"/>
      <w:r w:rsidRPr="007C3161">
        <w:t>], and the downlink signal levels as per Annex [</w:t>
      </w:r>
      <w:proofErr w:type="spellStart"/>
      <w:r w:rsidRPr="007C3161">
        <w:t>C.x</w:t>
      </w:r>
      <w:proofErr w:type="spellEnd"/>
      <w:r w:rsidRPr="007C3161">
        <w:t>]</w:t>
      </w:r>
    </w:p>
    <w:p w:rsidR="00B3467A" w:rsidRPr="007C3161" w:rsidRDefault="00B3467A" w:rsidP="00B3467A">
      <w:pPr>
        <w:pStyle w:val="B1"/>
      </w:pPr>
      <w:r w:rsidRPr="007C3161">
        <w:t>3. The test parameters are given in Table 5.5.6.2.1.4.1-3 below.</w:t>
      </w:r>
    </w:p>
    <w:p w:rsidR="00B3467A" w:rsidRPr="007C3161" w:rsidRDefault="00B3467A" w:rsidP="00B3467A">
      <w:pPr>
        <w:pStyle w:val="B1"/>
      </w:pPr>
      <w:r w:rsidRPr="007C3161">
        <w:t>4. Downlink signals for NR cell are initially set up according to Annex [</w:t>
      </w:r>
      <w:proofErr w:type="spellStart"/>
      <w:r w:rsidRPr="007C3161">
        <w:t>C.x</w:t>
      </w:r>
      <w:proofErr w:type="spellEnd"/>
      <w:r w:rsidRPr="007C3161">
        <w:t>].</w:t>
      </w:r>
    </w:p>
    <w:p w:rsidR="00B3467A" w:rsidRPr="007C3161" w:rsidRDefault="00B3467A" w:rsidP="00B3467A">
      <w:pPr>
        <w:pStyle w:val="TH"/>
      </w:pPr>
      <w:r w:rsidRPr="007C3161">
        <w:t xml:space="preserve">Table 5.5.6.2.1.4.1-3: General test parameters for DL BWP switch in synchronous </w:t>
      </w:r>
      <w:proofErr w:type="spellStart"/>
      <w:r w:rsidRPr="007C3161">
        <w:t>EN</w:t>
      </w:r>
      <w:proofErr w:type="spellEnd"/>
      <w:r w:rsidRPr="007C3161">
        <w:t>-DC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jc w:val="center"/>
              <w:rPr>
                <w:rFonts w:ascii="Arial" w:hAnsi="Arial" w:cs="Arial"/>
                <w:b/>
                <w:sz w:val="18"/>
                <w:lang w:eastAsia="ja-JP"/>
              </w:rPr>
            </w:pPr>
            <w:r w:rsidRPr="007C3161">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jc w:val="center"/>
              <w:rPr>
                <w:rFonts w:ascii="Arial" w:hAnsi="Arial" w:cs="Arial"/>
                <w:b/>
                <w:sz w:val="18"/>
                <w:lang w:eastAsia="ja-JP"/>
              </w:rPr>
            </w:pPr>
            <w:r w:rsidRPr="007C3161">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jc w:val="center"/>
              <w:rPr>
                <w:rFonts w:ascii="Arial" w:hAnsi="Arial" w:cs="Arial"/>
                <w:b/>
                <w:sz w:val="18"/>
                <w:lang w:eastAsia="ja-JP"/>
              </w:rPr>
            </w:pPr>
            <w:r w:rsidRPr="007C3161">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jc w:val="center"/>
              <w:rPr>
                <w:rFonts w:ascii="Arial" w:hAnsi="Arial" w:cs="Arial"/>
                <w:b/>
                <w:sz w:val="18"/>
                <w:lang w:eastAsia="ja-JP"/>
              </w:rPr>
            </w:pPr>
            <w:r w:rsidRPr="007C3161">
              <w:rPr>
                <w:rFonts w:ascii="Arial" w:hAnsi="Arial" w:cs="Arial"/>
                <w:b/>
                <w:sz w:val="18"/>
              </w:rPr>
              <w:t>Comment</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v4.2.0"/>
                <w:sz w:val="18"/>
                <w:lang w:eastAsia="ja-JP"/>
              </w:rPr>
            </w:pPr>
            <w:r w:rsidRPr="007C3161">
              <w:rPr>
                <w:rFonts w:ascii="Arial" w:hAnsi="Arial" w:cs="v4.2.0"/>
                <w:sz w:val="18"/>
              </w:rPr>
              <w:t>E-</w:t>
            </w:r>
            <w:proofErr w:type="spellStart"/>
            <w:r w:rsidRPr="007C3161">
              <w:rPr>
                <w:rFonts w:ascii="Arial" w:hAnsi="Arial" w:cs="v4.2.0"/>
                <w:sz w:val="18"/>
              </w:rPr>
              <w:t>UTRA</w:t>
            </w:r>
            <w:proofErr w:type="spellEnd"/>
            <w:r w:rsidRPr="007C3161">
              <w:rPr>
                <w:rFonts w:ascii="Arial" w:hAnsi="Arial" w:cs="v4.2.0"/>
                <w:sz w:val="18"/>
              </w:rPr>
              <w:t xml:space="preserve">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v4.2.0"/>
                <w:sz w:val="18"/>
                <w:lang w:eastAsia="ja-JP"/>
              </w:rPr>
            </w:pPr>
            <w:r w:rsidRPr="007C3161">
              <w:rPr>
                <w:rFonts w:ascii="Arial" w:hAnsi="Arial" w:cs="v4.2.0"/>
                <w:sz w:val="18"/>
              </w:rPr>
              <w:t>One E-</w:t>
            </w:r>
            <w:proofErr w:type="spellStart"/>
            <w:r w:rsidRPr="007C3161">
              <w:rPr>
                <w:rFonts w:ascii="Arial" w:hAnsi="Arial" w:cs="v4.2.0"/>
                <w:sz w:val="18"/>
              </w:rPr>
              <w:t>UTRA</w:t>
            </w:r>
            <w:proofErr w:type="spellEnd"/>
            <w:r w:rsidRPr="007C3161">
              <w:rPr>
                <w:rFonts w:ascii="Arial" w:hAnsi="Arial" w:cs="v4.2.0"/>
                <w:sz w:val="18"/>
              </w:rPr>
              <w:t xml:space="preserve"> radio channel is used for this test</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v4.2.0"/>
                <w:sz w:val="18"/>
              </w:rPr>
            </w:pPr>
            <w:r w:rsidRPr="007C3161">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v4.2.0"/>
                <w:sz w:val="18"/>
              </w:rPr>
            </w:pPr>
            <w:r w:rsidRPr="007C3161">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v4.2.0"/>
                <w:sz w:val="18"/>
              </w:rPr>
            </w:pPr>
            <w:r w:rsidRPr="007C3161">
              <w:rPr>
                <w:rFonts w:ascii="Arial" w:hAnsi="Arial" w:cs="v4.2.0"/>
                <w:sz w:val="18"/>
              </w:rPr>
              <w:t>One NR radio channel is used for this test</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v4.2.0"/>
                <w:sz w:val="18"/>
                <w:lang w:eastAsia="ja-JP"/>
              </w:rPr>
            </w:pPr>
            <w:r w:rsidRPr="007C3161">
              <w:rPr>
                <w:rFonts w:ascii="Arial" w:hAnsi="Arial" w:cs="v4.2.0"/>
                <w:sz w:val="18"/>
              </w:rPr>
              <w:t xml:space="preserve">Active </w:t>
            </w:r>
            <w:proofErr w:type="spellStart"/>
            <w:r w:rsidRPr="007C3161">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v4.2.0"/>
                <w:sz w:val="18"/>
                <w:lang w:eastAsia="ja-JP"/>
              </w:rPr>
            </w:pPr>
            <w:proofErr w:type="spellStart"/>
            <w:r w:rsidRPr="007C3161">
              <w:rPr>
                <w:rFonts w:ascii="Arial" w:hAnsi="Arial" w:cs="v4.2.0"/>
                <w:sz w:val="18"/>
              </w:rPr>
              <w:t>PCell</w:t>
            </w:r>
            <w:proofErr w:type="spellEnd"/>
            <w:r w:rsidRPr="007C3161">
              <w:rPr>
                <w:rFonts w:ascii="Arial" w:hAnsi="Arial" w:cs="v4.2.0"/>
                <w:sz w:val="18"/>
              </w:rPr>
              <w:t xml:space="preserve"> on RF channel number 1.</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v4.2.0"/>
                <w:sz w:val="18"/>
                <w:lang w:eastAsia="ja-JP"/>
              </w:rPr>
            </w:pPr>
            <w:r w:rsidRPr="007C3161">
              <w:rPr>
                <w:rFonts w:ascii="Arial" w:hAnsi="Arial" w:cs="v4.2.0"/>
                <w:sz w:val="18"/>
              </w:rPr>
              <w:t xml:space="preserve">Active </w:t>
            </w:r>
            <w:proofErr w:type="spellStart"/>
            <w:r w:rsidRPr="007C3161">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v4.2.0"/>
                <w:sz w:val="18"/>
                <w:lang w:eastAsia="ja-JP"/>
              </w:rPr>
            </w:pPr>
            <w:proofErr w:type="spellStart"/>
            <w:r w:rsidRPr="007C3161">
              <w:rPr>
                <w:rFonts w:ascii="Arial" w:hAnsi="Arial" w:cs="v4.2.0"/>
                <w:sz w:val="18"/>
              </w:rPr>
              <w:t>PSCell</w:t>
            </w:r>
            <w:proofErr w:type="spellEnd"/>
            <w:r w:rsidRPr="007C3161">
              <w:rPr>
                <w:rFonts w:ascii="Arial" w:hAnsi="Arial" w:cs="v4.2.0"/>
                <w:sz w:val="18"/>
              </w:rPr>
              <w:t xml:space="preserve"> on RF channel number 2.</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v4.2.0"/>
                <w:sz w:val="18"/>
                <w:lang w:eastAsia="ja-JP"/>
              </w:rPr>
            </w:pPr>
            <w:r w:rsidRPr="007C3161">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v4.2.0"/>
                <w:sz w:val="18"/>
                <w:lang w:eastAsia="ja-JP"/>
              </w:rPr>
            </w:pP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Arial"/>
                <w:sz w:val="18"/>
                <w:lang w:eastAsia="ja-JP"/>
              </w:rPr>
            </w:pPr>
            <w:proofErr w:type="spellStart"/>
            <w:r w:rsidRPr="007C3161">
              <w:rPr>
                <w:rFonts w:ascii="Arial" w:hAnsi="Arial" w:cs="Arial"/>
                <w:sz w:val="18"/>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v4.2.0"/>
                <w:sz w:val="18"/>
                <w:lang w:eastAsia="ja-JP"/>
              </w:rPr>
            </w:pP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v4.2.0"/>
                <w:sz w:val="18"/>
                <w:lang w:eastAsia="ja-JP"/>
              </w:rPr>
            </w:pPr>
            <w:r w:rsidRPr="007C3161">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v4.2.0"/>
                <w:sz w:val="18"/>
                <w:lang w:eastAsia="ja-JP"/>
              </w:rPr>
            </w:pPr>
            <w:r w:rsidRPr="007C3161">
              <w:rPr>
                <w:rFonts w:ascii="Arial" w:hAnsi="Arial" w:cs="v4.2.0"/>
                <w:sz w:val="18"/>
              </w:rPr>
              <w:t xml:space="preserve">Individual offset for cells on </w:t>
            </w:r>
            <w:proofErr w:type="spellStart"/>
            <w:r w:rsidRPr="007C3161">
              <w:rPr>
                <w:rFonts w:ascii="Arial" w:hAnsi="Arial" w:cs="v4.2.0"/>
                <w:sz w:val="18"/>
              </w:rPr>
              <w:t>PCC</w:t>
            </w:r>
            <w:proofErr w:type="spellEnd"/>
            <w:r w:rsidRPr="007C3161">
              <w:rPr>
                <w:rFonts w:ascii="Arial" w:hAnsi="Arial" w:cs="v4.2.0"/>
                <w:sz w:val="18"/>
              </w:rPr>
              <w:t xml:space="preserve">. </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v4.2.0"/>
                <w:sz w:val="18"/>
                <w:lang w:eastAsia="ja-JP"/>
              </w:rPr>
            </w:pPr>
            <w:r w:rsidRPr="007C3161">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v4.2.0"/>
                <w:sz w:val="18"/>
                <w:lang w:eastAsia="ja-JP"/>
              </w:rPr>
            </w:pPr>
            <w:r w:rsidRPr="007C3161">
              <w:rPr>
                <w:rFonts w:ascii="Arial" w:hAnsi="Arial" w:cs="v4.2.0"/>
                <w:sz w:val="18"/>
              </w:rPr>
              <w:t xml:space="preserve">Individual offset for cells on </w:t>
            </w:r>
            <w:proofErr w:type="spellStart"/>
            <w:r w:rsidRPr="007C3161">
              <w:rPr>
                <w:rFonts w:ascii="Arial" w:hAnsi="Arial" w:cs="v4.2.0"/>
                <w:sz w:val="18"/>
              </w:rPr>
              <w:t>PSCC</w:t>
            </w:r>
            <w:proofErr w:type="spellEnd"/>
            <w:r w:rsidRPr="007C3161">
              <w:rPr>
                <w:rFonts w:ascii="Arial" w:hAnsi="Arial" w:cs="v4.2.0"/>
                <w:sz w:val="18"/>
              </w:rPr>
              <w:t>.</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Arial"/>
                <w:sz w:val="18"/>
                <w:lang w:eastAsia="ja-JP"/>
              </w:rPr>
            </w:pPr>
            <w:r w:rsidRPr="007C3161">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bCs/>
                <w:sz w:val="18"/>
              </w:rPr>
              <w:sym w:font="Symbol" w:char="F06D"/>
            </w:r>
            <w:r w:rsidRPr="007C3161">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v4.2.0"/>
                <w:sz w:val="18"/>
                <w:lang w:eastAsia="ja-JP"/>
              </w:rPr>
            </w:pPr>
            <w:r w:rsidRPr="007C3161">
              <w:rPr>
                <w:rFonts w:ascii="Arial" w:hAnsi="Arial" w:cs="v4.2.0"/>
                <w:sz w:val="18"/>
              </w:rPr>
              <w:t xml:space="preserve">Synchronous </w:t>
            </w:r>
            <w:proofErr w:type="spellStart"/>
            <w:r w:rsidRPr="007C3161">
              <w:rPr>
                <w:rFonts w:ascii="Arial" w:hAnsi="Arial" w:cs="v4.2.0"/>
                <w:sz w:val="18"/>
              </w:rPr>
              <w:t>EN</w:t>
            </w:r>
            <w:proofErr w:type="spellEnd"/>
            <w:r w:rsidRPr="007C3161">
              <w:rPr>
                <w:rFonts w:ascii="Arial" w:hAnsi="Arial" w:cs="v4.2.0"/>
                <w:sz w:val="18"/>
              </w:rPr>
              <w:t>-DC</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v4.2.0"/>
                <w:sz w:val="18"/>
                <w:lang w:eastAsia="ja-JP"/>
              </w:rPr>
            </w:pPr>
            <w:r w:rsidRPr="007C3161">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keepNext/>
              <w:keepLines/>
              <w:spacing w:after="0"/>
              <w:jc w:val="center"/>
              <w:rPr>
                <w:rFonts w:ascii="Arial" w:hAnsi="Arial" w:cs="v4.2.0"/>
                <w:sz w:val="18"/>
                <w:lang w:eastAsia="ja-JP"/>
              </w:rPr>
            </w:pPr>
            <w:r w:rsidRPr="007C316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v4.2.0"/>
                <w:sz w:val="18"/>
                <w:lang w:eastAsia="ja-JP"/>
              </w:rPr>
            </w:pPr>
          </w:p>
        </w:tc>
      </w:tr>
    </w:tbl>
    <w:p w:rsidR="00B3467A" w:rsidRPr="007C3161" w:rsidRDefault="00B3467A" w:rsidP="00B3467A"/>
    <w:p w:rsidR="00B3467A" w:rsidRPr="007C3161" w:rsidRDefault="00B3467A" w:rsidP="00B3467A">
      <w:pPr>
        <w:pStyle w:val="H6"/>
      </w:pPr>
      <w:r w:rsidRPr="007C3161">
        <w:lastRenderedPageBreak/>
        <w:t>5.5.6.2.1.4.2</w:t>
      </w:r>
      <w:r w:rsidRPr="007C3161">
        <w:tab/>
        <w:t>Test procedure</w:t>
      </w:r>
    </w:p>
    <w:p w:rsidR="00B3467A" w:rsidRPr="007C3161" w:rsidRDefault="00B3467A" w:rsidP="00B3467A">
      <w:pPr>
        <w:rPr>
          <w:rFonts w:eastAsia="??"/>
        </w:rPr>
      </w:pPr>
      <w:r w:rsidRPr="007C3161">
        <w:t>The test consists of two cells, a single E-</w:t>
      </w:r>
      <w:proofErr w:type="spellStart"/>
      <w:r w:rsidRPr="007C3161">
        <w:t>UTRA</w:t>
      </w:r>
      <w:proofErr w:type="spellEnd"/>
      <w:r w:rsidRPr="007C3161">
        <w:t xml:space="preserve"> cell (</w:t>
      </w:r>
      <w:proofErr w:type="spellStart"/>
      <w:r w:rsidRPr="007C3161">
        <w:t>PCell</w:t>
      </w:r>
      <w:proofErr w:type="spellEnd"/>
      <w:r w:rsidRPr="007C3161">
        <w:t>), and a single NR cell (</w:t>
      </w:r>
      <w:proofErr w:type="spellStart"/>
      <w:r w:rsidRPr="007C3161">
        <w:t>PSCell</w:t>
      </w:r>
      <w:proofErr w:type="spellEnd"/>
      <w:r w:rsidRPr="007C3161">
        <w:t xml:space="preserve">). Prior to the start of the test, the </w:t>
      </w:r>
      <w:proofErr w:type="spellStart"/>
      <w:r w:rsidRPr="007C3161">
        <w:t>UE</w:t>
      </w:r>
      <w:proofErr w:type="spellEnd"/>
      <w:r w:rsidRPr="007C3161">
        <w:t xml:space="preserve"> shall be fully synchronized to </w:t>
      </w:r>
      <w:proofErr w:type="spellStart"/>
      <w:r w:rsidRPr="007C3161">
        <w:t>PSCell</w:t>
      </w:r>
      <w:proofErr w:type="spellEnd"/>
      <w:r w:rsidRPr="007C3161">
        <w:t xml:space="preserve">. The </w:t>
      </w:r>
      <w:proofErr w:type="spellStart"/>
      <w:r w:rsidRPr="007C3161">
        <w:t>UE</w:t>
      </w:r>
      <w:proofErr w:type="spellEnd"/>
      <w:r w:rsidRPr="007C3161">
        <w:t xml:space="preserve"> shall be configured for parameters as mentioned in the Table 5.5.6.2.1.4.1-3.</w:t>
      </w:r>
    </w:p>
    <w:p w:rsidR="00B3467A" w:rsidRPr="007C3161" w:rsidRDefault="00B3467A" w:rsidP="00B3467A">
      <w:pPr>
        <w:pStyle w:val="B1"/>
      </w:pPr>
      <w:r w:rsidRPr="007C3161">
        <w:t>1.</w:t>
      </w:r>
      <w:r w:rsidRPr="007C3161">
        <w:tab/>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w:t>
      </w:r>
      <w:r w:rsidRPr="007C3161">
        <w:rPr>
          <w:i/>
        </w:rPr>
        <w:t>Connectivity</w:t>
      </w:r>
      <w:r w:rsidRPr="007C3161">
        <w:t xml:space="preserve"> </w:t>
      </w:r>
      <w:proofErr w:type="spellStart"/>
      <w:r w:rsidRPr="007C3161">
        <w:t>EN</w:t>
      </w:r>
      <w:proofErr w:type="spellEnd"/>
      <w:r w:rsidRPr="007C3161">
        <w:t xml:space="preserve">-DC, DC bearer MCG and </w:t>
      </w:r>
      <w:proofErr w:type="spellStart"/>
      <w:r w:rsidRPr="007C3161">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[6] clause 5.5.</w:t>
      </w:r>
      <w:ins w:id="63" w:author="Huawei" w:date="2021-10-21T20:16:00Z">
        <w:r w:rsidR="00982491">
          <w:t xml:space="preserve"> </w:t>
        </w:r>
        <w:r w:rsidR="00982491" w:rsidRPr="007C3161">
          <w:rPr>
            <w:lang w:eastAsia="zh-TW"/>
          </w:rPr>
          <w:t xml:space="preserve">During the addition of the NR </w:t>
        </w:r>
        <w:proofErr w:type="spellStart"/>
        <w:r w:rsidR="00982491" w:rsidRPr="007C3161">
          <w:rPr>
            <w:lang w:eastAsia="zh-TW"/>
          </w:rPr>
          <w:t>PSCell</w:t>
        </w:r>
        <w:proofErr w:type="spellEnd"/>
        <w:r w:rsidR="00982491" w:rsidRPr="007C3161">
          <w:rPr>
            <w:lang w:eastAsia="zh-TW"/>
          </w:rPr>
          <w:t>, instead of adding a dedicated configuration for BWP-0 (</w:t>
        </w:r>
        <w:proofErr w:type="spellStart"/>
        <w:r w:rsidR="00982491" w:rsidRPr="007C3161">
          <w:rPr>
            <w:i/>
            <w:iCs/>
            <w:lang w:eastAsia="zh-TW"/>
          </w:rPr>
          <w:t>initialDownlinkBWP</w:t>
        </w:r>
        <w:proofErr w:type="spellEnd"/>
        <w:r w:rsidR="00982491" w:rsidRPr="007C3161">
          <w:rPr>
            <w:lang w:eastAsia="zh-TW"/>
          </w:rPr>
          <w:t>,</w:t>
        </w:r>
        <w:r w:rsidR="00982491" w:rsidRPr="007C3161">
          <w:rPr>
            <w:i/>
            <w:iCs/>
            <w:lang w:eastAsia="zh-TW"/>
          </w:rPr>
          <w:t xml:space="preserve"> </w:t>
        </w:r>
        <w:proofErr w:type="spellStart"/>
        <w:r w:rsidR="00982491" w:rsidRPr="007C3161">
          <w:rPr>
            <w:i/>
            <w:iCs/>
            <w:lang w:eastAsia="zh-TW"/>
          </w:rPr>
          <w:t>initialUplinkBWP</w:t>
        </w:r>
        <w:proofErr w:type="spellEnd"/>
        <w:r w:rsidR="00982491" w:rsidRPr="007C3161">
          <w:rPr>
            <w:lang w:eastAsia="zh-TW"/>
          </w:rPr>
          <w:t xml:space="preserve">), configure another </w:t>
        </w:r>
        <w:proofErr w:type="spellStart"/>
        <w:r w:rsidR="00982491" w:rsidRPr="007C3161">
          <w:rPr>
            <w:lang w:eastAsia="zh-TW"/>
          </w:rPr>
          <w:t>UE</w:t>
        </w:r>
        <w:proofErr w:type="spellEnd"/>
        <w:r w:rsidR="00982491" w:rsidRPr="007C3161">
          <w:rPr>
            <w:lang w:eastAsia="zh-TW"/>
          </w:rPr>
          <w:t xml:space="preserve">-specific bandwidth part, BWP-1, and indicate BWP-1 as the active DL BWP using </w:t>
        </w:r>
        <w:proofErr w:type="spellStart"/>
        <w:r w:rsidR="00982491" w:rsidRPr="007C3161">
          <w:rPr>
            <w:i/>
            <w:iCs/>
            <w:lang w:eastAsia="zh-TW"/>
          </w:rPr>
          <w:t>firstActiveDownlinkBWP</w:t>
        </w:r>
        <w:proofErr w:type="spellEnd"/>
        <w:r w:rsidR="00982491" w:rsidRPr="007C3161">
          <w:rPr>
            <w:i/>
            <w:iCs/>
            <w:lang w:eastAsia="zh-TW"/>
          </w:rPr>
          <w:t>-Id</w:t>
        </w:r>
        <w:r w:rsidR="00982491" w:rsidRPr="007C3161">
          <w:rPr>
            <w:lang w:eastAsia="zh-TW"/>
          </w:rPr>
          <w:t xml:space="preserve">. BWP-1 is set according to the initial condition of Active BWP-1 in Table </w:t>
        </w:r>
        <w:r w:rsidR="00982491">
          <w:rPr>
            <w:lang w:eastAsia="zh-TW"/>
          </w:rPr>
          <w:t>5</w:t>
        </w:r>
        <w:r w:rsidR="00982491" w:rsidRPr="007C3161">
          <w:rPr>
            <w:lang w:eastAsia="zh-TW"/>
          </w:rPr>
          <w:t>.5.6.2.1.5-1.</w:t>
        </w:r>
      </w:ins>
    </w:p>
    <w:p w:rsidR="00B3467A" w:rsidRPr="007C3161" w:rsidRDefault="00B3467A" w:rsidP="00B3467A">
      <w:pPr>
        <w:pStyle w:val="B1"/>
      </w:pPr>
      <w:r w:rsidRPr="007C3161">
        <w:t>2.</w:t>
      </w:r>
      <w:r w:rsidRPr="007C3161">
        <w:tab/>
      </w:r>
      <w:proofErr w:type="spellStart"/>
      <w:r w:rsidRPr="007C3161">
        <w:t>PDCCHs</w:t>
      </w:r>
      <w:proofErr w:type="spellEnd"/>
      <w:r w:rsidRPr="007C3161">
        <w:t xml:space="preserve"> indicating new transmissions shall be sent continuously on </w:t>
      </w:r>
      <w:proofErr w:type="spellStart"/>
      <w:r w:rsidRPr="007C3161">
        <w:t>PCell</w:t>
      </w:r>
      <w:proofErr w:type="spellEnd"/>
      <w:r w:rsidRPr="007C3161">
        <w:t xml:space="preserve"> (Cell 1) to ensure that the </w:t>
      </w:r>
      <w:proofErr w:type="spellStart"/>
      <w:r w:rsidRPr="007C3161">
        <w:t>UE</w:t>
      </w:r>
      <w:proofErr w:type="spellEnd"/>
      <w:r w:rsidRPr="007C3161">
        <w:t xml:space="preserve"> will have </w:t>
      </w:r>
      <w:proofErr w:type="spellStart"/>
      <w:r w:rsidRPr="007C3161">
        <w:t>ACK</w:t>
      </w:r>
      <w:proofErr w:type="spellEnd"/>
      <w:r w:rsidRPr="007C3161">
        <w:t>/</w:t>
      </w:r>
      <w:proofErr w:type="spellStart"/>
      <w:r w:rsidRPr="007C3161">
        <w:t>NACK</w:t>
      </w:r>
      <w:proofErr w:type="spellEnd"/>
      <w:r w:rsidRPr="007C3161">
        <w:t xml:space="preserve"> sending.</w:t>
      </w:r>
    </w:p>
    <w:p w:rsidR="00B3467A" w:rsidRPr="007C3161" w:rsidRDefault="00B3467A" w:rsidP="00B3467A">
      <w:pPr>
        <w:pStyle w:val="B1"/>
      </w:pPr>
      <w:r w:rsidRPr="007C3161">
        <w:t>3.</w:t>
      </w:r>
      <w:r w:rsidRPr="007C3161">
        <w:tab/>
        <w:t xml:space="preserve">Before the test starts </w:t>
      </w:r>
      <w:proofErr w:type="spellStart"/>
      <w:r w:rsidRPr="007C3161">
        <w:t>UE</w:t>
      </w:r>
      <w:proofErr w:type="spellEnd"/>
      <w:r w:rsidRPr="007C3161">
        <w:t xml:space="preserve"> is connected to Cell 1 (</w:t>
      </w:r>
      <w:proofErr w:type="spellStart"/>
      <w:r w:rsidRPr="007C3161">
        <w:t>PCell</w:t>
      </w:r>
      <w:proofErr w:type="spellEnd"/>
      <w:r w:rsidRPr="007C3161">
        <w:t>) on radio channel 1 (</w:t>
      </w:r>
      <w:proofErr w:type="spellStart"/>
      <w:r w:rsidRPr="007C3161">
        <w:t>PCC</w:t>
      </w:r>
      <w:proofErr w:type="spellEnd"/>
      <w:r w:rsidRPr="007C3161">
        <w:t>) and to Cell 2 (</w:t>
      </w:r>
      <w:proofErr w:type="spellStart"/>
      <w:r w:rsidRPr="007C3161">
        <w:t>PSCell</w:t>
      </w:r>
      <w:proofErr w:type="spellEnd"/>
      <w:r w:rsidRPr="007C3161">
        <w:t>) on radio channel 2 (</w:t>
      </w:r>
      <w:proofErr w:type="spellStart"/>
      <w:r w:rsidRPr="007C3161">
        <w:t>PSCC</w:t>
      </w:r>
      <w:proofErr w:type="spellEnd"/>
      <w:r w:rsidRPr="007C3161">
        <w:t>).</w:t>
      </w:r>
    </w:p>
    <w:p w:rsidR="00B3467A" w:rsidRPr="007C3161" w:rsidRDefault="00B3467A" w:rsidP="00B3467A">
      <w:pPr>
        <w:pStyle w:val="B1"/>
      </w:pPr>
      <w:r w:rsidRPr="007C3161">
        <w:t>4.</w:t>
      </w:r>
      <w:r w:rsidRPr="007C3161">
        <w:tab/>
        <w:t xml:space="preserve">Before the test starts </w:t>
      </w:r>
      <w:proofErr w:type="spellStart"/>
      <w:r w:rsidRPr="007C3161">
        <w:t>UE</w:t>
      </w:r>
      <w:proofErr w:type="spellEnd"/>
      <w:r w:rsidRPr="007C3161">
        <w:t xml:space="preserve"> has bandwidth part BWP-1 in its </w:t>
      </w:r>
      <w:proofErr w:type="spellStart"/>
      <w:r w:rsidRPr="007C3161">
        <w:t>RRC</w:t>
      </w:r>
      <w:proofErr w:type="spellEnd"/>
      <w:r w:rsidRPr="007C3161">
        <w:t>-configuration for Cell 2 (</w:t>
      </w:r>
      <w:proofErr w:type="spellStart"/>
      <w:r w:rsidRPr="007C3161">
        <w:t>PSCell</w:t>
      </w:r>
      <w:proofErr w:type="spellEnd"/>
      <w:r w:rsidRPr="007C3161">
        <w:t>).</w:t>
      </w:r>
    </w:p>
    <w:p w:rsidR="00B3467A" w:rsidRPr="007C3161" w:rsidRDefault="00B3467A" w:rsidP="00B3467A">
      <w:pPr>
        <w:pStyle w:val="B1"/>
      </w:pPr>
      <w:r w:rsidRPr="007C3161">
        <w:t>5.</w:t>
      </w:r>
      <w:r w:rsidRPr="007C3161">
        <w:tab/>
        <w:t xml:space="preserve">Before the test starts </w:t>
      </w:r>
      <w:proofErr w:type="spellStart"/>
      <w:r w:rsidRPr="007C3161">
        <w:t>UE</w:t>
      </w:r>
      <w:proofErr w:type="spellEnd"/>
      <w:r w:rsidRPr="007C3161">
        <w:t xml:space="preserve"> is indicated in </w:t>
      </w:r>
      <w:proofErr w:type="spellStart"/>
      <w:r w:rsidRPr="007C3161">
        <w:rPr>
          <w:i/>
        </w:rPr>
        <w:t>firstActiveDownlinkBWP</w:t>
      </w:r>
      <w:proofErr w:type="spellEnd"/>
      <w:r w:rsidRPr="007C3161">
        <w:rPr>
          <w:i/>
        </w:rPr>
        <w:t>-Id</w:t>
      </w:r>
      <w:r w:rsidRPr="007C3161">
        <w:t xml:space="preserve"> that the active DL BWP</w:t>
      </w:r>
      <w:r w:rsidRPr="007C3161">
        <w:rPr>
          <w:i/>
        </w:rPr>
        <w:t xml:space="preserve"> </w:t>
      </w:r>
      <w:r w:rsidRPr="007C3161">
        <w:t xml:space="preserve">is BWP-1 in </w:t>
      </w:r>
      <w:proofErr w:type="spellStart"/>
      <w:r w:rsidRPr="007C3161">
        <w:t>PSCell</w:t>
      </w:r>
      <w:proofErr w:type="spellEnd"/>
      <w:r w:rsidRPr="007C3161">
        <w:t>.</w:t>
      </w:r>
    </w:p>
    <w:p w:rsidR="00B3467A" w:rsidRPr="007C3161" w:rsidRDefault="00B3467A" w:rsidP="00B3467A">
      <w:pPr>
        <w:pStyle w:val="B1"/>
        <w:rPr>
          <w:rFonts w:eastAsia="??"/>
        </w:rPr>
      </w:pPr>
      <w:r w:rsidRPr="007C3161">
        <w:rPr>
          <w:rFonts w:eastAsia="??"/>
        </w:rPr>
        <w:t>6.</w:t>
      </w:r>
      <w:r w:rsidRPr="007C3161">
        <w:rPr>
          <w:rFonts w:eastAsia="??"/>
        </w:rPr>
        <w:tab/>
        <w:t>Ensure all cells have constant signal levels throughout the test.</w:t>
      </w:r>
    </w:p>
    <w:p w:rsidR="00B3467A" w:rsidRPr="007C3161" w:rsidRDefault="00B3467A" w:rsidP="00B3467A">
      <w:pPr>
        <w:pStyle w:val="B1"/>
        <w:rPr>
          <w:rFonts w:eastAsia="??"/>
        </w:rPr>
      </w:pPr>
      <w:r w:rsidRPr="007C3161">
        <w:rPr>
          <w:rFonts w:eastAsia="??"/>
        </w:rPr>
        <w:t>7.</w:t>
      </w:r>
      <w:r w:rsidRPr="007C3161">
        <w:rPr>
          <w:rFonts w:eastAsia="??"/>
        </w:rPr>
        <w:tab/>
        <w:t xml:space="preserve">The </w:t>
      </w:r>
      <w:r w:rsidRPr="007C3161">
        <w:t>test consists of 1 time period, with duration of T1.</w:t>
      </w:r>
    </w:p>
    <w:p w:rsidR="00B3467A" w:rsidRDefault="00B3467A" w:rsidP="00B3467A">
      <w:pPr>
        <w:pStyle w:val="B1"/>
        <w:rPr>
          <w:ins w:id="64" w:author="Huawei" w:date="2021-10-21T20:20:00Z"/>
        </w:rPr>
      </w:pPr>
      <w:r w:rsidRPr="007C3161">
        <w:t>8.</w:t>
      </w:r>
      <w:r w:rsidRPr="007C3161">
        <w:tab/>
        <w:t xml:space="preserve">Time period T1 starts when a </w:t>
      </w:r>
      <w:proofErr w:type="spellStart"/>
      <w:r w:rsidRPr="007C3161">
        <w:rPr>
          <w:i/>
        </w:rPr>
        <w:t>RRC</w:t>
      </w:r>
      <w:ins w:id="65" w:author="Huawei" w:date="2021-10-21T20:13:00Z">
        <w:r w:rsidRPr="007C3161">
          <w:rPr>
            <w:i/>
          </w:rPr>
          <w:t>Connection</w:t>
        </w:r>
      </w:ins>
      <w:r w:rsidRPr="007C3161">
        <w:rPr>
          <w:i/>
        </w:rPr>
        <w:t>Reconfiguration</w:t>
      </w:r>
      <w:proofErr w:type="spellEnd"/>
      <w:r w:rsidRPr="007C3161">
        <w:t xml:space="preserve"> with bandwidth part configuration BWP-2, sent from the test equipment to the </w:t>
      </w:r>
      <w:proofErr w:type="spellStart"/>
      <w:r w:rsidRPr="007C3161">
        <w:t>UE</w:t>
      </w:r>
      <w:proofErr w:type="spellEnd"/>
      <w:r w:rsidRPr="007C3161">
        <w:t xml:space="preserve">, is received at the </w:t>
      </w:r>
      <w:proofErr w:type="spellStart"/>
      <w:r w:rsidRPr="007C3161">
        <w:t>UE</w:t>
      </w:r>
      <w:proofErr w:type="spellEnd"/>
      <w:r w:rsidRPr="007C3161">
        <w:t xml:space="preserve"> side in </w:t>
      </w:r>
      <w:proofErr w:type="spellStart"/>
      <w:r w:rsidRPr="007C3161">
        <w:t>PSCell’s</w:t>
      </w:r>
      <w:proofErr w:type="spellEnd"/>
      <w:r w:rsidRPr="007C3161">
        <w:t xml:space="preserve"> slot # denoted </w:t>
      </w:r>
      <w:proofErr w:type="spellStart"/>
      <w:r w:rsidRPr="007C3161">
        <w:rPr>
          <w:i/>
        </w:rPr>
        <w:t>i</w:t>
      </w:r>
      <w:proofErr w:type="spellEnd"/>
      <w:r w:rsidRPr="007C3161">
        <w:t xml:space="preserve">. The </w:t>
      </w:r>
      <w:proofErr w:type="spellStart"/>
      <w:r w:rsidRPr="007C3161">
        <w:t>UE</w:t>
      </w:r>
      <w:proofErr w:type="spellEnd"/>
      <w:r w:rsidRPr="007C3161">
        <w:t xml:space="preserve"> shall switch its bandwidth part from BWP-1 to BWP-2.</w:t>
      </w:r>
    </w:p>
    <w:p w:rsidR="00982491" w:rsidRDefault="00982491" w:rsidP="00982491">
      <w:pPr>
        <w:pStyle w:val="B1"/>
        <w:rPr>
          <w:ins w:id="66" w:author="Huawei" w:date="2021-10-21T20:22:00Z"/>
        </w:rPr>
      </w:pPr>
      <w:ins w:id="67" w:author="Huawei" w:date="2021-10-21T20:20:00Z">
        <w:r>
          <w:t>9</w:t>
        </w:r>
      </w:ins>
      <w:ins w:id="68" w:author="Huawei" w:date="2021-10-21T20:23:00Z">
        <w:r>
          <w:t>.</w:t>
        </w:r>
      </w:ins>
      <w:ins w:id="69" w:author="Huawei" w:date="2021-10-21T20:20:00Z">
        <w:r w:rsidRPr="007C3161">
          <w:tab/>
          <w:t xml:space="preserve">If the </w:t>
        </w:r>
        <w:proofErr w:type="spellStart"/>
        <w:r w:rsidRPr="007C3161">
          <w:t>UE</w:t>
        </w:r>
        <w:proofErr w:type="spellEnd"/>
        <w:r w:rsidRPr="007C3161">
          <w:t xml:space="preserve"> starts to report valid </w:t>
        </w:r>
        <w:proofErr w:type="spellStart"/>
        <w:r w:rsidRPr="007C3161">
          <w:t>ACK</w:t>
        </w:r>
        <w:proofErr w:type="spellEnd"/>
        <w:r w:rsidRPr="007C3161">
          <w:t>/</w:t>
        </w:r>
        <w:proofErr w:type="spellStart"/>
        <w:r w:rsidRPr="007C3161">
          <w:t>NACK</w:t>
        </w:r>
        <w:proofErr w:type="spellEnd"/>
        <w:r w:rsidRPr="007C3161">
          <w:t xml:space="preserve"> for </w:t>
        </w:r>
        <w:proofErr w:type="spellStart"/>
        <w:r w:rsidRPr="007C3161">
          <w:t>PSCell</w:t>
        </w:r>
        <w:proofErr w:type="spellEnd"/>
        <w:r w:rsidRPr="007C3161">
          <w:t xml:space="preserve"> from the first UL slot that occurs after the beginning of DL slot</w:t>
        </w:r>
        <w:r w:rsidRPr="007C3161">
          <w:rPr>
            <w:rStyle w:val="EQChar"/>
          </w:rPr>
          <w:t xml:space="preserve"> </w:t>
        </w:r>
        <w:r>
          <w:rPr>
            <w:rStyle w:val="EQChar"/>
          </w:rPr>
          <w:t>i+</w:t>
        </w:r>
      </w:ins>
      <w:ins w:id="70" w:author="Huawei" w:date="2021-10-21T20:21:00Z">
        <w:r>
          <w:rPr>
            <w:rStyle w:val="EQChar"/>
          </w:rPr>
          <w:t>208</w:t>
        </w:r>
      </w:ins>
      <w:ins w:id="71" w:author="Huawei" w:date="2021-10-21T20:20:00Z">
        <w:r>
          <w:rPr>
            <w:rStyle w:val="EQChar"/>
          </w:rPr>
          <w:t>+k</w:t>
        </w:r>
        <w:r w:rsidRPr="002926E1">
          <w:rPr>
            <w:rStyle w:val="EQChar"/>
            <w:vertAlign w:val="subscript"/>
          </w:rPr>
          <w:t>1</w:t>
        </w:r>
        <w:r w:rsidRPr="007C3161">
          <w:t xml:space="preserve"> then the number of successful tests is increased by one. Otherwise, the number of failure tests is increased by one.</w:t>
        </w:r>
      </w:ins>
    </w:p>
    <w:p w:rsidR="00982491" w:rsidRDefault="00982491" w:rsidP="00982491">
      <w:pPr>
        <w:pStyle w:val="B1"/>
        <w:rPr>
          <w:ins w:id="72" w:author="Huawei" w:date="2021-10-21T20:23:00Z"/>
        </w:rPr>
      </w:pPr>
      <w:ins w:id="73" w:author="Huawei" w:date="2021-10-21T20:22:00Z">
        <w:r>
          <w:t>10</w:t>
        </w:r>
      </w:ins>
      <w:ins w:id="74" w:author="Huawei" w:date="2021-10-21T20:23:00Z">
        <w:r>
          <w:rPr>
            <w:rFonts w:hint="eastAsia"/>
            <w:lang w:eastAsia="zh-CN"/>
          </w:rPr>
          <w:t>.</w:t>
        </w:r>
      </w:ins>
      <w:ins w:id="75" w:author="Huawei" w:date="2021-10-21T20:22:00Z">
        <w:r>
          <w:tab/>
        </w:r>
        <w:r w:rsidRPr="007C3161">
          <w:t xml:space="preserve">After the SS receives the </w:t>
        </w:r>
        <w:proofErr w:type="spellStart"/>
        <w:r w:rsidRPr="007C3161">
          <w:t>ACK</w:t>
        </w:r>
        <w:proofErr w:type="spellEnd"/>
        <w:r w:rsidRPr="007C3161">
          <w:t>/</w:t>
        </w:r>
        <w:proofErr w:type="spellStart"/>
        <w:r w:rsidRPr="007C3161">
          <w:t>NACK</w:t>
        </w:r>
        <w:proofErr w:type="spellEnd"/>
        <w:r w:rsidRPr="007C3161">
          <w:t xml:space="preserve"> in step </w:t>
        </w:r>
      </w:ins>
      <w:ins w:id="76" w:author="Huawei" w:date="2021-10-21T20:25:00Z">
        <w:r w:rsidR="000A43F4">
          <w:t>9</w:t>
        </w:r>
      </w:ins>
      <w:ins w:id="77" w:author="Huawei" w:date="2021-10-21T20:22:00Z">
        <w:r w:rsidRPr="007C3161">
          <w:t xml:space="preserve">) or when T1 expires, the SS shall transmit </w:t>
        </w:r>
        <w:proofErr w:type="spellStart"/>
        <w:r w:rsidRPr="007C3161">
          <w:rPr>
            <w:i/>
          </w:rPr>
          <w:t>RRCConnectionReconfiguration</w:t>
        </w:r>
        <w:proofErr w:type="spellEnd"/>
        <w:r w:rsidRPr="007C3161">
          <w:t xml:space="preserve"> message with condition </w:t>
        </w:r>
        <w:proofErr w:type="spellStart"/>
        <w:r w:rsidRPr="007C3161">
          <w:t>EN-DC_PSCell_Rel</w:t>
        </w:r>
        <w:proofErr w:type="spellEnd"/>
        <w:r w:rsidRPr="007C3161">
          <w:t xml:space="preserve"> according to </w:t>
        </w:r>
        <w:proofErr w:type="spellStart"/>
        <w:r w:rsidRPr="007C3161">
          <w:t>TS</w:t>
        </w:r>
        <w:proofErr w:type="spellEnd"/>
        <w:r w:rsidRPr="007C3161">
          <w:t xml:space="preserve"> 36.508 [25] Table 4.6.1-8 to release NR cell (</w:t>
        </w:r>
        <w:proofErr w:type="spellStart"/>
        <w:r w:rsidRPr="007C3161">
          <w:t>PSCell</w:t>
        </w:r>
        <w:proofErr w:type="spellEnd"/>
        <w:r w:rsidRPr="007C3161">
          <w:t xml:space="preserve">). The </w:t>
        </w:r>
        <w:proofErr w:type="spellStart"/>
        <w:r w:rsidRPr="007C3161">
          <w:t>UE</w:t>
        </w:r>
        <w:proofErr w:type="spellEnd"/>
        <w:r w:rsidRPr="007C3161">
          <w:t xml:space="preserve"> shall transmit </w:t>
        </w:r>
        <w:proofErr w:type="spellStart"/>
        <w:r w:rsidRPr="007C3161">
          <w:t>RRCConnectionReconfigurationComplete</w:t>
        </w:r>
        <w:proofErr w:type="spellEnd"/>
        <w:r w:rsidRPr="007C3161">
          <w:t xml:space="preserve"> message.</w:t>
        </w:r>
      </w:ins>
    </w:p>
    <w:p w:rsidR="00982491" w:rsidRDefault="00982491" w:rsidP="00982491">
      <w:pPr>
        <w:pStyle w:val="B1"/>
        <w:rPr>
          <w:ins w:id="78" w:author="Huawei" w:date="2021-10-21T20:23:00Z"/>
        </w:rPr>
      </w:pPr>
      <w:ins w:id="79" w:author="Huawei" w:date="2021-10-21T20:23:00Z">
        <w:r>
          <w:t>11.</w:t>
        </w:r>
        <w:r>
          <w:tab/>
        </w:r>
        <w:r w:rsidRPr="007C3161">
          <w:t xml:space="preserve">The SS shall transmit </w:t>
        </w:r>
        <w:proofErr w:type="spellStart"/>
        <w:r w:rsidRPr="007C3161">
          <w:t>RRCConnectionReconfiguration</w:t>
        </w:r>
        <w:proofErr w:type="spellEnd"/>
        <w:r w:rsidRPr="007C3161">
          <w:t xml:space="preserve"> message with condition </w:t>
        </w:r>
        <w:proofErr w:type="spellStart"/>
        <w:r w:rsidRPr="007C3161">
          <w:t>MCG_and_SCG</w:t>
        </w:r>
        <w:proofErr w:type="spellEnd"/>
        <w:r w:rsidRPr="007C3161">
          <w:t xml:space="preserve"> according to </w:t>
        </w:r>
        <w:proofErr w:type="spellStart"/>
        <w:r w:rsidRPr="007C3161">
          <w:t>TS</w:t>
        </w:r>
        <w:proofErr w:type="spellEnd"/>
        <w:r w:rsidRPr="007C3161">
          <w:t xml:space="preserve"> 36.508 [25] Table 4.6.1-8 to add NR cell (</w:t>
        </w:r>
        <w:proofErr w:type="spellStart"/>
        <w:r w:rsidRPr="007C3161">
          <w:t>PSCell</w:t>
        </w:r>
        <w:proofErr w:type="spellEnd"/>
        <w:r w:rsidRPr="007C3161">
          <w:t xml:space="preserve">). The </w:t>
        </w:r>
        <w:proofErr w:type="spellStart"/>
        <w:r w:rsidRPr="007C3161">
          <w:t>UE</w:t>
        </w:r>
        <w:proofErr w:type="spellEnd"/>
        <w:r w:rsidRPr="007C3161">
          <w:t xml:space="preserve"> shall transmit </w:t>
        </w:r>
        <w:proofErr w:type="spellStart"/>
        <w:r w:rsidRPr="007C3161">
          <w:t>RRCConnectionReconfigurationComplete</w:t>
        </w:r>
        <w:proofErr w:type="spellEnd"/>
        <w:r w:rsidRPr="007C3161">
          <w:t xml:space="preserve"> message. If either of the reconfiguration in step </w:t>
        </w:r>
      </w:ins>
      <w:ins w:id="80" w:author="Huawei" w:date="2021-10-21T20:25:00Z">
        <w:r w:rsidR="000A43F4">
          <w:t>10</w:t>
        </w:r>
      </w:ins>
      <w:ins w:id="81" w:author="Huawei" w:date="2021-10-21T20:23:00Z">
        <w:r w:rsidRPr="007C3161">
          <w:t xml:space="preserve"> or step </w:t>
        </w:r>
      </w:ins>
      <w:ins w:id="82" w:author="Huawei" w:date="2021-10-21T20:25:00Z">
        <w:r w:rsidR="000A43F4">
          <w:t>11</w:t>
        </w:r>
      </w:ins>
      <w:ins w:id="83" w:author="Huawei" w:date="2021-10-21T20:23:00Z">
        <w:r w:rsidRPr="007C3161">
          <w:t xml:space="preserve"> fails,  switch off and on the </w:t>
        </w:r>
        <w:proofErr w:type="spellStart"/>
        <w:r w:rsidRPr="007C3161">
          <w:t>UE</w:t>
        </w:r>
        <w:proofErr w:type="spellEnd"/>
        <w:r w:rsidRPr="007C3161">
          <w:t xml:space="preserve"> and go to step 1.</w:t>
        </w:r>
      </w:ins>
    </w:p>
    <w:p w:rsidR="00982491" w:rsidRPr="00982491" w:rsidDel="00982491" w:rsidRDefault="00982491" w:rsidP="00982491">
      <w:pPr>
        <w:pStyle w:val="B1"/>
        <w:rPr>
          <w:del w:id="84" w:author="Huawei" w:date="2021-10-21T20:23:00Z"/>
          <w:rPrChange w:id="85" w:author="Huawei" w:date="2021-10-21T20:23:00Z">
            <w:rPr>
              <w:del w:id="86" w:author="Huawei" w:date="2021-10-21T20:23:00Z"/>
              <w:rFonts w:eastAsia="??"/>
            </w:rPr>
          </w:rPrChange>
        </w:rPr>
      </w:pPr>
    </w:p>
    <w:p w:rsidR="00B3467A" w:rsidRPr="007C3161" w:rsidDel="00982491" w:rsidRDefault="00B3467A" w:rsidP="00B3467A">
      <w:pPr>
        <w:pStyle w:val="B1"/>
        <w:rPr>
          <w:del w:id="87" w:author="Huawei" w:date="2021-10-21T20:21:00Z"/>
          <w:rFonts w:eastAsia="??"/>
        </w:rPr>
      </w:pPr>
      <w:del w:id="88" w:author="Huawei" w:date="2021-10-21T20:21:00Z">
        <w:r w:rsidRPr="007C3161" w:rsidDel="00982491">
          <w:delText>9.</w:delText>
        </w:r>
        <w:r w:rsidRPr="007C3161" w:rsidDel="00982491">
          <w:tab/>
          <w:delText xml:space="preserve">The UE shall be able to receive PDSCH at PSCell’s slot </w:delText>
        </w:r>
      </w:del>
      <w:del w:id="89" w:author="Huawei" w:date="2021-10-21T20:11:00Z">
        <w:r w:rsidRPr="007C3161" w:rsidDel="00B3467A">
          <w:delText>(</w:delText>
        </w:r>
        <w:r w:rsidRPr="007C3161" w:rsidDel="00B3467A">
          <w:rPr>
            <w:i/>
          </w:rPr>
          <w:delText>i+T</w:delText>
        </w:r>
        <w:r w:rsidRPr="007C3161" w:rsidDel="00B3467A">
          <w:rPr>
            <w:i/>
            <w:vertAlign w:val="subscript"/>
          </w:rPr>
          <w:delText>RRCprocessingDelay</w:delText>
        </w:r>
        <w:r w:rsidRPr="007C3161" w:rsidDel="00B3467A">
          <w:rPr>
            <w:i/>
          </w:rPr>
          <w:delText>+T</w:delText>
        </w:r>
        <w:r w:rsidRPr="007C3161" w:rsidDel="00B3467A">
          <w:rPr>
            <w:i/>
            <w:vertAlign w:val="subscript"/>
          </w:rPr>
          <w:delText>BWPswitchDelayRRC</w:delText>
        </w:r>
        <w:r w:rsidRPr="007C3161" w:rsidDel="00B3467A">
          <w:delText>) as defined in clause 8.6.3</w:delText>
        </w:r>
      </w:del>
      <w:del w:id="90" w:author="Huawei" w:date="2021-10-21T20:21:00Z">
        <w:r w:rsidRPr="007C3161" w:rsidDel="00982491">
          <w:delText xml:space="preserve"> and be ready for the reception of uplink grant for the PSCell no later than at slot (</w:delText>
        </w:r>
        <w:r w:rsidRPr="007C3161" w:rsidDel="00982491">
          <w:rPr>
            <w:i/>
          </w:rPr>
          <w:delText>i+T</w:delText>
        </w:r>
        <w:r w:rsidRPr="007C3161" w:rsidDel="00982491">
          <w:rPr>
            <w:i/>
            <w:vertAlign w:val="subscript"/>
          </w:rPr>
          <w:delText>RRCprocessingDelay</w:delText>
        </w:r>
        <w:r w:rsidRPr="007C3161" w:rsidDel="00982491">
          <w:rPr>
            <w:i/>
          </w:rPr>
          <w:delText>+T</w:delText>
        </w:r>
        <w:r w:rsidRPr="007C3161" w:rsidDel="00982491">
          <w:rPr>
            <w:i/>
            <w:vertAlign w:val="subscript"/>
          </w:rPr>
          <w:delText>BWPswitchDelayRRC</w:delText>
        </w:r>
        <w:r w:rsidRPr="007C3161" w:rsidDel="00982491">
          <w:delText>). The UE shall be continuously scheduled on PSCell’s BWP-2 starting from slot (</w:delText>
        </w:r>
        <w:r w:rsidRPr="007C3161" w:rsidDel="00982491">
          <w:rPr>
            <w:i/>
          </w:rPr>
          <w:delText>i+T</w:delText>
        </w:r>
        <w:r w:rsidRPr="007C3161" w:rsidDel="00982491">
          <w:rPr>
            <w:i/>
            <w:vertAlign w:val="subscript"/>
          </w:rPr>
          <w:delText>RRCprocessingDelay</w:delText>
        </w:r>
        <w:r w:rsidRPr="007C3161" w:rsidDel="00982491">
          <w:rPr>
            <w:i/>
          </w:rPr>
          <w:delText>+T</w:delText>
        </w:r>
        <w:r w:rsidRPr="007C3161" w:rsidDel="00982491">
          <w:rPr>
            <w:i/>
            <w:vertAlign w:val="subscript"/>
          </w:rPr>
          <w:delText>BWPswitchDelayRRC</w:delText>
        </w:r>
        <w:r w:rsidRPr="007C3161" w:rsidDel="00982491">
          <w:delText>).</w:delText>
        </w:r>
      </w:del>
    </w:p>
    <w:p w:rsidR="00B3467A" w:rsidRPr="007C3161" w:rsidDel="00982491" w:rsidRDefault="00B3467A" w:rsidP="00B3467A">
      <w:pPr>
        <w:pStyle w:val="B1"/>
        <w:rPr>
          <w:del w:id="91" w:author="Huawei" w:date="2021-10-21T20:14:00Z"/>
          <w:rFonts w:eastAsia="??"/>
        </w:rPr>
      </w:pPr>
      <w:del w:id="92" w:author="Huawei" w:date="2021-10-21T20:14:00Z">
        <w:r w:rsidRPr="007C3161" w:rsidDel="00982491">
          <w:delText>10.</w:delText>
        </w:r>
        <w:r w:rsidRPr="007C3161" w:rsidDel="00982491">
          <w:tab/>
        </w:r>
        <w:r w:rsidRPr="007C3161" w:rsidDel="00982491">
          <w:rPr>
            <w:i/>
          </w:rPr>
          <w:delText>T</w:delText>
        </w:r>
        <w:r w:rsidRPr="007C3161" w:rsidDel="00982491">
          <w:rPr>
            <w:i/>
            <w:vertAlign w:val="subscript"/>
          </w:rPr>
          <w:delText xml:space="preserve">RRCprocessingDelay </w:delText>
        </w:r>
        <w:r w:rsidRPr="007C3161" w:rsidDel="00982491">
          <w:delText xml:space="preserve">and </w:delText>
        </w:r>
        <w:r w:rsidRPr="007C3161" w:rsidDel="00982491">
          <w:rPr>
            <w:i/>
          </w:rPr>
          <w:delText>T</w:delText>
        </w:r>
        <w:r w:rsidRPr="007C3161" w:rsidDel="00982491">
          <w:rPr>
            <w:i/>
            <w:vertAlign w:val="subscript"/>
          </w:rPr>
          <w:delText>BWPswitchDelayRRC</w:delText>
        </w:r>
        <w:r w:rsidRPr="007C3161" w:rsidDel="00982491">
          <w:delText xml:space="preserve"> are defined in section 5.5.6.2.0.1.</w:delText>
        </w:r>
      </w:del>
    </w:p>
    <w:p w:rsidR="00B3467A" w:rsidRPr="007C3161" w:rsidDel="00982491" w:rsidRDefault="00B3467A" w:rsidP="00B3467A">
      <w:pPr>
        <w:pStyle w:val="B1"/>
        <w:rPr>
          <w:del w:id="93" w:author="Huawei" w:date="2021-10-21T20:14:00Z"/>
          <w:rFonts w:eastAsia="??"/>
        </w:rPr>
      </w:pPr>
      <w:del w:id="94" w:author="Huawei" w:date="2021-10-21T20:14:00Z">
        <w:r w:rsidRPr="007C3161" w:rsidDel="00982491">
          <w:delText>11.</w:delText>
        </w:r>
        <w:r w:rsidRPr="007C3161" w:rsidDel="00982491">
          <w:tab/>
          <w:delText>The test equipment verifies the DL BWP switch time in PSCell by counting the time from the time when the RRC Reconfiguration message including BWP switch command is sent till the time when RRC Reconfiguration Complete message is received.</w:delText>
        </w:r>
      </w:del>
    </w:p>
    <w:p w:rsidR="00B3467A" w:rsidRPr="007C3161" w:rsidDel="00982491" w:rsidRDefault="00B3467A" w:rsidP="00982491">
      <w:pPr>
        <w:pStyle w:val="B1"/>
        <w:rPr>
          <w:del w:id="95" w:author="Huawei" w:date="2021-10-21T20:22:00Z"/>
          <w:rFonts w:eastAsia="??"/>
        </w:rPr>
      </w:pPr>
      <w:del w:id="96" w:author="Huawei" w:date="2021-10-21T20:14:00Z">
        <w:r w:rsidRPr="007C3161" w:rsidDel="00982491">
          <w:rPr>
            <w:rFonts w:eastAsia="??"/>
          </w:rPr>
          <w:delText>12</w:delText>
        </w:r>
      </w:del>
      <w:del w:id="97" w:author="Huawei" w:date="2021-10-21T20:22:00Z">
        <w:r w:rsidRPr="007C3161" w:rsidDel="00982491">
          <w:rPr>
            <w:rFonts w:eastAsia="??"/>
          </w:rPr>
          <w:delText>. If the SS:</w:delText>
        </w:r>
        <w:r w:rsidRPr="007C3161" w:rsidDel="00982491">
          <w:rPr>
            <w:rFonts w:eastAsia="??"/>
          </w:rPr>
          <w:br/>
        </w:r>
        <w:r w:rsidRPr="007C3161" w:rsidDel="00982491">
          <w:rPr>
            <w:rFonts w:eastAsia="??"/>
          </w:rPr>
          <w:br/>
          <w:delText>a) confirms that the UE is able to receive</w:delText>
        </w:r>
        <w:r w:rsidRPr="007C3161" w:rsidDel="00982491">
          <w:delText xml:space="preserve"> PDSCH at PSCell’s slot (</w:delText>
        </w:r>
        <w:r w:rsidRPr="007C3161" w:rsidDel="00982491">
          <w:rPr>
            <w:i/>
          </w:rPr>
          <w:delText>i+T</w:delText>
        </w:r>
        <w:r w:rsidRPr="007C3161" w:rsidDel="00982491">
          <w:rPr>
            <w:i/>
            <w:vertAlign w:val="subscript"/>
          </w:rPr>
          <w:delText>RRCprocessingDelay</w:delText>
        </w:r>
        <w:r w:rsidRPr="007C3161" w:rsidDel="00982491">
          <w:rPr>
            <w:i/>
          </w:rPr>
          <w:delText>+T</w:delText>
        </w:r>
        <w:r w:rsidRPr="007C3161" w:rsidDel="00982491">
          <w:rPr>
            <w:i/>
            <w:vertAlign w:val="subscript"/>
          </w:rPr>
          <w:delText>BWPswitchDelayRRC</w:delText>
        </w:r>
        <w:r w:rsidRPr="007C3161" w:rsidDel="00982491">
          <w:delText>) and also receives uplink grant for the PSCell no later than at slot (</w:delText>
        </w:r>
        <w:r w:rsidRPr="007C3161" w:rsidDel="00982491">
          <w:rPr>
            <w:i/>
          </w:rPr>
          <w:delText>i+T</w:delText>
        </w:r>
        <w:r w:rsidRPr="007C3161" w:rsidDel="00982491">
          <w:rPr>
            <w:i/>
            <w:vertAlign w:val="subscript"/>
          </w:rPr>
          <w:delText>RRCprocessingDelay</w:delText>
        </w:r>
        <w:r w:rsidRPr="007C3161" w:rsidDel="00982491">
          <w:rPr>
            <w:i/>
          </w:rPr>
          <w:delText>+T</w:delText>
        </w:r>
        <w:r w:rsidRPr="007C3161" w:rsidDel="00982491">
          <w:rPr>
            <w:i/>
            <w:vertAlign w:val="subscript"/>
          </w:rPr>
          <w:delText>BWPswitchDelayRRC</w:delText>
        </w:r>
        <w:r w:rsidRPr="007C3161" w:rsidDel="00982491">
          <w:delText>)</w:delText>
        </w:r>
      </w:del>
    </w:p>
    <w:p w:rsidR="00B3467A" w:rsidRPr="007C3161" w:rsidDel="00982491" w:rsidRDefault="00B3467A" w:rsidP="00B3467A">
      <w:pPr>
        <w:pStyle w:val="B1"/>
        <w:rPr>
          <w:del w:id="98" w:author="Huawei" w:date="2021-10-21T20:22:00Z"/>
          <w:rFonts w:eastAsia="??"/>
        </w:rPr>
      </w:pPr>
      <w:del w:id="99" w:author="Huawei" w:date="2021-10-21T20:22:00Z">
        <w:r w:rsidRPr="007C3161" w:rsidDel="00982491">
          <w:rPr>
            <w:rFonts w:eastAsia="??"/>
          </w:rPr>
          <w:delText>and</w:delText>
        </w:r>
        <w:r w:rsidRPr="007C3161" w:rsidDel="00982491">
          <w:rPr>
            <w:rFonts w:eastAsia="??"/>
          </w:rPr>
          <w:br/>
        </w:r>
        <w:r w:rsidRPr="007C3161" w:rsidDel="00982491">
          <w:rPr>
            <w:rFonts w:eastAsia="??"/>
          </w:rPr>
          <w:br/>
          <w:delText xml:space="preserve">b) receives PUSCH on the new BWP after switch, and receives </w:delText>
        </w:r>
        <w:r w:rsidRPr="007C3161" w:rsidDel="00982491">
          <w:delText xml:space="preserve">RRC Reconfiguration Complete message within </w:delText>
        </w:r>
        <w:r w:rsidRPr="007C3161" w:rsidDel="00982491">
          <w:lastRenderedPageBreak/>
          <w:delText>the stipulated time</w:delText>
        </w:r>
        <w:r w:rsidRPr="007C3161" w:rsidDel="00982491">
          <w:rPr>
            <w:rFonts w:eastAsia="??"/>
          </w:rPr>
          <w:br/>
          <w:delText>the number of successful tests is increased by one.</w:delText>
        </w:r>
      </w:del>
    </w:p>
    <w:p w:rsidR="00B3467A" w:rsidRPr="007C3161" w:rsidDel="00982491" w:rsidRDefault="00B3467A" w:rsidP="00B3467A">
      <w:pPr>
        <w:pStyle w:val="B1"/>
        <w:rPr>
          <w:del w:id="100" w:author="Huawei" w:date="2021-10-21T20:22:00Z"/>
          <w:rFonts w:eastAsia="??"/>
        </w:rPr>
      </w:pPr>
      <w:del w:id="101" w:author="Huawei" w:date="2021-10-21T20:22:00Z">
        <w:r w:rsidRPr="007C3161" w:rsidDel="00982491">
          <w:rPr>
            <w:rFonts w:eastAsia="??"/>
          </w:rPr>
          <w:delText>13. Otherwise the number of failed tests is increased by one and proceed to Step 14.</w:delText>
        </w:r>
      </w:del>
    </w:p>
    <w:p w:rsidR="00B3467A" w:rsidRPr="007C3161" w:rsidDel="00982491" w:rsidRDefault="00B3467A" w:rsidP="00B3467A">
      <w:pPr>
        <w:pStyle w:val="B1"/>
        <w:rPr>
          <w:del w:id="102" w:author="Huawei" w:date="2021-10-21T20:23:00Z"/>
          <w:rFonts w:eastAsia="??"/>
        </w:rPr>
      </w:pPr>
      <w:del w:id="103" w:author="Huawei" w:date="2021-10-21T20:23:00Z">
        <w:r w:rsidRPr="007C3161" w:rsidDel="00982491">
          <w:delText xml:space="preserve">14. If the Reconfiguration fails, switch off and on the UE and ensure the UE is in RRC_CONNECTED with generic procedure parameters </w:delText>
        </w:r>
        <w:r w:rsidRPr="007C3161" w:rsidDel="00982491">
          <w:rPr>
            <w:i/>
            <w:iCs/>
          </w:rPr>
          <w:delText>Connectivity</w:delText>
        </w:r>
        <w:r w:rsidRPr="007C3161" w:rsidDel="00982491">
          <w:delText xml:space="preserve"> EN-DC, DC bearer MCG and SCG, Connected without release </w:delText>
        </w:r>
        <w:r w:rsidRPr="007C3161" w:rsidDel="00982491">
          <w:rPr>
            <w:i/>
            <w:iCs/>
          </w:rPr>
          <w:delText>On</w:delText>
        </w:r>
        <w:r w:rsidRPr="007C3161" w:rsidDel="00982491">
          <w:delText xml:space="preserve"> according to TS 38.508-1 [14] clause 4.5].</w:delText>
        </w:r>
      </w:del>
    </w:p>
    <w:p w:rsidR="00B3467A" w:rsidRPr="007C3161" w:rsidRDefault="00B3467A" w:rsidP="00B3467A">
      <w:pPr>
        <w:pStyle w:val="B1"/>
      </w:pPr>
      <w:r w:rsidRPr="007C3161">
        <w:rPr>
          <w:rFonts w:eastAsia="??"/>
        </w:rPr>
        <w:t>1</w:t>
      </w:r>
      <w:del w:id="104" w:author="Huawei" w:date="2021-10-21T20:23:00Z">
        <w:r w:rsidRPr="007C3161" w:rsidDel="00982491">
          <w:rPr>
            <w:rFonts w:eastAsia="??"/>
          </w:rPr>
          <w:delText>5</w:delText>
        </w:r>
      </w:del>
      <w:ins w:id="105" w:author="Huawei" w:date="2021-10-21T20:23:00Z">
        <w:r w:rsidR="00982491">
          <w:rPr>
            <w:rFonts w:eastAsia="??"/>
          </w:rPr>
          <w:t>2</w:t>
        </w:r>
      </w:ins>
      <w:r w:rsidRPr="007C3161">
        <w:rPr>
          <w:rFonts w:eastAsia="??"/>
        </w:rPr>
        <w:t>. Repeat steps 2-</w:t>
      </w:r>
      <w:del w:id="106" w:author="Huawei" w:date="2021-10-21T20:23:00Z">
        <w:r w:rsidRPr="007C3161" w:rsidDel="00982491">
          <w:rPr>
            <w:rFonts w:eastAsia="??"/>
          </w:rPr>
          <w:delText xml:space="preserve">10 </w:delText>
        </w:r>
      </w:del>
      <w:ins w:id="107" w:author="Huawei" w:date="2021-10-21T20:23:00Z">
        <w:r w:rsidR="00982491" w:rsidRPr="007C3161">
          <w:rPr>
            <w:rFonts w:eastAsia="??"/>
          </w:rPr>
          <w:t>1</w:t>
        </w:r>
        <w:r w:rsidR="00982491">
          <w:rPr>
            <w:rFonts w:eastAsia="??"/>
          </w:rPr>
          <w:t>1</w:t>
        </w:r>
        <w:r w:rsidR="00982491" w:rsidRPr="007C3161">
          <w:rPr>
            <w:rFonts w:eastAsia="??"/>
          </w:rPr>
          <w:t xml:space="preserve"> </w:t>
        </w:r>
      </w:ins>
      <w:r w:rsidRPr="007C3161">
        <w:rPr>
          <w:rFonts w:eastAsia="??"/>
        </w:rPr>
        <w:t>until the confidence level according to Tables G.2.3-1 in Annex G clause G.2 is achieved.</w:t>
      </w:r>
    </w:p>
    <w:p w:rsidR="00B3467A" w:rsidRPr="007C3161" w:rsidRDefault="00B3467A" w:rsidP="00B3467A">
      <w:pPr>
        <w:pStyle w:val="H6"/>
      </w:pPr>
      <w:r w:rsidRPr="007C3161">
        <w:t>5.5.6.2.1.4.3</w:t>
      </w:r>
      <w:r w:rsidRPr="007C3161">
        <w:tab/>
        <w:t>Message contents</w:t>
      </w:r>
    </w:p>
    <w:p w:rsidR="00B3467A" w:rsidRPr="007C3161" w:rsidRDefault="00B3467A" w:rsidP="00B3467A">
      <w:proofErr w:type="spellStart"/>
      <w:r w:rsidRPr="007C3161">
        <w:t>FFS</w:t>
      </w:r>
      <w:proofErr w:type="spellEnd"/>
    </w:p>
    <w:p w:rsidR="00B3467A" w:rsidRPr="007C3161" w:rsidRDefault="00B3467A" w:rsidP="00B3467A">
      <w:pPr>
        <w:pStyle w:val="H6"/>
      </w:pPr>
      <w:r w:rsidRPr="007C3161">
        <w:t>5.5.6.2.1.5</w:t>
      </w:r>
      <w:r w:rsidRPr="007C3161">
        <w:tab/>
        <w:t>Test requirements</w:t>
      </w:r>
    </w:p>
    <w:p w:rsidR="000A43F4" w:rsidRDefault="00B3467A" w:rsidP="00B3467A">
      <w:pPr>
        <w:rPr>
          <w:ins w:id="108" w:author="Huawei" w:date="2021-10-21T20:27:00Z"/>
        </w:rPr>
      </w:pPr>
      <w:r w:rsidRPr="007C3161">
        <w:t xml:space="preserve">During T1, the </w:t>
      </w:r>
      <w:proofErr w:type="spellStart"/>
      <w:r w:rsidRPr="007C3161">
        <w:t>UE</w:t>
      </w:r>
      <w:proofErr w:type="spellEnd"/>
      <w:r w:rsidRPr="007C3161">
        <w:t xml:space="preserve"> shall be ready for the reception of uplink grant for </w:t>
      </w:r>
      <w:proofErr w:type="spellStart"/>
      <w:r w:rsidRPr="007C3161">
        <w:t>PSCell</w:t>
      </w:r>
      <w:proofErr w:type="spellEnd"/>
      <w:r w:rsidRPr="007C3161">
        <w:t xml:space="preserve"> in a slot </w:t>
      </w:r>
      <m:oMath>
        <m:r>
          <w:ins w:id="109" w:author="Huawei" w:date="2021-10-21T20:27:00Z">
            <m:rPr>
              <m:sty m:val="p"/>
            </m:rPr>
            <w:rPr>
              <w:rFonts w:ascii="Cambria Math" w:hAnsi="Cambria Math"/>
              <w:lang w:eastAsia="zh-CN"/>
            </w:rPr>
            <m:t>i+</m:t>
          </w:ins>
        </m:r>
        <m:f>
          <m:fPr>
            <m:ctrlPr>
              <w:ins w:id="110" w:author="Huawei" w:date="2021-10-21T20:27:00Z">
                <w:rPr>
                  <w:rFonts w:ascii="Cambria Math" w:hAnsi="Cambria Math"/>
                  <w:i/>
                  <w:lang w:eastAsia="zh-CN"/>
                </w:rPr>
              </w:ins>
            </m:ctrlPr>
          </m:fPr>
          <m:num>
            <m:sSub>
              <m:sSubPr>
                <m:ctrlPr>
                  <w:ins w:id="111" w:author="Huawei" w:date="2021-10-21T20:27:00Z">
                    <w:rPr>
                      <w:rFonts w:ascii="Cambria Math" w:hAnsi="Cambria Math"/>
                      <w:i/>
                      <w:lang w:eastAsia="zh-CN"/>
                    </w:rPr>
                  </w:ins>
                </m:ctrlPr>
              </m:sSubPr>
              <m:e>
                <m:sSub>
                  <m:sSubPr>
                    <m:ctrlPr>
                      <w:ins w:id="112" w:author="Huawei" w:date="2021-10-21T20:27:00Z">
                        <w:rPr>
                          <w:rFonts w:ascii="Cambria Math" w:hAnsi="Cambria Math"/>
                          <w:i/>
                          <w:lang w:eastAsia="zh-CN"/>
                        </w:rPr>
                      </w:ins>
                    </m:ctrlPr>
                  </m:sSubPr>
                  <m:e>
                    <m:r>
                      <w:ins w:id="113" w:author="Huawei" w:date="2021-10-21T20:27:00Z">
                        <w:rPr>
                          <w:rFonts w:ascii="Cambria Math" w:hAnsi="Cambria Math"/>
                          <w:lang w:eastAsia="zh-CN"/>
                        </w:rPr>
                        <m:t>T</m:t>
                      </w:ins>
                    </m:r>
                  </m:e>
                  <m:sub>
                    <m:r>
                      <w:ins w:id="114" w:author="Huawei" w:date="2021-10-21T20:27:00Z">
                        <m:rPr>
                          <m:sty m:val="p"/>
                        </m:rPr>
                        <w:rPr>
                          <w:rFonts w:ascii="Cambria Math" w:hAnsi="Cambria Math"/>
                          <w:lang w:eastAsia="zh-CN"/>
                        </w:rPr>
                        <m:t>RRCprocessingDelay</m:t>
                      </w:ins>
                    </m:r>
                  </m:sub>
                </m:sSub>
                <m:r>
                  <w:ins w:id="115" w:author="Huawei" w:date="2021-10-21T20:27:00Z">
                    <w:rPr>
                      <w:rFonts w:ascii="Cambria Math" w:hAnsi="Cambria Math"/>
                      <w:lang w:eastAsia="zh-CN"/>
                    </w:rPr>
                    <m:t>+T</m:t>
                  </w:ins>
                </m:r>
              </m:e>
              <m:sub>
                <m:r>
                  <w:ins w:id="116" w:author="Huawei" w:date="2021-10-21T20:27:00Z">
                    <m:rPr>
                      <m:sty m:val="p"/>
                    </m:rPr>
                    <w:rPr>
                      <w:rFonts w:ascii="Cambria Math" w:hAnsi="Cambria Math"/>
                      <w:lang w:eastAsia="zh-CN"/>
                    </w:rPr>
                    <m:t>BWPswitchDelayRRC</m:t>
                  </w:ins>
                </m:r>
              </m:sub>
            </m:sSub>
          </m:num>
          <m:den>
            <m:r>
              <w:ins w:id="117" w:author="Huawei" w:date="2021-10-21T20:27:00Z">
                <m:rPr>
                  <m:sty m:val="p"/>
                </m:rPr>
                <w:rPr>
                  <w:rFonts w:ascii="Cambria Math" w:hAnsi="Cambria Math"/>
                  <w:lang w:eastAsia="zh-CN"/>
                </w:rPr>
                <m:t>NR Slot length</m:t>
              </w:ins>
            </m:r>
          </m:den>
        </m:f>
      </m:oMath>
      <w:ins w:id="118" w:author="Huawei" w:date="2021-10-21T20:27:00Z">
        <w:r w:rsidR="000A43F4">
          <w:rPr>
            <w:rFonts w:hint="eastAsia"/>
            <w:lang w:eastAsia="zh-CN"/>
          </w:rPr>
          <w:t>,</w:t>
        </w:r>
        <w:r w:rsidR="000A43F4">
          <w:rPr>
            <w:lang w:eastAsia="zh-CN"/>
          </w:rPr>
          <w:t xml:space="preserve"> a</w:t>
        </w:r>
        <w:r w:rsidR="000A43F4" w:rsidRPr="007C3161">
          <w:t xml:space="preserve">nd starts to report valid </w:t>
        </w:r>
        <w:proofErr w:type="spellStart"/>
        <w:r w:rsidR="000A43F4" w:rsidRPr="007C3161">
          <w:t>ACK</w:t>
        </w:r>
        <w:proofErr w:type="spellEnd"/>
        <w:r w:rsidR="000A43F4" w:rsidRPr="007C3161">
          <w:t>/</w:t>
        </w:r>
        <w:proofErr w:type="spellStart"/>
        <w:r w:rsidR="000A43F4" w:rsidRPr="007C3161">
          <w:t>NACK</w:t>
        </w:r>
        <w:proofErr w:type="spellEnd"/>
        <w:r w:rsidR="000A43F4" w:rsidRPr="007C3161">
          <w:t xml:space="preserve"> for the </w:t>
        </w:r>
        <w:proofErr w:type="spellStart"/>
        <w:r w:rsidR="000A43F4" w:rsidRPr="007C3161">
          <w:t>PSCell</w:t>
        </w:r>
        <w:proofErr w:type="spellEnd"/>
        <w:r w:rsidR="000A43F4" w:rsidRPr="007C3161">
          <w:t xml:space="preserve"> from the first UL slot that occurs after the beginning of DL slot</w:t>
        </w:r>
        <w:r w:rsidR="000A43F4" w:rsidRPr="007C3161">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m:t>
          </m:r>
          <m:sSub>
            <m:sSubPr>
              <m:ctrlPr>
                <w:rPr>
                  <w:rFonts w:ascii="Cambria Math" w:hAnsi="Cambria Math" w:cs="MS Gothic"/>
                  <w:lang w:eastAsia="zh-CN"/>
                </w:rPr>
              </m:ctrlPr>
            </m:sSubPr>
            <m:e>
              <m:r>
                <m:rPr>
                  <m:sty m:val="p"/>
                </m:rPr>
                <w:rPr>
                  <w:rFonts w:ascii="Cambria Math" w:hAnsi="Cambria Math" w:cs="MS Gothic"/>
                  <w:lang w:eastAsia="zh-CN"/>
                </w:rPr>
                <m:t>k</m:t>
              </m:r>
            </m:e>
            <m:sub>
              <m:r>
                <m:rPr>
                  <m:sty m:val="p"/>
                </m:rPr>
                <w:rPr>
                  <w:rFonts w:ascii="Cambria Math" w:hAnsi="Cambria Math" w:cs="MS Gothic"/>
                  <w:lang w:eastAsia="zh-CN"/>
                </w:rPr>
                <m:t>1</m:t>
              </m:r>
            </m:sub>
          </m:sSub>
        </m:oMath>
        <w:r w:rsidR="000A43F4">
          <w:t>, where,</w:t>
        </w:r>
      </w:ins>
    </w:p>
    <w:p w:rsidR="000A43F4" w:rsidRDefault="000A43F4">
      <w:pPr>
        <w:pStyle w:val="B1"/>
        <w:rPr>
          <w:ins w:id="119" w:author="Huawei" w:date="2021-10-21T20:28:00Z"/>
          <w:lang w:val="en-US" w:eastAsia="zh-CN"/>
        </w:rPr>
        <w:pPrChange w:id="120" w:author="Huawei" w:date="2021-10-21T19:42:00Z">
          <w:pPr>
            <w:jc w:val="both"/>
          </w:pPr>
        </w:pPrChange>
      </w:pPr>
      <w:proofErr w:type="spellStart"/>
      <w:ins w:id="121" w:author="Huawei" w:date="2021-10-21T20:28:00Z">
        <w:r>
          <w:rPr>
            <w:rFonts w:hint="eastAsia"/>
            <w:lang w:eastAsia="zh-CN"/>
          </w:rPr>
          <w:t>T</w:t>
        </w:r>
        <w:r w:rsidRPr="00E93F1A">
          <w:rPr>
            <w:vertAlign w:val="subscript"/>
            <w:lang w:eastAsia="zh-CN"/>
            <w:rPrChange w:id="122" w:author="Huawei" w:date="2021-10-21T19:43:00Z">
              <w:rPr>
                <w:lang w:eastAsia="zh-CN"/>
              </w:rPr>
            </w:rPrChange>
          </w:rPr>
          <w:t>RRCprocessingDelay</w:t>
        </w:r>
        <w:proofErr w:type="spellEnd"/>
        <w:r>
          <w:rPr>
            <w:rFonts w:hint="eastAsia"/>
            <w:lang w:eastAsia="zh-CN"/>
          </w:rPr>
          <w:t xml:space="preserve"> </w:t>
        </w:r>
        <w:r>
          <w:rPr>
            <w:lang w:eastAsia="zh-CN"/>
          </w:rPr>
          <w:t xml:space="preserve">= 20 </w:t>
        </w:r>
        <w:proofErr w:type="spellStart"/>
        <w:r>
          <w:rPr>
            <w:lang w:eastAsia="zh-CN"/>
          </w:rPr>
          <w:t>ms</w:t>
        </w:r>
        <w:proofErr w:type="spellEnd"/>
        <w:r>
          <w:rPr>
            <w:lang w:eastAsia="zh-CN"/>
          </w:rPr>
          <w:t xml:space="preserve">, </w:t>
        </w:r>
        <w:r>
          <w:rPr>
            <w:rFonts w:hint="eastAsia"/>
            <w:lang w:eastAsia="zh-CN"/>
          </w:rPr>
          <w:t>is</w:t>
        </w:r>
        <w:r>
          <w:rPr>
            <w:lang w:eastAsia="zh-CN"/>
          </w:rPr>
          <w:t xml:space="preserve"> </w:t>
        </w:r>
        <w:r w:rsidRPr="007C3161">
          <w:t xml:space="preserve">the </w:t>
        </w:r>
        <w:proofErr w:type="spellStart"/>
        <w:r w:rsidRPr="007C3161">
          <w:t>RRC</w:t>
        </w:r>
        <w:proofErr w:type="spellEnd"/>
        <w:r w:rsidRPr="007C3161">
          <w:t xml:space="preserve"> procedure delay in </w:t>
        </w:r>
        <w:proofErr w:type="spellStart"/>
        <w:r w:rsidRPr="007C3161">
          <w:t>ms</w:t>
        </w:r>
        <w:proofErr w:type="spellEnd"/>
        <w:r w:rsidRPr="007C3161">
          <w:t xml:space="preserve"> as defined </w:t>
        </w:r>
        <w:r>
          <w:rPr>
            <w:lang w:val="en-US" w:eastAsia="zh-CN"/>
          </w:rPr>
          <w:t xml:space="preserve">in clause 11.2 in </w:t>
        </w:r>
        <w:proofErr w:type="spellStart"/>
        <w:r>
          <w:rPr>
            <w:lang w:val="en-US" w:eastAsia="zh-CN"/>
          </w:rPr>
          <w:t>TS</w:t>
        </w:r>
        <w:proofErr w:type="spellEnd"/>
        <w:r>
          <w:rPr>
            <w:lang w:val="en-US" w:eastAsia="zh-CN"/>
          </w:rPr>
          <w:t xml:space="preserve"> 36.331 [29];</w:t>
        </w:r>
      </w:ins>
    </w:p>
    <w:p w:rsidR="000A43F4" w:rsidRDefault="000A43F4">
      <w:pPr>
        <w:pStyle w:val="B1"/>
        <w:rPr>
          <w:ins w:id="123" w:author="Huawei" w:date="2021-10-21T20:28:00Z"/>
        </w:rPr>
        <w:pPrChange w:id="124" w:author="Huawei" w:date="2021-10-21T19:45:00Z">
          <w:pPr>
            <w:jc w:val="both"/>
          </w:pPr>
        </w:pPrChange>
      </w:pPr>
      <w:proofErr w:type="spellStart"/>
      <w:ins w:id="125" w:author="Huawei" w:date="2021-10-21T20:28:00Z">
        <w:r>
          <w:rPr>
            <w:rFonts w:hint="eastAsia"/>
            <w:lang w:eastAsia="zh-CN"/>
          </w:rPr>
          <w:t>T</w:t>
        </w:r>
        <w:r w:rsidRPr="00E93F1A">
          <w:rPr>
            <w:vertAlign w:val="subscript"/>
            <w:lang w:eastAsia="zh-CN"/>
            <w:rPrChange w:id="126" w:author="Huawei" w:date="2021-10-21T19:44:00Z">
              <w:rPr>
                <w:lang w:eastAsia="zh-CN"/>
              </w:rPr>
            </w:rPrChange>
          </w:rPr>
          <w:t>BWPSwitchDelayRRC</w:t>
        </w:r>
        <w:proofErr w:type="spellEnd"/>
        <w:r>
          <w:rPr>
            <w:rFonts w:hint="eastAsia"/>
            <w:lang w:eastAsia="zh-CN"/>
          </w:rPr>
          <w:t xml:space="preserve"> = 6</w:t>
        </w:r>
        <w:r>
          <w:rPr>
            <w:lang w:eastAsia="zh-CN"/>
          </w:rPr>
          <w:t xml:space="preserve"> </w:t>
        </w:r>
        <w:proofErr w:type="spellStart"/>
        <w:r>
          <w:rPr>
            <w:rFonts w:hint="eastAsia"/>
            <w:lang w:eastAsia="zh-CN"/>
          </w:rPr>
          <w:t>ms</w:t>
        </w:r>
        <w:proofErr w:type="spellEnd"/>
        <w:r>
          <w:rPr>
            <w:lang w:eastAsia="zh-CN"/>
          </w:rPr>
          <w:t xml:space="preserve">, </w:t>
        </w:r>
        <w:r w:rsidRPr="007C3161">
          <w:t xml:space="preserve">is the time used by the </w:t>
        </w:r>
        <w:proofErr w:type="spellStart"/>
        <w:r w:rsidRPr="007C3161">
          <w:t>UE</w:t>
        </w:r>
        <w:proofErr w:type="spellEnd"/>
        <w:r w:rsidRPr="007C3161">
          <w:t xml:space="preserve"> to perform BWP switch</w:t>
        </w:r>
        <w:r>
          <w:t>;</w:t>
        </w:r>
      </w:ins>
    </w:p>
    <w:p w:rsidR="000A43F4" w:rsidRDefault="000A43F4">
      <w:pPr>
        <w:pStyle w:val="B1"/>
        <w:rPr>
          <w:ins w:id="127" w:author="Huawei" w:date="2021-10-21T20:28:00Z"/>
          <w:lang w:eastAsia="zh-CN"/>
        </w:rPr>
        <w:pPrChange w:id="128" w:author="Huawei" w:date="2021-10-21T19:45:00Z">
          <w:pPr>
            <w:jc w:val="both"/>
          </w:pPr>
        </w:pPrChange>
      </w:pPr>
      <w:ins w:id="129" w:author="Huawei" w:date="2021-10-21T20:28:00Z">
        <w:r>
          <w:rPr>
            <w:rFonts w:hint="eastAsia"/>
            <w:lang w:eastAsia="zh-CN"/>
          </w:rPr>
          <w:t xml:space="preserve">NR slot length = </w:t>
        </w:r>
        <w:r>
          <w:rPr>
            <w:lang w:eastAsia="zh-CN"/>
          </w:rPr>
          <w:t xml:space="preserve">0.125 </w:t>
        </w:r>
        <w:proofErr w:type="spellStart"/>
        <w:r>
          <w:rPr>
            <w:rFonts w:hint="eastAsia"/>
            <w:lang w:eastAsia="zh-CN"/>
          </w:rPr>
          <w:t>ms</w:t>
        </w:r>
        <w:proofErr w:type="spellEnd"/>
        <w:r>
          <w:rPr>
            <w:rFonts w:hint="eastAsia"/>
            <w:lang w:eastAsia="zh-CN"/>
          </w:rPr>
          <w:t xml:space="preserve"> for </w:t>
        </w:r>
        <w:proofErr w:type="spellStart"/>
        <w:r>
          <w:rPr>
            <w:lang w:eastAsia="zh-CN"/>
          </w:rPr>
          <w:t>SCS</w:t>
        </w:r>
        <w:proofErr w:type="spellEnd"/>
        <w:r>
          <w:rPr>
            <w:lang w:eastAsia="zh-CN"/>
          </w:rPr>
          <w:t xml:space="preserve"> = 120 </w:t>
        </w:r>
        <w:r>
          <w:rPr>
            <w:rFonts w:hint="eastAsia"/>
            <w:lang w:eastAsia="zh-CN"/>
          </w:rPr>
          <w:t>kHz</w:t>
        </w:r>
        <w:r>
          <w:rPr>
            <w:lang w:eastAsia="zh-CN"/>
          </w:rPr>
          <w:t>.</w:t>
        </w:r>
      </w:ins>
    </w:p>
    <w:p w:rsidR="000A43F4" w:rsidRPr="007C3161" w:rsidRDefault="000A43F4">
      <w:pPr>
        <w:pStyle w:val="B1"/>
        <w:rPr>
          <w:ins w:id="130" w:author="Huawei" w:date="2021-10-21T20:28:00Z"/>
        </w:rPr>
        <w:pPrChange w:id="131" w:author="Huawei" w:date="2021-10-21T19:45:00Z">
          <w:pPr>
            <w:jc w:val="both"/>
          </w:pPr>
        </w:pPrChange>
      </w:pPr>
      <w:ins w:id="132" w:author="Huawei" w:date="2021-10-21T20:28:00Z">
        <w:r w:rsidRPr="00E93F1A">
          <w:rPr>
            <w:rPrChange w:id="133" w:author="Huawei" w:date="2021-10-21T19:45:00Z">
              <w:rPr>
                <w:i/>
              </w:rPr>
            </w:rPrChange>
          </w:rPr>
          <w:t>k</w:t>
        </w:r>
        <w:r w:rsidRPr="00E93F1A">
          <w:rPr>
            <w:vertAlign w:val="subscript"/>
            <w:rPrChange w:id="134" w:author="Huawei" w:date="2021-10-21T19:45:00Z">
              <w:rPr>
                <w:i/>
              </w:rPr>
            </w:rPrChange>
          </w:rPr>
          <w:t>1</w:t>
        </w:r>
        <w:r w:rsidRPr="007C3161">
          <w:t xml:space="preserve"> is the timing between DL data receiving and acknowledgement as specified in [12].</w:t>
        </w:r>
      </w:ins>
    </w:p>
    <w:p w:rsidR="000A43F4" w:rsidRDefault="000A43F4" w:rsidP="000A43F4">
      <w:pPr>
        <w:jc w:val="both"/>
        <w:rPr>
          <w:ins w:id="135" w:author="Huawei" w:date="2021-10-21T20:28:00Z"/>
          <w:lang w:eastAsia="zh-CN"/>
        </w:rPr>
      </w:pPr>
      <w:ins w:id="136" w:author="Huawei" w:date="2021-10-21T20:28:00Z">
        <w:r>
          <w:rPr>
            <w:rFonts w:hint="eastAsia"/>
            <w:lang w:eastAsia="zh-CN"/>
          </w:rPr>
          <w:t xml:space="preserve">Which gives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lang w:eastAsia="zh-CN"/>
            </w:rPr>
            <m:t>=208</m:t>
          </m:r>
        </m:oMath>
        <w:r>
          <w:rPr>
            <w:rFonts w:hint="eastAsia"/>
            <w:lang w:eastAsia="zh-CN"/>
          </w:rPr>
          <w:t xml:space="preserve"> </w:t>
        </w:r>
        <w:r>
          <w:rPr>
            <w:lang w:eastAsia="zh-CN"/>
          </w:rPr>
          <w:t>slots.</w:t>
        </w:r>
      </w:ins>
    </w:p>
    <w:p w:rsidR="00B3467A" w:rsidRPr="007C3161" w:rsidDel="000A43F4" w:rsidRDefault="00B3467A" w:rsidP="000A43F4">
      <w:pPr>
        <w:rPr>
          <w:del w:id="137" w:author="Huawei" w:date="2021-10-21T20:28:00Z"/>
        </w:rPr>
      </w:pPr>
      <w:del w:id="138" w:author="Huawei" w:date="2021-10-21T20:27:00Z">
        <w:r w:rsidRPr="007C3161" w:rsidDel="000A43F4">
          <w:delText>(</w:delText>
        </w:r>
        <w:r w:rsidRPr="007C3161" w:rsidDel="000A43F4">
          <w:rPr>
            <w:i/>
          </w:rPr>
          <w:delText>i+T</w:delText>
        </w:r>
        <w:r w:rsidRPr="007C3161" w:rsidDel="000A43F4">
          <w:rPr>
            <w:i/>
            <w:vertAlign w:val="subscript"/>
          </w:rPr>
          <w:delText>RRCprocessingDelay</w:delText>
        </w:r>
        <w:r w:rsidRPr="007C3161" w:rsidDel="000A43F4">
          <w:rPr>
            <w:i/>
          </w:rPr>
          <w:delText>+T</w:delText>
        </w:r>
        <w:r w:rsidRPr="007C3161" w:rsidDel="000A43F4">
          <w:rPr>
            <w:i/>
            <w:vertAlign w:val="subscript"/>
          </w:rPr>
          <w:delText>BWPswitchDelayRRC</w:delText>
        </w:r>
        <w:r w:rsidRPr="007C3161" w:rsidDel="000A43F4">
          <w:delText>).</w:delText>
        </w:r>
      </w:del>
    </w:p>
    <w:p w:rsidR="00B3467A" w:rsidRPr="007C3161" w:rsidRDefault="00B3467A" w:rsidP="00B3467A">
      <w:pPr>
        <w:jc w:val="both"/>
      </w:pPr>
      <w:r w:rsidRPr="007C3161">
        <w:t xml:space="preserve">All of the above test requirements shall be fulfilled in order for the observed </w:t>
      </w:r>
      <w:proofErr w:type="spellStart"/>
      <w:r w:rsidRPr="007C3161">
        <w:t>PSCell</w:t>
      </w:r>
      <w:proofErr w:type="spellEnd"/>
      <w:r w:rsidRPr="007C3161">
        <w:t xml:space="preserve"> active BWP switch delay to be counted as correct.</w:t>
      </w:r>
    </w:p>
    <w:p w:rsidR="00B3467A" w:rsidRPr="007C3161" w:rsidRDefault="00B3467A" w:rsidP="00B3467A">
      <w:pPr>
        <w:jc w:val="both"/>
      </w:pPr>
      <w:r w:rsidRPr="007C3161">
        <w:t>The rate of correct events observed during repeated tests shall be at least 90%.</w:t>
      </w:r>
    </w:p>
    <w:p w:rsidR="00B3467A" w:rsidRPr="007C3161" w:rsidRDefault="00B3467A" w:rsidP="00B3467A">
      <w:pPr>
        <w:pStyle w:val="TH"/>
      </w:pPr>
      <w:r w:rsidRPr="007C3161">
        <w:lastRenderedPageBreak/>
        <w:t xml:space="preserve">Table 5.5.6.2.1.5-1: NR Cell specific test parameters for DL BWP switch in synchronous </w:t>
      </w:r>
      <w:proofErr w:type="spellStart"/>
      <w:r w:rsidRPr="007C3161">
        <w:t>EN</w:t>
      </w:r>
      <w:proofErr w:type="spellEnd"/>
      <w:r w:rsidRPr="007C3161">
        <w:t>-DC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tblGrid>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jc w:val="center"/>
              <w:rPr>
                <w:rFonts w:ascii="Arial" w:hAnsi="Arial"/>
                <w:b/>
                <w:sz w:val="18"/>
              </w:rPr>
            </w:pPr>
            <w:r w:rsidRPr="007C3161">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b/>
                <w:sz w:val="18"/>
              </w:rPr>
            </w:pPr>
            <w:r w:rsidRPr="007C3161">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b/>
                <w:sz w:val="18"/>
              </w:rPr>
            </w:pPr>
            <w:r w:rsidRPr="007C3161">
              <w:rPr>
                <w:rFonts w:ascii="Arial" w:hAnsi="Arial"/>
                <w:b/>
                <w:sz w:val="18"/>
              </w:rPr>
              <w:t>Cell 2</w:t>
            </w: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sz w:val="18"/>
              </w:rPr>
            </w:pPr>
            <w:r w:rsidRPr="007C3161">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r w:rsidRPr="007C3161">
              <w:rPr>
                <w:rFonts w:ascii="Arial" w:hAnsi="Arial"/>
                <w:sz w:val="18"/>
              </w:rPr>
              <w:t>FR2</w:t>
            </w:r>
          </w:p>
        </w:tc>
      </w:tr>
      <w:tr w:rsidR="00B3467A" w:rsidRPr="007C3161" w:rsidTr="00B3467A">
        <w:trPr>
          <w:cantSplit/>
          <w:trHeight w:val="144"/>
        </w:trPr>
        <w:tc>
          <w:tcPr>
            <w:tcW w:w="3681" w:type="dxa"/>
            <w:tcBorders>
              <w:top w:val="single" w:sz="4" w:space="0" w:color="auto"/>
              <w:left w:val="single" w:sz="4" w:space="0" w:color="auto"/>
              <w:right w:val="single" w:sz="4" w:space="0" w:color="auto"/>
            </w:tcBorders>
          </w:tcPr>
          <w:p w:rsidR="00B3467A" w:rsidRPr="007C3161" w:rsidRDefault="00B3467A" w:rsidP="00B3467A">
            <w:pPr>
              <w:keepNext/>
              <w:keepLines/>
              <w:spacing w:after="0"/>
              <w:rPr>
                <w:rFonts w:ascii="Arial" w:hAnsi="Arial"/>
                <w:sz w:val="18"/>
                <w:lang w:eastAsia="ja-JP"/>
              </w:rPr>
            </w:pPr>
            <w:r w:rsidRPr="007C3161">
              <w:rPr>
                <w:rFonts w:ascii="Arial" w:hAnsi="Arial"/>
                <w:sz w:val="18"/>
              </w:rPr>
              <w:t>Duplex mode</w:t>
            </w:r>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proofErr w:type="spellStart"/>
            <w:r w:rsidRPr="007C3161">
              <w:rPr>
                <w:rFonts w:ascii="Arial" w:hAnsi="Arial" w:cs="Arial"/>
                <w:sz w:val="18"/>
              </w:rPr>
              <w:t>TDD</w:t>
            </w:r>
            <w:proofErr w:type="spellEnd"/>
          </w:p>
        </w:tc>
      </w:tr>
      <w:tr w:rsidR="00B3467A" w:rsidRPr="007C3161" w:rsidTr="00B3467A">
        <w:trPr>
          <w:cantSplit/>
        </w:trPr>
        <w:tc>
          <w:tcPr>
            <w:tcW w:w="3681" w:type="dxa"/>
            <w:tcBorders>
              <w:top w:val="single" w:sz="4" w:space="0" w:color="auto"/>
              <w:left w:val="single" w:sz="4" w:space="0" w:color="auto"/>
              <w:right w:val="single" w:sz="4" w:space="0" w:color="auto"/>
            </w:tcBorders>
          </w:tcPr>
          <w:p w:rsidR="00B3467A" w:rsidRPr="007C3161" w:rsidRDefault="00B3467A" w:rsidP="00B3467A">
            <w:pPr>
              <w:keepNext/>
              <w:keepLines/>
              <w:spacing w:after="0"/>
              <w:rPr>
                <w:rFonts w:ascii="Arial" w:hAnsi="Arial"/>
                <w:sz w:val="18"/>
              </w:rPr>
            </w:pPr>
            <w:proofErr w:type="spellStart"/>
            <w:r w:rsidRPr="007C3161">
              <w:rPr>
                <w:rFonts w:ascii="Arial" w:hAnsi="Arial"/>
                <w:sz w:val="18"/>
              </w:rPr>
              <w:t>TDD</w:t>
            </w:r>
            <w:proofErr w:type="spellEnd"/>
            <w:r w:rsidRPr="007C3161">
              <w:rPr>
                <w:rFonts w:ascii="Arial" w:hAnsi="Arial"/>
                <w:sz w:val="18"/>
              </w:rPr>
              <w:t xml:space="preserve"> configuration</w:t>
            </w:r>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Arial"/>
                <w:sz w:val="18"/>
              </w:rPr>
            </w:pPr>
            <w:r w:rsidRPr="007C3161">
              <w:rPr>
                <w:rFonts w:ascii="Arial" w:hAnsi="Arial" w:cs="Arial"/>
                <w:sz w:val="18"/>
              </w:rPr>
              <w:t>TDDConf.3.1</w:t>
            </w:r>
          </w:p>
        </w:tc>
      </w:tr>
      <w:tr w:rsidR="00B3467A" w:rsidRPr="007C3161" w:rsidTr="00B3467A">
        <w:trPr>
          <w:cantSplit/>
        </w:trPr>
        <w:tc>
          <w:tcPr>
            <w:tcW w:w="3681" w:type="dxa"/>
            <w:tcBorders>
              <w:top w:val="single" w:sz="4" w:space="0" w:color="auto"/>
              <w:left w:val="single" w:sz="4" w:space="0" w:color="auto"/>
              <w:right w:val="single" w:sz="4" w:space="0" w:color="auto"/>
            </w:tcBorders>
          </w:tcPr>
          <w:p w:rsidR="00B3467A" w:rsidRPr="007C3161" w:rsidRDefault="00B3467A" w:rsidP="00B3467A">
            <w:pPr>
              <w:keepNext/>
              <w:keepLines/>
              <w:spacing w:after="0"/>
              <w:rPr>
                <w:rFonts w:ascii="Arial" w:hAnsi="Arial"/>
                <w:sz w:val="18"/>
              </w:rPr>
            </w:pPr>
            <w:proofErr w:type="spellStart"/>
            <w:r w:rsidRPr="007C3161">
              <w:rPr>
                <w:rFonts w:ascii="Arial" w:hAnsi="Arial"/>
                <w:sz w:val="18"/>
              </w:rPr>
              <w:t>BW</w:t>
            </w:r>
            <w:r w:rsidRPr="007C3161">
              <w:rPr>
                <w:rFonts w:ascii="Arial" w:hAnsi="Arial"/>
                <w:sz w:val="18"/>
                <w:vertAlign w:val="subscript"/>
              </w:rPr>
              <w:t>channel</w:t>
            </w:r>
            <w:proofErr w:type="spellEnd"/>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eastAsia="Malgun Gothic" w:hAnsi="Arial" w:cs="Arial"/>
                <w:sz w:val="18"/>
                <w:szCs w:val="18"/>
              </w:rPr>
            </w:pPr>
            <w:r w:rsidRPr="007C3161">
              <w:rPr>
                <w:rFonts w:ascii="Arial" w:eastAsia="Malgun Gothic" w:hAnsi="Arial"/>
                <w:sz w:val="18"/>
                <w:szCs w:val="18"/>
              </w:rPr>
              <w:t xml:space="preserve">100 MHz: </w:t>
            </w:r>
            <w:proofErr w:type="spellStart"/>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proofErr w:type="spellEnd"/>
            <w:r w:rsidRPr="007C3161">
              <w:rPr>
                <w:rFonts w:ascii="Arial" w:eastAsia="Malgun Gothic" w:hAnsi="Arial" w:cs="Arial"/>
                <w:sz w:val="18"/>
                <w:szCs w:val="18"/>
              </w:rPr>
              <w:t xml:space="preserve"> = 66</w:t>
            </w: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sz w:val="18"/>
              </w:rPr>
            </w:pPr>
            <w:r w:rsidRPr="007C3161">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r w:rsidRPr="007C3161">
              <w:rPr>
                <w:rFonts w:ascii="Arial" w:hAnsi="Arial"/>
                <w:sz w:val="18"/>
              </w:rPr>
              <w:t>1, 2</w:t>
            </w:r>
          </w:p>
        </w:tc>
      </w:tr>
      <w:tr w:rsidR="00B3467A" w:rsidRPr="007C3161" w:rsidTr="00B3467A">
        <w:trPr>
          <w:cantSplit/>
          <w:trHeight w:val="207"/>
        </w:trPr>
        <w:tc>
          <w:tcPr>
            <w:tcW w:w="3681" w:type="dxa"/>
            <w:tcBorders>
              <w:top w:val="single" w:sz="4" w:space="0" w:color="auto"/>
              <w:left w:val="single" w:sz="4" w:space="0" w:color="auto"/>
              <w:right w:val="single" w:sz="4" w:space="0" w:color="auto"/>
            </w:tcBorders>
          </w:tcPr>
          <w:p w:rsidR="00B3467A" w:rsidRPr="007C3161" w:rsidRDefault="00B3467A" w:rsidP="00B3467A">
            <w:pPr>
              <w:keepNext/>
              <w:keepLines/>
              <w:spacing w:after="0"/>
              <w:rPr>
                <w:rFonts w:ascii="Arial" w:hAnsi="Arial"/>
                <w:sz w:val="18"/>
              </w:rPr>
            </w:pPr>
            <w:r w:rsidRPr="007C3161">
              <w:rPr>
                <w:rFonts w:ascii="Arial" w:hAnsi="Arial"/>
                <w:sz w:val="18"/>
              </w:rPr>
              <w:t>Initial DL BWP Configuration</w:t>
            </w:r>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r w:rsidRPr="007C3161">
              <w:rPr>
                <w:rFonts w:ascii="Arial" w:hAnsi="Arial" w:cs="Arial"/>
                <w:sz w:val="18"/>
              </w:rPr>
              <w:t>DLBWP.0.2</w:t>
            </w:r>
          </w:p>
        </w:tc>
      </w:tr>
      <w:tr w:rsidR="00B3467A" w:rsidRPr="007C3161" w:rsidTr="00B3467A">
        <w:trPr>
          <w:cantSplit/>
          <w:trHeight w:val="64"/>
        </w:trPr>
        <w:tc>
          <w:tcPr>
            <w:tcW w:w="3681" w:type="dxa"/>
            <w:tcBorders>
              <w:top w:val="single" w:sz="4" w:space="0" w:color="auto"/>
              <w:left w:val="single" w:sz="4" w:space="0" w:color="auto"/>
              <w:right w:val="single" w:sz="4" w:space="0" w:color="auto"/>
            </w:tcBorders>
          </w:tcPr>
          <w:p w:rsidR="00B3467A" w:rsidRPr="007C3161" w:rsidRDefault="00B3467A" w:rsidP="00B3467A">
            <w:pPr>
              <w:keepNext/>
              <w:keepLines/>
              <w:spacing w:after="0"/>
              <w:rPr>
                <w:rFonts w:ascii="Arial" w:hAnsi="Arial"/>
                <w:sz w:val="18"/>
              </w:rPr>
            </w:pPr>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p>
        </w:tc>
      </w:tr>
      <w:tr w:rsidR="00B3467A" w:rsidRPr="007C3161" w:rsidTr="00B3467A">
        <w:trPr>
          <w:cantSplit/>
          <w:trHeight w:val="131"/>
        </w:trPr>
        <w:tc>
          <w:tcPr>
            <w:tcW w:w="3681" w:type="dxa"/>
            <w:tcBorders>
              <w:top w:val="single" w:sz="4" w:space="0" w:color="auto"/>
              <w:left w:val="single" w:sz="4" w:space="0" w:color="auto"/>
              <w:right w:val="single" w:sz="4" w:space="0" w:color="auto"/>
            </w:tcBorders>
          </w:tcPr>
          <w:p w:rsidR="00B3467A" w:rsidRPr="007C3161" w:rsidRDefault="00B3467A" w:rsidP="00B3467A">
            <w:pPr>
              <w:keepNext/>
              <w:keepLines/>
              <w:spacing w:after="0"/>
              <w:rPr>
                <w:rFonts w:ascii="Arial" w:hAnsi="Arial"/>
                <w:sz w:val="18"/>
              </w:rPr>
            </w:pPr>
            <w:r w:rsidRPr="007C3161">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r w:rsidRPr="007C3161">
              <w:rPr>
                <w:rFonts w:ascii="Arial" w:hAnsi="Arial" w:cs="Arial"/>
                <w:sz w:val="18"/>
              </w:rPr>
              <w:t>DLBWP.1.3</w:t>
            </w:r>
          </w:p>
        </w:tc>
      </w:tr>
      <w:tr w:rsidR="00B3467A" w:rsidRPr="007C3161" w:rsidTr="00B3467A">
        <w:trPr>
          <w:cantSplit/>
          <w:trHeight w:val="123"/>
        </w:trPr>
        <w:tc>
          <w:tcPr>
            <w:tcW w:w="3681" w:type="dxa"/>
            <w:tcBorders>
              <w:left w:val="single" w:sz="4" w:space="0" w:color="auto"/>
              <w:right w:val="single" w:sz="4" w:space="0" w:color="auto"/>
            </w:tcBorders>
          </w:tcPr>
          <w:p w:rsidR="00B3467A" w:rsidRPr="007C3161" w:rsidRDefault="00B3467A" w:rsidP="00B3467A">
            <w:pPr>
              <w:keepNext/>
              <w:keepLines/>
              <w:spacing w:after="0"/>
              <w:rPr>
                <w:rFonts w:ascii="Arial" w:hAnsi="Arial"/>
                <w:sz w:val="18"/>
              </w:rPr>
            </w:pPr>
            <w:r w:rsidRPr="007C3161">
              <w:rPr>
                <w:rFonts w:ascii="Arial" w:hAnsi="Arial"/>
                <w:sz w:val="18"/>
              </w:rPr>
              <w:t>Active DL BWP-2 Configuration</w:t>
            </w:r>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r w:rsidRPr="007C3161">
              <w:rPr>
                <w:rFonts w:ascii="Arial" w:hAnsi="Arial" w:cs="Arial"/>
                <w:sz w:val="18"/>
              </w:rPr>
              <w:t>DLBWP.1.1</w:t>
            </w:r>
          </w:p>
        </w:tc>
      </w:tr>
      <w:tr w:rsidR="00B3467A" w:rsidRPr="007C3161" w:rsidTr="00B3467A">
        <w:trPr>
          <w:cantSplit/>
          <w:trHeight w:val="123"/>
        </w:trPr>
        <w:tc>
          <w:tcPr>
            <w:tcW w:w="3681" w:type="dxa"/>
            <w:tcBorders>
              <w:left w:val="single" w:sz="4" w:space="0" w:color="auto"/>
              <w:right w:val="single" w:sz="4" w:space="0" w:color="auto"/>
            </w:tcBorders>
          </w:tcPr>
          <w:p w:rsidR="00B3467A" w:rsidRPr="007C3161" w:rsidRDefault="00B3467A" w:rsidP="00B3467A">
            <w:pPr>
              <w:keepNext/>
              <w:keepLines/>
              <w:spacing w:after="0"/>
              <w:rPr>
                <w:rFonts w:ascii="Arial" w:hAnsi="Arial"/>
                <w:sz w:val="18"/>
              </w:rPr>
            </w:pPr>
            <w:r w:rsidRPr="007C3161">
              <w:rPr>
                <w:rFonts w:ascii="Arial" w:hAnsi="Arial" w:cs="Arial"/>
                <w:sz w:val="18"/>
              </w:rPr>
              <w:t>Initial UL BWP Configuration</w:t>
            </w:r>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vertAlign w:val="superscript"/>
              </w:rPr>
            </w:pPr>
            <w:r w:rsidRPr="007C3161">
              <w:rPr>
                <w:rFonts w:ascii="Arial" w:hAnsi="Arial" w:cs="v4.2.0"/>
                <w:sz w:val="18"/>
              </w:rPr>
              <w:t>ULBWP.0.2</w:t>
            </w:r>
          </w:p>
        </w:tc>
      </w:tr>
      <w:tr w:rsidR="00B3467A" w:rsidRPr="007C3161" w:rsidTr="00B3467A">
        <w:trPr>
          <w:cantSplit/>
          <w:trHeight w:val="123"/>
        </w:trPr>
        <w:tc>
          <w:tcPr>
            <w:tcW w:w="3681" w:type="dxa"/>
            <w:tcBorders>
              <w:left w:val="single" w:sz="4" w:space="0" w:color="auto"/>
              <w:right w:val="single" w:sz="4" w:space="0" w:color="auto"/>
            </w:tcBorders>
          </w:tcPr>
          <w:p w:rsidR="00B3467A" w:rsidRPr="007C3161" w:rsidRDefault="00B3467A" w:rsidP="00B3467A">
            <w:pPr>
              <w:keepNext/>
              <w:keepLines/>
              <w:spacing w:after="0"/>
              <w:rPr>
                <w:rFonts w:ascii="Arial" w:hAnsi="Arial"/>
                <w:sz w:val="18"/>
              </w:rPr>
            </w:pPr>
            <w:r w:rsidRPr="007C3161">
              <w:rPr>
                <w:rFonts w:ascii="Arial" w:hAnsi="Arial" w:cs="Arial"/>
                <w:sz w:val="18"/>
              </w:rPr>
              <w:t>Active UL BWP-1 Configuration</w:t>
            </w:r>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r w:rsidRPr="007C3161">
              <w:rPr>
                <w:rFonts w:ascii="Arial" w:hAnsi="Arial" w:cs="v4.2.0"/>
                <w:sz w:val="18"/>
              </w:rPr>
              <w:t>ULBWP.1.3</w:t>
            </w:r>
          </w:p>
        </w:tc>
      </w:tr>
      <w:tr w:rsidR="00B3467A" w:rsidRPr="007C3161" w:rsidTr="00B3467A">
        <w:trPr>
          <w:cantSplit/>
          <w:trHeight w:val="123"/>
        </w:trPr>
        <w:tc>
          <w:tcPr>
            <w:tcW w:w="3681" w:type="dxa"/>
            <w:tcBorders>
              <w:left w:val="single" w:sz="4" w:space="0" w:color="auto"/>
              <w:right w:val="single" w:sz="4" w:space="0" w:color="auto"/>
            </w:tcBorders>
          </w:tcPr>
          <w:p w:rsidR="00B3467A" w:rsidRPr="007C3161" w:rsidRDefault="00B3467A" w:rsidP="00B3467A">
            <w:pPr>
              <w:keepNext/>
              <w:keepLines/>
              <w:spacing w:after="0"/>
              <w:rPr>
                <w:rFonts w:ascii="Arial" w:hAnsi="Arial" w:cs="Arial"/>
                <w:sz w:val="18"/>
              </w:rPr>
            </w:pPr>
            <w:r w:rsidRPr="007C3161">
              <w:rPr>
                <w:rFonts w:ascii="Arial" w:hAnsi="Arial"/>
                <w:sz w:val="18"/>
              </w:rPr>
              <w:t>Active UL BWP-2 Configuration</w:t>
            </w:r>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cs="v4.2.0"/>
                <w:sz w:val="18"/>
              </w:rPr>
            </w:pPr>
            <w:r w:rsidRPr="007C3161">
              <w:rPr>
                <w:rFonts w:ascii="Arial" w:hAnsi="Arial" w:cs="Arial"/>
                <w:sz w:val="18"/>
              </w:rPr>
              <w:t>ULBWP.1.1</w:t>
            </w:r>
          </w:p>
        </w:tc>
      </w:tr>
      <w:tr w:rsidR="00B3467A" w:rsidRPr="007C3161" w:rsidTr="00B3467A">
        <w:trPr>
          <w:cantSplit/>
          <w:trHeight w:val="64"/>
        </w:trPr>
        <w:tc>
          <w:tcPr>
            <w:tcW w:w="3681" w:type="dxa"/>
            <w:tcBorders>
              <w:top w:val="single" w:sz="4" w:space="0" w:color="auto"/>
              <w:left w:val="single" w:sz="4" w:space="0" w:color="auto"/>
              <w:right w:val="single" w:sz="4" w:space="0" w:color="auto"/>
            </w:tcBorders>
          </w:tcPr>
          <w:p w:rsidR="00B3467A" w:rsidRPr="007C3161" w:rsidRDefault="00B3467A" w:rsidP="00B3467A">
            <w:pPr>
              <w:keepNext/>
              <w:keepLines/>
              <w:spacing w:after="0"/>
              <w:rPr>
                <w:rFonts w:ascii="Arial" w:hAnsi="Arial"/>
                <w:sz w:val="18"/>
              </w:rPr>
            </w:pPr>
            <w:proofErr w:type="spellStart"/>
            <w:r w:rsidRPr="007C3161">
              <w:rPr>
                <w:rFonts w:ascii="Arial" w:hAnsi="Arial"/>
                <w:sz w:val="18"/>
              </w:rPr>
              <w:t>PDSCH</w:t>
            </w:r>
            <w:proofErr w:type="spellEnd"/>
            <w:r w:rsidRPr="007C3161">
              <w:rPr>
                <w:rFonts w:ascii="Arial" w:hAnsi="Arial"/>
                <w:sz w:val="18"/>
              </w:rPr>
              <w:t xml:space="preserve"> Reference measurement channel</w:t>
            </w:r>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szCs w:val="16"/>
              </w:rPr>
            </w:pPr>
            <w:r w:rsidRPr="007C3161">
              <w:rPr>
                <w:rFonts w:ascii="Arial" w:hAnsi="Arial" w:cs="Arial"/>
                <w:sz w:val="18"/>
                <w:szCs w:val="16"/>
              </w:rPr>
              <w:t xml:space="preserve">SR.3.1 </w:t>
            </w:r>
            <w:proofErr w:type="spellStart"/>
            <w:r w:rsidRPr="007C3161">
              <w:rPr>
                <w:rFonts w:ascii="Arial" w:hAnsi="Arial" w:cs="Arial"/>
                <w:sz w:val="18"/>
                <w:szCs w:val="16"/>
              </w:rPr>
              <w:t>TDD</w:t>
            </w:r>
            <w:proofErr w:type="spellEnd"/>
          </w:p>
        </w:tc>
      </w:tr>
      <w:tr w:rsidR="00B3467A" w:rsidRPr="007C3161" w:rsidTr="00B3467A">
        <w:trPr>
          <w:cantSplit/>
        </w:trPr>
        <w:tc>
          <w:tcPr>
            <w:tcW w:w="3681" w:type="dxa"/>
            <w:tcBorders>
              <w:left w:val="single" w:sz="4" w:space="0" w:color="auto"/>
              <w:right w:val="single" w:sz="4" w:space="0" w:color="auto"/>
            </w:tcBorders>
          </w:tcPr>
          <w:p w:rsidR="00B3467A" w:rsidRPr="007C3161" w:rsidRDefault="00B3467A" w:rsidP="00B3467A">
            <w:pPr>
              <w:keepNext/>
              <w:keepLines/>
              <w:spacing w:after="0"/>
              <w:rPr>
                <w:rFonts w:ascii="Arial" w:hAnsi="Arial"/>
                <w:sz w:val="18"/>
              </w:rPr>
            </w:pPr>
            <w:proofErr w:type="spellStart"/>
            <w:r w:rsidRPr="007C3161">
              <w:rPr>
                <w:rFonts w:ascii="Arial" w:hAnsi="Arial"/>
                <w:sz w:val="18"/>
              </w:rPr>
              <w:t>RMSI</w:t>
            </w:r>
            <w:proofErr w:type="spellEnd"/>
            <w:r w:rsidRPr="007C3161">
              <w:rPr>
                <w:rFonts w:ascii="Arial" w:hAnsi="Arial"/>
                <w:sz w:val="18"/>
              </w:rPr>
              <w:t xml:space="preserve"> </w:t>
            </w:r>
            <w:proofErr w:type="spellStart"/>
            <w:r w:rsidRPr="007C3161">
              <w:rPr>
                <w:rFonts w:ascii="Arial" w:hAnsi="Arial"/>
                <w:sz w:val="18"/>
              </w:rPr>
              <w:t>CORESET</w:t>
            </w:r>
            <w:proofErr w:type="spellEnd"/>
            <w:r w:rsidRPr="007C3161">
              <w:rPr>
                <w:rFonts w:ascii="Arial" w:hAnsi="Arial"/>
                <w:sz w:val="18"/>
              </w:rPr>
              <w:t xml:space="preserve"> parameters</w:t>
            </w:r>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Arial"/>
                <w:sz w:val="18"/>
                <w:szCs w:val="16"/>
              </w:rPr>
            </w:pPr>
            <w:r w:rsidRPr="007C3161">
              <w:rPr>
                <w:rFonts w:ascii="Arial" w:hAnsi="Arial" w:cs="Arial"/>
                <w:sz w:val="18"/>
                <w:szCs w:val="16"/>
              </w:rPr>
              <w:t xml:space="preserve">CR.3.1 </w:t>
            </w:r>
            <w:proofErr w:type="spellStart"/>
            <w:r w:rsidRPr="007C3161">
              <w:rPr>
                <w:rFonts w:ascii="Arial" w:hAnsi="Arial" w:cs="Arial"/>
                <w:sz w:val="18"/>
                <w:szCs w:val="16"/>
              </w:rPr>
              <w:t>TDD</w:t>
            </w:r>
            <w:proofErr w:type="spellEnd"/>
            <w:r w:rsidRPr="007C3161">
              <w:rPr>
                <w:rFonts w:ascii="Arial" w:hAnsi="Arial" w:cs="Arial"/>
                <w:sz w:val="18"/>
                <w:szCs w:val="16"/>
              </w:rPr>
              <w:t xml:space="preserve">  </w:t>
            </w:r>
          </w:p>
        </w:tc>
      </w:tr>
      <w:tr w:rsidR="00B3467A" w:rsidRPr="007C3161" w:rsidTr="00B3467A">
        <w:trPr>
          <w:cantSplit/>
        </w:trPr>
        <w:tc>
          <w:tcPr>
            <w:tcW w:w="3681" w:type="dxa"/>
            <w:tcBorders>
              <w:left w:val="single" w:sz="4" w:space="0" w:color="auto"/>
              <w:right w:val="single" w:sz="4" w:space="0" w:color="auto"/>
            </w:tcBorders>
          </w:tcPr>
          <w:p w:rsidR="00B3467A" w:rsidRPr="007C3161" w:rsidRDefault="00B3467A" w:rsidP="00B3467A">
            <w:pPr>
              <w:keepNext/>
              <w:keepLines/>
              <w:spacing w:after="0"/>
              <w:rPr>
                <w:rFonts w:ascii="Arial" w:hAnsi="Arial"/>
                <w:sz w:val="18"/>
              </w:rPr>
            </w:pPr>
            <w:r w:rsidRPr="007C3161">
              <w:rPr>
                <w:rFonts w:ascii="Arial" w:hAnsi="Arial"/>
                <w:sz w:val="18"/>
              </w:rPr>
              <w:t xml:space="preserve">Dedicated </w:t>
            </w:r>
            <w:proofErr w:type="spellStart"/>
            <w:r w:rsidRPr="007C3161">
              <w:rPr>
                <w:rFonts w:ascii="Arial" w:hAnsi="Arial"/>
                <w:sz w:val="18"/>
              </w:rPr>
              <w:t>CORESET</w:t>
            </w:r>
            <w:proofErr w:type="spellEnd"/>
            <w:r w:rsidRPr="007C3161">
              <w:rPr>
                <w:rFonts w:ascii="Arial" w:hAnsi="Arial"/>
                <w:sz w:val="18"/>
              </w:rPr>
              <w:t xml:space="preserve"> parameters</w:t>
            </w:r>
          </w:p>
        </w:tc>
        <w:tc>
          <w:tcPr>
            <w:tcW w:w="1134" w:type="dxa"/>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Arial"/>
                <w:sz w:val="18"/>
                <w:szCs w:val="16"/>
              </w:rPr>
            </w:pPr>
            <w:r w:rsidRPr="007C3161">
              <w:rPr>
                <w:rFonts w:ascii="Arial" w:hAnsi="Arial" w:cs="Arial"/>
                <w:sz w:val="18"/>
                <w:szCs w:val="16"/>
              </w:rPr>
              <w:t xml:space="preserve">CCR.3.1 </w:t>
            </w:r>
            <w:proofErr w:type="spellStart"/>
            <w:r w:rsidRPr="007C3161">
              <w:rPr>
                <w:rFonts w:ascii="Arial" w:hAnsi="Arial" w:cs="Arial"/>
                <w:sz w:val="18"/>
                <w:szCs w:val="16"/>
              </w:rPr>
              <w:t>TDD</w:t>
            </w:r>
            <w:proofErr w:type="spellEnd"/>
            <w:r w:rsidRPr="007C3161">
              <w:rPr>
                <w:rFonts w:ascii="Arial" w:hAnsi="Arial" w:cs="Arial"/>
                <w:sz w:val="18"/>
                <w:szCs w:val="16"/>
              </w:rPr>
              <w:t xml:space="preserve">  </w:t>
            </w:r>
          </w:p>
        </w:tc>
      </w:tr>
      <w:tr w:rsidR="00B3467A" w:rsidRPr="007C3161" w:rsidTr="00B3467A">
        <w:trPr>
          <w:cantSplit/>
        </w:trPr>
        <w:tc>
          <w:tcPr>
            <w:tcW w:w="3681" w:type="dxa"/>
            <w:tcBorders>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sz w:val="18"/>
              </w:rPr>
            </w:pPr>
            <w:proofErr w:type="spellStart"/>
            <w:r w:rsidRPr="007C3161">
              <w:rPr>
                <w:rFonts w:ascii="Arial" w:hAnsi="Arial"/>
                <w:bCs/>
                <w:sz w:val="18"/>
              </w:rPr>
              <w:t>OCNG</w:t>
            </w:r>
            <w:proofErr w:type="spellEnd"/>
            <w:r w:rsidRPr="007C3161">
              <w:rPr>
                <w:rFonts w:ascii="Arial" w:hAnsi="Arial"/>
                <w:bCs/>
                <w:sz w:val="18"/>
              </w:rPr>
              <w:t xml:space="preserve"> Patterns</w:t>
            </w:r>
          </w:p>
        </w:tc>
        <w:tc>
          <w:tcPr>
            <w:tcW w:w="1134" w:type="dxa"/>
            <w:tcBorders>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r w:rsidRPr="007C3161">
              <w:rPr>
                <w:rFonts w:ascii="Arial" w:hAnsi="Arial" w:cs="Arial"/>
                <w:sz w:val="18"/>
                <w:szCs w:val="16"/>
              </w:rPr>
              <w:t>OP.1</w:t>
            </w:r>
          </w:p>
        </w:tc>
      </w:tr>
      <w:tr w:rsidR="00B3467A" w:rsidRPr="007C3161" w:rsidTr="00B3467A">
        <w:trPr>
          <w:cantSplit/>
        </w:trPr>
        <w:tc>
          <w:tcPr>
            <w:tcW w:w="3681" w:type="dxa"/>
            <w:tcBorders>
              <w:left w:val="single" w:sz="4" w:space="0" w:color="auto"/>
              <w:right w:val="single" w:sz="4" w:space="0" w:color="auto"/>
            </w:tcBorders>
          </w:tcPr>
          <w:p w:rsidR="00B3467A" w:rsidRPr="007C3161" w:rsidRDefault="00B3467A" w:rsidP="00B3467A">
            <w:pPr>
              <w:keepNext/>
              <w:keepLines/>
              <w:spacing w:after="0"/>
              <w:rPr>
                <w:rFonts w:ascii="Arial" w:hAnsi="Arial"/>
                <w:bCs/>
                <w:sz w:val="18"/>
              </w:rPr>
            </w:pPr>
            <w:proofErr w:type="spellStart"/>
            <w:r w:rsidRPr="007C3161">
              <w:rPr>
                <w:rFonts w:ascii="Arial" w:hAnsi="Arial"/>
                <w:bCs/>
                <w:sz w:val="18"/>
              </w:rPr>
              <w:t>SSB</w:t>
            </w:r>
            <w:proofErr w:type="spellEnd"/>
            <w:r w:rsidRPr="007C3161">
              <w:rPr>
                <w:rFonts w:ascii="Arial" w:hAnsi="Arial"/>
                <w:bCs/>
                <w:sz w:val="18"/>
              </w:rPr>
              <w:t xml:space="preserve"> Configuration</w:t>
            </w:r>
          </w:p>
        </w:tc>
        <w:tc>
          <w:tcPr>
            <w:tcW w:w="1134" w:type="dxa"/>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szCs w:val="16"/>
              </w:rPr>
            </w:pPr>
            <w:r w:rsidRPr="007C3161">
              <w:rPr>
                <w:rFonts w:ascii="Arial" w:hAnsi="Arial" w:cs="Arial"/>
                <w:sz w:val="18"/>
                <w:szCs w:val="16"/>
              </w:rPr>
              <w:t>SSB.1 FR2</w:t>
            </w: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bCs/>
                <w:sz w:val="18"/>
              </w:rPr>
            </w:pPr>
            <w:proofErr w:type="spellStart"/>
            <w:r w:rsidRPr="007C3161">
              <w:rPr>
                <w:rFonts w:ascii="Arial" w:hAnsi="Arial"/>
                <w:bCs/>
                <w:sz w:val="18"/>
              </w:rPr>
              <w:t>SMTC</w:t>
            </w:r>
            <w:proofErr w:type="spellEnd"/>
            <w:r w:rsidRPr="007C3161">
              <w:rPr>
                <w:rFonts w:ascii="Arial" w:hAnsi="Arial"/>
                <w:bCs/>
                <w:sz w:val="18"/>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r w:rsidRPr="007C3161">
              <w:rPr>
                <w:rFonts w:ascii="Arial" w:hAnsi="Arial" w:cs="Arial"/>
                <w:sz w:val="18"/>
              </w:rPr>
              <w:t>SMTC.1</w:t>
            </w: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bCs/>
                <w:sz w:val="18"/>
              </w:rPr>
            </w:pPr>
            <w:r w:rsidRPr="007C3161">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r w:rsidRPr="007C3161">
              <w:rPr>
                <w:rFonts w:ascii="Arial" w:hAnsi="Arial" w:cs="Arial"/>
                <w:sz w:val="18"/>
              </w:rPr>
              <w:t>TCI.State.0</w:t>
            </w: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bCs/>
                <w:sz w:val="18"/>
              </w:rPr>
            </w:pPr>
            <w:proofErr w:type="spellStart"/>
            <w:r w:rsidRPr="007C3161">
              <w:rPr>
                <w:rFonts w:ascii="Arial" w:hAnsi="Arial"/>
                <w:bCs/>
                <w:sz w:val="18"/>
              </w:rPr>
              <w:t>TRS</w:t>
            </w:r>
            <w:proofErr w:type="spellEnd"/>
            <w:r w:rsidRPr="007C3161">
              <w:rPr>
                <w:rFonts w:ascii="Arial" w:hAnsi="Arial"/>
                <w:bCs/>
                <w:sz w:val="18"/>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r w:rsidRPr="007C3161">
              <w:rPr>
                <w:rFonts w:ascii="Arial" w:hAnsi="Arial" w:cs="Arial"/>
                <w:sz w:val="18"/>
              </w:rPr>
              <w:t xml:space="preserve">TRS.2.1 </w:t>
            </w:r>
            <w:proofErr w:type="spellStart"/>
            <w:r w:rsidRPr="007C3161">
              <w:rPr>
                <w:rFonts w:ascii="Arial" w:hAnsi="Arial" w:cs="Arial"/>
                <w:sz w:val="18"/>
              </w:rPr>
              <w:t>TDD</w:t>
            </w:r>
            <w:proofErr w:type="spellEnd"/>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sz w:val="18"/>
              </w:rPr>
            </w:pPr>
            <w:r w:rsidRPr="007C3161">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r w:rsidRPr="007C3161">
              <w:rPr>
                <w:rFonts w:ascii="Arial" w:hAnsi="Arial" w:cs="Arial"/>
                <w:sz w:val="18"/>
              </w:rPr>
              <w:t>1x2</w:t>
            </w: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bCs/>
                <w:sz w:val="18"/>
              </w:rPr>
            </w:pPr>
            <w:r w:rsidRPr="007C3161">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proofErr w:type="spellStart"/>
            <w:r w:rsidRPr="007C3161">
              <w:rPr>
                <w:rFonts w:ascii="Arial" w:hAnsi="Arial" w:cs="Arial"/>
                <w:sz w:val="18"/>
              </w:rPr>
              <w:t>AWGN</w:t>
            </w:r>
            <w:proofErr w:type="spellEnd"/>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Arial"/>
                <w:sz w:val="18"/>
              </w:rPr>
            </w:pPr>
            <w:proofErr w:type="spellStart"/>
            <w:r w:rsidRPr="007C3161">
              <w:rPr>
                <w:rFonts w:ascii="Arial" w:hAnsi="Arial" w:cs="Arial"/>
                <w:sz w:val="16"/>
                <w:szCs w:val="16"/>
                <w:lang w:eastAsia="ja-JP"/>
              </w:rPr>
              <w:t>EPRE</w:t>
            </w:r>
            <w:proofErr w:type="spellEnd"/>
            <w:r w:rsidRPr="007C3161">
              <w:rPr>
                <w:rFonts w:ascii="Arial" w:hAnsi="Arial" w:cs="Arial"/>
                <w:sz w:val="16"/>
                <w:szCs w:val="16"/>
                <w:lang w:eastAsia="ja-JP"/>
              </w:rPr>
              <w:t xml:space="preserve"> ratio of PSS to SSS</w:t>
            </w:r>
          </w:p>
        </w:tc>
        <w:tc>
          <w:tcPr>
            <w:tcW w:w="1134" w:type="dxa"/>
            <w:vMerge w:val="restart"/>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r w:rsidRPr="007C3161">
              <w:rPr>
                <w:rFonts w:ascii="Arial" w:hAnsi="Arial" w:cs="Arial"/>
                <w:sz w:val="18"/>
              </w:rPr>
              <w:t>dB</w:t>
            </w:r>
          </w:p>
        </w:tc>
        <w:tc>
          <w:tcPr>
            <w:tcW w:w="2268" w:type="dxa"/>
            <w:vMerge w:val="restart"/>
            <w:tcBorders>
              <w:top w:val="single" w:sz="4" w:space="0" w:color="auto"/>
              <w:left w:val="single" w:sz="4" w:space="0" w:color="auto"/>
              <w:right w:val="single" w:sz="4" w:space="0" w:color="auto"/>
            </w:tcBorders>
          </w:tcPr>
          <w:p w:rsidR="00B3467A" w:rsidRPr="007C3161" w:rsidRDefault="00B3467A" w:rsidP="00B3467A">
            <w:pPr>
              <w:keepNext/>
              <w:keepLines/>
              <w:spacing w:after="0"/>
              <w:jc w:val="center"/>
              <w:rPr>
                <w:rFonts w:ascii="Arial" w:hAnsi="Arial" w:cs="v4.2.0"/>
                <w:sz w:val="18"/>
              </w:rPr>
            </w:pPr>
            <w:r w:rsidRPr="007C3161">
              <w:rPr>
                <w:rFonts w:ascii="Arial" w:hAnsi="Arial" w:cs="v4.2.0"/>
                <w:sz w:val="18"/>
              </w:rPr>
              <w:t>0</w:t>
            </w: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Arial"/>
                <w:sz w:val="18"/>
              </w:rPr>
            </w:pPr>
            <w:proofErr w:type="spellStart"/>
            <w:r w:rsidRPr="007C3161">
              <w:rPr>
                <w:rFonts w:ascii="Arial" w:hAnsi="Arial" w:cs="Arial"/>
                <w:sz w:val="16"/>
                <w:szCs w:val="16"/>
                <w:lang w:eastAsia="ja-JP"/>
              </w:rPr>
              <w:t>EPRE</w:t>
            </w:r>
            <w:proofErr w:type="spellEnd"/>
            <w:r w:rsidRPr="007C3161">
              <w:rPr>
                <w:rFonts w:ascii="Arial" w:hAnsi="Arial" w:cs="Arial"/>
                <w:sz w:val="16"/>
                <w:szCs w:val="16"/>
                <w:lang w:eastAsia="ja-JP"/>
              </w:rPr>
              <w:t xml:space="preserve"> ratio of </w:t>
            </w:r>
            <w:proofErr w:type="spellStart"/>
            <w:r w:rsidRPr="007C3161">
              <w:rPr>
                <w:rFonts w:ascii="Arial" w:hAnsi="Arial" w:cs="Arial"/>
                <w:sz w:val="16"/>
                <w:szCs w:val="16"/>
                <w:lang w:eastAsia="ja-JP"/>
              </w:rPr>
              <w:t>PBCH</w:t>
            </w:r>
            <w:proofErr w:type="spellEnd"/>
            <w:r w:rsidRPr="007C3161">
              <w:rPr>
                <w:rFonts w:ascii="Arial" w:hAnsi="Arial" w:cs="Arial"/>
                <w:sz w:val="16"/>
                <w:szCs w:val="16"/>
                <w:lang w:eastAsia="ja-JP"/>
              </w:rPr>
              <w:t xml:space="preserve"> </w:t>
            </w:r>
            <w:proofErr w:type="spellStart"/>
            <w:r w:rsidRPr="007C3161">
              <w:rPr>
                <w:rFonts w:ascii="Arial" w:hAnsi="Arial" w:cs="Arial"/>
                <w:sz w:val="16"/>
                <w:szCs w:val="16"/>
                <w:lang w:eastAsia="ja-JP"/>
              </w:rPr>
              <w:t>DMRS</w:t>
            </w:r>
            <w:proofErr w:type="spellEnd"/>
            <w:r w:rsidRPr="007C3161">
              <w:rPr>
                <w:rFonts w:ascii="Arial" w:hAnsi="Arial" w:cs="Arial"/>
                <w:sz w:val="16"/>
                <w:szCs w:val="16"/>
                <w:lang w:eastAsia="ja-JP"/>
              </w:rPr>
              <w:t xml:space="preserve"> to SSS</w:t>
            </w:r>
          </w:p>
        </w:tc>
        <w:tc>
          <w:tcPr>
            <w:tcW w:w="1134"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v4.2.0"/>
                <w:sz w:val="18"/>
              </w:rPr>
            </w:pP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Arial"/>
                <w:sz w:val="18"/>
              </w:rPr>
            </w:pPr>
            <w:proofErr w:type="spellStart"/>
            <w:r w:rsidRPr="007C3161">
              <w:rPr>
                <w:rFonts w:ascii="Arial" w:hAnsi="Arial" w:cs="Arial"/>
                <w:sz w:val="16"/>
                <w:szCs w:val="16"/>
                <w:lang w:eastAsia="ja-JP"/>
              </w:rPr>
              <w:t>EPRE</w:t>
            </w:r>
            <w:proofErr w:type="spellEnd"/>
            <w:r w:rsidRPr="007C3161">
              <w:rPr>
                <w:rFonts w:ascii="Arial" w:hAnsi="Arial" w:cs="Arial"/>
                <w:sz w:val="16"/>
                <w:szCs w:val="16"/>
                <w:lang w:eastAsia="ja-JP"/>
              </w:rPr>
              <w:t xml:space="preserve"> ratio of </w:t>
            </w:r>
            <w:proofErr w:type="spellStart"/>
            <w:r w:rsidRPr="007C3161">
              <w:rPr>
                <w:rFonts w:ascii="Arial" w:hAnsi="Arial" w:cs="Arial"/>
                <w:sz w:val="16"/>
                <w:szCs w:val="16"/>
                <w:lang w:eastAsia="ja-JP"/>
              </w:rPr>
              <w:t>PBCH</w:t>
            </w:r>
            <w:proofErr w:type="spellEnd"/>
            <w:r w:rsidRPr="007C3161">
              <w:rPr>
                <w:rFonts w:ascii="Arial" w:hAnsi="Arial" w:cs="Arial"/>
                <w:sz w:val="16"/>
                <w:szCs w:val="16"/>
                <w:lang w:eastAsia="ja-JP"/>
              </w:rPr>
              <w:t xml:space="preserve"> to </w:t>
            </w:r>
            <w:proofErr w:type="spellStart"/>
            <w:r w:rsidRPr="007C3161">
              <w:rPr>
                <w:rFonts w:ascii="Arial" w:hAnsi="Arial" w:cs="Arial"/>
                <w:sz w:val="16"/>
                <w:szCs w:val="16"/>
                <w:lang w:eastAsia="ja-JP"/>
              </w:rPr>
              <w:t>PBCH</w:t>
            </w:r>
            <w:proofErr w:type="spellEnd"/>
            <w:r w:rsidRPr="007C3161">
              <w:rPr>
                <w:rFonts w:ascii="Arial" w:hAnsi="Arial" w:cs="Arial"/>
                <w:sz w:val="16"/>
                <w:szCs w:val="16"/>
                <w:lang w:eastAsia="ja-JP"/>
              </w:rPr>
              <w:t xml:space="preserve"> </w:t>
            </w:r>
            <w:proofErr w:type="spellStart"/>
            <w:r w:rsidRPr="007C3161">
              <w:rPr>
                <w:rFonts w:ascii="Arial" w:hAnsi="Arial" w:cs="Arial"/>
                <w:sz w:val="16"/>
                <w:szCs w:val="16"/>
                <w:lang w:eastAsia="ja-JP"/>
              </w:rPr>
              <w:t>DMRS</w:t>
            </w:r>
            <w:proofErr w:type="spellEnd"/>
          </w:p>
        </w:tc>
        <w:tc>
          <w:tcPr>
            <w:tcW w:w="1134"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v4.2.0"/>
                <w:sz w:val="18"/>
              </w:rPr>
            </w:pP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Arial"/>
                <w:sz w:val="18"/>
              </w:rPr>
            </w:pPr>
            <w:proofErr w:type="spellStart"/>
            <w:r w:rsidRPr="007C3161">
              <w:rPr>
                <w:rFonts w:ascii="Arial" w:hAnsi="Arial" w:cs="Arial"/>
                <w:sz w:val="16"/>
                <w:szCs w:val="16"/>
                <w:lang w:eastAsia="ja-JP"/>
              </w:rPr>
              <w:t>EPRE</w:t>
            </w:r>
            <w:proofErr w:type="spellEnd"/>
            <w:r w:rsidRPr="007C3161">
              <w:rPr>
                <w:rFonts w:ascii="Arial" w:hAnsi="Arial" w:cs="Arial"/>
                <w:sz w:val="16"/>
                <w:szCs w:val="16"/>
                <w:lang w:eastAsia="ja-JP"/>
              </w:rPr>
              <w:t xml:space="preserve"> ratio of </w:t>
            </w:r>
            <w:proofErr w:type="spellStart"/>
            <w:r w:rsidRPr="007C3161">
              <w:rPr>
                <w:rFonts w:ascii="Arial" w:hAnsi="Arial" w:cs="Arial"/>
                <w:sz w:val="16"/>
                <w:szCs w:val="16"/>
                <w:lang w:eastAsia="ja-JP"/>
              </w:rPr>
              <w:t>PDCCH</w:t>
            </w:r>
            <w:proofErr w:type="spellEnd"/>
            <w:r w:rsidRPr="007C3161">
              <w:rPr>
                <w:rFonts w:ascii="Arial" w:hAnsi="Arial" w:cs="Arial"/>
                <w:sz w:val="16"/>
                <w:szCs w:val="16"/>
                <w:lang w:eastAsia="ja-JP"/>
              </w:rPr>
              <w:t xml:space="preserve"> </w:t>
            </w:r>
            <w:proofErr w:type="spellStart"/>
            <w:r w:rsidRPr="007C3161">
              <w:rPr>
                <w:rFonts w:ascii="Arial" w:hAnsi="Arial" w:cs="Arial"/>
                <w:sz w:val="16"/>
                <w:szCs w:val="16"/>
                <w:lang w:eastAsia="ja-JP"/>
              </w:rPr>
              <w:t>DMRS</w:t>
            </w:r>
            <w:proofErr w:type="spellEnd"/>
            <w:r w:rsidRPr="007C3161">
              <w:rPr>
                <w:rFonts w:ascii="Arial" w:hAnsi="Arial" w:cs="Arial"/>
                <w:sz w:val="16"/>
                <w:szCs w:val="16"/>
                <w:lang w:eastAsia="ja-JP"/>
              </w:rPr>
              <w:t xml:space="preserve"> to SSS</w:t>
            </w:r>
          </w:p>
        </w:tc>
        <w:tc>
          <w:tcPr>
            <w:tcW w:w="1134"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v4.2.0"/>
                <w:sz w:val="18"/>
              </w:rPr>
            </w:pP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Arial"/>
                <w:sz w:val="18"/>
              </w:rPr>
            </w:pPr>
            <w:proofErr w:type="spellStart"/>
            <w:r w:rsidRPr="007C3161">
              <w:rPr>
                <w:rFonts w:ascii="Arial" w:hAnsi="Arial" w:cs="Arial"/>
                <w:sz w:val="16"/>
                <w:szCs w:val="16"/>
                <w:lang w:eastAsia="ja-JP"/>
              </w:rPr>
              <w:t>EPRE</w:t>
            </w:r>
            <w:proofErr w:type="spellEnd"/>
            <w:r w:rsidRPr="007C3161">
              <w:rPr>
                <w:rFonts w:ascii="Arial" w:hAnsi="Arial" w:cs="Arial"/>
                <w:sz w:val="16"/>
                <w:szCs w:val="16"/>
                <w:lang w:eastAsia="ja-JP"/>
              </w:rPr>
              <w:t xml:space="preserve"> ratio of </w:t>
            </w:r>
            <w:proofErr w:type="spellStart"/>
            <w:r w:rsidRPr="007C3161">
              <w:rPr>
                <w:rFonts w:ascii="Arial" w:hAnsi="Arial" w:cs="Arial"/>
                <w:sz w:val="16"/>
                <w:szCs w:val="16"/>
                <w:lang w:eastAsia="ja-JP"/>
              </w:rPr>
              <w:t>PDCCH</w:t>
            </w:r>
            <w:proofErr w:type="spellEnd"/>
            <w:r w:rsidRPr="007C3161">
              <w:rPr>
                <w:rFonts w:ascii="Arial" w:hAnsi="Arial" w:cs="Arial"/>
                <w:sz w:val="16"/>
                <w:szCs w:val="16"/>
                <w:lang w:eastAsia="ja-JP"/>
              </w:rPr>
              <w:t xml:space="preserve"> to </w:t>
            </w:r>
            <w:proofErr w:type="spellStart"/>
            <w:r w:rsidRPr="007C3161">
              <w:rPr>
                <w:rFonts w:ascii="Arial" w:hAnsi="Arial" w:cs="Arial"/>
                <w:sz w:val="16"/>
                <w:szCs w:val="16"/>
                <w:lang w:eastAsia="ja-JP"/>
              </w:rPr>
              <w:t>PDCCH</w:t>
            </w:r>
            <w:proofErr w:type="spellEnd"/>
            <w:r w:rsidRPr="007C3161">
              <w:rPr>
                <w:rFonts w:ascii="Arial" w:hAnsi="Arial" w:cs="Arial"/>
                <w:sz w:val="16"/>
                <w:szCs w:val="16"/>
                <w:lang w:eastAsia="ja-JP"/>
              </w:rPr>
              <w:t xml:space="preserve"> </w:t>
            </w:r>
            <w:proofErr w:type="spellStart"/>
            <w:r w:rsidRPr="007C3161">
              <w:rPr>
                <w:rFonts w:ascii="Arial" w:hAnsi="Arial" w:cs="Arial"/>
                <w:sz w:val="16"/>
                <w:szCs w:val="16"/>
                <w:lang w:eastAsia="ja-JP"/>
              </w:rPr>
              <w:t>DMRS</w:t>
            </w:r>
            <w:proofErr w:type="spellEnd"/>
          </w:p>
        </w:tc>
        <w:tc>
          <w:tcPr>
            <w:tcW w:w="1134"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v4.2.0"/>
                <w:sz w:val="18"/>
              </w:rPr>
            </w:pP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Arial"/>
                <w:sz w:val="18"/>
              </w:rPr>
            </w:pPr>
            <w:proofErr w:type="spellStart"/>
            <w:r w:rsidRPr="007C3161">
              <w:rPr>
                <w:rFonts w:ascii="Arial" w:hAnsi="Arial" w:cs="Arial"/>
                <w:sz w:val="16"/>
                <w:szCs w:val="16"/>
                <w:lang w:eastAsia="ja-JP"/>
              </w:rPr>
              <w:t>EPRE</w:t>
            </w:r>
            <w:proofErr w:type="spellEnd"/>
            <w:r w:rsidRPr="007C3161">
              <w:rPr>
                <w:rFonts w:ascii="Arial" w:hAnsi="Arial" w:cs="Arial"/>
                <w:sz w:val="16"/>
                <w:szCs w:val="16"/>
                <w:lang w:eastAsia="ja-JP"/>
              </w:rPr>
              <w:t xml:space="preserve"> ratio of </w:t>
            </w:r>
            <w:proofErr w:type="spellStart"/>
            <w:r w:rsidRPr="007C3161">
              <w:rPr>
                <w:rFonts w:ascii="Arial" w:hAnsi="Arial" w:cs="Arial"/>
                <w:sz w:val="16"/>
                <w:szCs w:val="16"/>
                <w:lang w:eastAsia="ja-JP"/>
              </w:rPr>
              <w:t>PDSCH</w:t>
            </w:r>
            <w:proofErr w:type="spellEnd"/>
            <w:r w:rsidRPr="007C3161">
              <w:rPr>
                <w:rFonts w:ascii="Arial" w:hAnsi="Arial" w:cs="Arial"/>
                <w:sz w:val="16"/>
                <w:szCs w:val="16"/>
                <w:lang w:eastAsia="ja-JP"/>
              </w:rPr>
              <w:t xml:space="preserve"> </w:t>
            </w:r>
            <w:proofErr w:type="spellStart"/>
            <w:r w:rsidRPr="007C3161">
              <w:rPr>
                <w:rFonts w:ascii="Arial" w:hAnsi="Arial" w:cs="Arial"/>
                <w:sz w:val="16"/>
                <w:szCs w:val="16"/>
                <w:lang w:eastAsia="ja-JP"/>
              </w:rPr>
              <w:t>DMRS</w:t>
            </w:r>
            <w:proofErr w:type="spellEnd"/>
            <w:r w:rsidRPr="007C3161">
              <w:rPr>
                <w:rFonts w:ascii="Arial" w:hAnsi="Arial" w:cs="Arial"/>
                <w:sz w:val="16"/>
                <w:szCs w:val="16"/>
                <w:lang w:eastAsia="ja-JP"/>
              </w:rPr>
              <w:t xml:space="preserve"> to SSS </w:t>
            </w:r>
          </w:p>
        </w:tc>
        <w:tc>
          <w:tcPr>
            <w:tcW w:w="1134"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v4.2.0"/>
                <w:sz w:val="18"/>
              </w:rPr>
            </w:pP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Arial"/>
                <w:sz w:val="18"/>
              </w:rPr>
            </w:pPr>
            <w:proofErr w:type="spellStart"/>
            <w:r w:rsidRPr="007C3161">
              <w:rPr>
                <w:rFonts w:ascii="Arial" w:hAnsi="Arial" w:cs="Arial"/>
                <w:sz w:val="16"/>
                <w:szCs w:val="16"/>
                <w:lang w:eastAsia="ja-JP"/>
              </w:rPr>
              <w:t>EPRE</w:t>
            </w:r>
            <w:proofErr w:type="spellEnd"/>
            <w:r w:rsidRPr="007C3161">
              <w:rPr>
                <w:rFonts w:ascii="Arial" w:hAnsi="Arial" w:cs="Arial"/>
                <w:sz w:val="16"/>
                <w:szCs w:val="16"/>
                <w:lang w:eastAsia="ja-JP"/>
              </w:rPr>
              <w:t xml:space="preserve"> ratio of </w:t>
            </w:r>
            <w:proofErr w:type="spellStart"/>
            <w:r w:rsidRPr="007C3161">
              <w:rPr>
                <w:rFonts w:ascii="Arial" w:hAnsi="Arial" w:cs="Arial"/>
                <w:sz w:val="16"/>
                <w:szCs w:val="16"/>
                <w:lang w:eastAsia="ja-JP"/>
              </w:rPr>
              <w:t>PDSCH</w:t>
            </w:r>
            <w:proofErr w:type="spellEnd"/>
            <w:r w:rsidRPr="007C3161">
              <w:rPr>
                <w:rFonts w:ascii="Arial" w:hAnsi="Arial" w:cs="Arial"/>
                <w:sz w:val="16"/>
                <w:szCs w:val="16"/>
                <w:lang w:eastAsia="ja-JP"/>
              </w:rPr>
              <w:t xml:space="preserve"> to </w:t>
            </w:r>
            <w:proofErr w:type="spellStart"/>
            <w:r w:rsidRPr="007C3161">
              <w:rPr>
                <w:rFonts w:ascii="Arial" w:hAnsi="Arial" w:cs="Arial"/>
                <w:sz w:val="16"/>
                <w:szCs w:val="16"/>
                <w:lang w:eastAsia="ja-JP"/>
              </w:rPr>
              <w:t>PDSCH</w:t>
            </w:r>
            <w:proofErr w:type="spellEnd"/>
            <w:r w:rsidRPr="007C3161">
              <w:rPr>
                <w:rFonts w:ascii="Arial" w:hAnsi="Arial" w:cs="Arial"/>
                <w:sz w:val="16"/>
                <w:szCs w:val="16"/>
                <w:lang w:eastAsia="ja-JP"/>
              </w:rPr>
              <w:t xml:space="preserve"> </w:t>
            </w:r>
          </w:p>
        </w:tc>
        <w:tc>
          <w:tcPr>
            <w:tcW w:w="1134"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v4.2.0"/>
                <w:sz w:val="18"/>
              </w:rPr>
            </w:pP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rPr>
                <w:rFonts w:ascii="Arial" w:hAnsi="Arial" w:cs="Arial"/>
                <w:sz w:val="18"/>
              </w:rPr>
            </w:pPr>
            <w:proofErr w:type="spellStart"/>
            <w:r w:rsidRPr="007C3161">
              <w:rPr>
                <w:rFonts w:ascii="Arial" w:hAnsi="Arial" w:cs="Arial"/>
                <w:sz w:val="16"/>
                <w:szCs w:val="16"/>
                <w:lang w:eastAsia="ja-JP"/>
              </w:rPr>
              <w:t>EPRE</w:t>
            </w:r>
            <w:proofErr w:type="spellEnd"/>
            <w:r w:rsidRPr="007C3161">
              <w:rPr>
                <w:rFonts w:ascii="Arial" w:hAnsi="Arial" w:cs="Arial"/>
                <w:sz w:val="16"/>
                <w:szCs w:val="16"/>
                <w:lang w:eastAsia="ja-JP"/>
              </w:rPr>
              <w:t xml:space="preserve"> ratio of </w:t>
            </w:r>
            <w:proofErr w:type="spellStart"/>
            <w:r w:rsidRPr="007C3161">
              <w:rPr>
                <w:rFonts w:ascii="Arial" w:hAnsi="Arial" w:cs="Arial"/>
                <w:sz w:val="16"/>
                <w:szCs w:val="16"/>
                <w:lang w:eastAsia="ja-JP"/>
              </w:rPr>
              <w:t>OCNG</w:t>
            </w:r>
            <w:proofErr w:type="spellEnd"/>
            <w:r w:rsidRPr="007C3161">
              <w:rPr>
                <w:rFonts w:ascii="Arial" w:hAnsi="Arial" w:cs="Arial"/>
                <w:sz w:val="16"/>
                <w:szCs w:val="16"/>
                <w:lang w:eastAsia="ja-JP"/>
              </w:rPr>
              <w:t xml:space="preserve"> </w:t>
            </w:r>
            <w:proofErr w:type="spellStart"/>
            <w:r w:rsidRPr="007C3161">
              <w:rPr>
                <w:rFonts w:ascii="Arial" w:hAnsi="Arial" w:cs="Arial"/>
                <w:sz w:val="16"/>
                <w:szCs w:val="16"/>
                <w:lang w:eastAsia="ja-JP"/>
              </w:rPr>
              <w:t>DMRS</w:t>
            </w:r>
            <w:proofErr w:type="spellEnd"/>
            <w:r w:rsidRPr="007C3161">
              <w:rPr>
                <w:rFonts w:ascii="Arial" w:hAnsi="Arial" w:cs="Arial"/>
                <w:sz w:val="16"/>
                <w:szCs w:val="16"/>
                <w:lang w:eastAsia="ja-JP"/>
              </w:rPr>
              <w:t xml:space="preserve"> to SSS(Note 1)</w:t>
            </w:r>
          </w:p>
        </w:tc>
        <w:tc>
          <w:tcPr>
            <w:tcW w:w="1134"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3467A" w:rsidRPr="007C3161" w:rsidRDefault="00B3467A" w:rsidP="00B3467A">
            <w:pPr>
              <w:keepNext/>
              <w:keepLines/>
              <w:spacing w:after="0"/>
              <w:jc w:val="center"/>
              <w:rPr>
                <w:rFonts w:ascii="Arial" w:hAnsi="Arial" w:cs="v4.2.0"/>
                <w:sz w:val="18"/>
              </w:rPr>
            </w:pPr>
          </w:p>
        </w:tc>
      </w:tr>
      <w:tr w:rsidR="00B3467A" w:rsidRPr="007C3161" w:rsidTr="00B3467A">
        <w:trPr>
          <w:cantSplit/>
        </w:trPr>
        <w:tc>
          <w:tcPr>
            <w:tcW w:w="368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keepNext/>
              <w:keepLines/>
              <w:spacing w:after="0"/>
              <w:rPr>
                <w:rFonts w:ascii="Arial" w:hAnsi="Arial" w:cs="Arial"/>
                <w:sz w:val="18"/>
              </w:rPr>
            </w:pPr>
            <w:proofErr w:type="spellStart"/>
            <w:r w:rsidRPr="007C3161">
              <w:rPr>
                <w:rFonts w:ascii="Arial" w:hAnsi="Arial" w:cs="Arial"/>
                <w:sz w:val="16"/>
                <w:szCs w:val="16"/>
                <w:lang w:eastAsia="ja-JP"/>
              </w:rPr>
              <w:t>EPRE</w:t>
            </w:r>
            <w:proofErr w:type="spellEnd"/>
            <w:r w:rsidRPr="007C3161">
              <w:rPr>
                <w:rFonts w:ascii="Arial" w:hAnsi="Arial" w:cs="Arial"/>
                <w:sz w:val="16"/>
                <w:szCs w:val="16"/>
                <w:lang w:eastAsia="ja-JP"/>
              </w:rPr>
              <w:t xml:space="preserve"> ratio of </w:t>
            </w:r>
            <w:proofErr w:type="spellStart"/>
            <w:r w:rsidRPr="007C3161">
              <w:rPr>
                <w:rFonts w:ascii="Arial" w:hAnsi="Arial" w:cs="Arial"/>
                <w:sz w:val="16"/>
                <w:szCs w:val="16"/>
                <w:lang w:eastAsia="ja-JP"/>
              </w:rPr>
              <w:t>OCNG</w:t>
            </w:r>
            <w:proofErr w:type="spellEnd"/>
            <w:r w:rsidRPr="007C3161">
              <w:rPr>
                <w:rFonts w:ascii="Arial" w:hAnsi="Arial" w:cs="Arial"/>
                <w:sz w:val="16"/>
                <w:szCs w:val="16"/>
                <w:lang w:eastAsia="ja-JP"/>
              </w:rPr>
              <w:t xml:space="preserve"> to </w:t>
            </w:r>
            <w:proofErr w:type="spellStart"/>
            <w:r w:rsidRPr="007C3161">
              <w:rPr>
                <w:rFonts w:ascii="Arial" w:hAnsi="Arial" w:cs="Arial"/>
                <w:sz w:val="16"/>
                <w:szCs w:val="16"/>
                <w:lang w:eastAsia="ja-JP"/>
              </w:rPr>
              <w:t>OCNG</w:t>
            </w:r>
            <w:proofErr w:type="spellEnd"/>
            <w:r w:rsidRPr="007C3161">
              <w:rPr>
                <w:rFonts w:ascii="Arial" w:hAnsi="Arial" w:cs="Arial"/>
                <w:sz w:val="16"/>
                <w:szCs w:val="16"/>
                <w:lang w:eastAsia="ja-JP"/>
              </w:rPr>
              <w:t xml:space="preserve"> </w:t>
            </w:r>
            <w:proofErr w:type="spellStart"/>
            <w:r w:rsidRPr="007C3161">
              <w:rPr>
                <w:rFonts w:ascii="Arial" w:hAnsi="Arial" w:cs="Arial"/>
                <w:sz w:val="16"/>
                <w:szCs w:val="16"/>
                <w:lang w:eastAsia="ja-JP"/>
              </w:rPr>
              <w:t>DMRS</w:t>
            </w:r>
            <w:proofErr w:type="spellEnd"/>
            <w:r w:rsidRPr="007C3161">
              <w:rPr>
                <w:rFonts w:ascii="Arial" w:hAnsi="Arial" w:cs="Arial"/>
                <w:sz w:val="16"/>
                <w:szCs w:val="16"/>
                <w:lang w:eastAsia="ja-JP"/>
              </w:rPr>
              <w:t xml:space="preserve"> (Note 1)</w:t>
            </w:r>
          </w:p>
        </w:tc>
        <w:tc>
          <w:tcPr>
            <w:tcW w:w="1134" w:type="dxa"/>
            <w:vMerge/>
            <w:tcBorders>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B3467A" w:rsidRPr="007C3161" w:rsidRDefault="00B3467A" w:rsidP="00B3467A">
            <w:pPr>
              <w:keepNext/>
              <w:keepLines/>
              <w:spacing w:after="0"/>
              <w:jc w:val="center"/>
              <w:rPr>
                <w:rFonts w:ascii="Arial" w:hAnsi="Arial" w:cs="Arial"/>
                <w:sz w:val="18"/>
              </w:rPr>
            </w:pPr>
          </w:p>
        </w:tc>
      </w:tr>
      <w:tr w:rsidR="00B3467A" w:rsidRPr="007C3161" w:rsidTr="00B3467A">
        <w:trPr>
          <w:cantSplit/>
        </w:trPr>
        <w:tc>
          <w:tcPr>
            <w:tcW w:w="7083" w:type="dxa"/>
            <w:gridSpan w:val="3"/>
            <w:tcBorders>
              <w:top w:val="single" w:sz="4" w:space="0" w:color="auto"/>
              <w:left w:val="single" w:sz="4" w:space="0" w:color="auto"/>
              <w:bottom w:val="single" w:sz="4" w:space="0" w:color="auto"/>
              <w:right w:val="single" w:sz="4" w:space="0" w:color="auto"/>
            </w:tcBorders>
          </w:tcPr>
          <w:p w:rsidR="00B3467A" w:rsidRPr="007C3161" w:rsidRDefault="00B3467A" w:rsidP="00B3467A">
            <w:pPr>
              <w:keepNext/>
              <w:keepLines/>
              <w:spacing w:after="0"/>
              <w:ind w:left="851" w:hanging="851"/>
              <w:rPr>
                <w:rFonts w:ascii="Arial" w:hAnsi="Arial" w:cs="Arial"/>
                <w:sz w:val="18"/>
                <w:szCs w:val="18"/>
              </w:rPr>
            </w:pPr>
            <w:r w:rsidRPr="007C3161">
              <w:rPr>
                <w:rFonts w:ascii="Arial" w:hAnsi="Arial" w:cs="Arial"/>
                <w:sz w:val="18"/>
                <w:szCs w:val="18"/>
              </w:rPr>
              <w:t>Note 1:</w:t>
            </w:r>
            <w:r w:rsidRPr="007C3161">
              <w:rPr>
                <w:rFonts w:cs="Arial"/>
              </w:rPr>
              <w:tab/>
            </w:r>
            <w:proofErr w:type="spellStart"/>
            <w:r w:rsidRPr="007C3161">
              <w:rPr>
                <w:rFonts w:ascii="Arial" w:hAnsi="Arial" w:cs="Arial"/>
                <w:sz w:val="18"/>
              </w:rPr>
              <w:t>OCNG</w:t>
            </w:r>
            <w:proofErr w:type="spellEnd"/>
            <w:r w:rsidRPr="007C3161">
              <w:rPr>
                <w:rFonts w:ascii="Arial" w:hAnsi="Arial" w:cs="Arial"/>
                <w:sz w:val="18"/>
              </w:rPr>
              <w:t xml:space="preserve"> shall be used such that both cells are fully allocated and a constant total transmitted power spectral density is achieved for all </w:t>
            </w:r>
            <w:proofErr w:type="spellStart"/>
            <w:r w:rsidRPr="007C3161">
              <w:rPr>
                <w:rFonts w:ascii="Arial" w:hAnsi="Arial" w:cs="Arial"/>
                <w:sz w:val="18"/>
              </w:rPr>
              <w:t>OFDM</w:t>
            </w:r>
            <w:proofErr w:type="spellEnd"/>
            <w:r w:rsidRPr="007C3161">
              <w:rPr>
                <w:rFonts w:ascii="Arial" w:hAnsi="Arial" w:cs="Arial"/>
                <w:sz w:val="18"/>
              </w:rPr>
              <w:t xml:space="preserve"> symbols.</w:t>
            </w:r>
          </w:p>
          <w:p w:rsidR="00B3467A" w:rsidRPr="007C3161" w:rsidRDefault="00B3467A" w:rsidP="00B3467A">
            <w:pPr>
              <w:keepNext/>
              <w:keepLines/>
              <w:spacing w:after="0"/>
              <w:ind w:left="851" w:hanging="851"/>
              <w:rPr>
                <w:rFonts w:ascii="Arial" w:hAnsi="Arial" w:cs="Arial"/>
                <w:sz w:val="18"/>
                <w:szCs w:val="18"/>
              </w:rPr>
            </w:pPr>
            <w:r w:rsidRPr="007C3161">
              <w:rPr>
                <w:rFonts w:ascii="Arial" w:hAnsi="Arial" w:cs="Arial"/>
                <w:sz w:val="18"/>
                <w:szCs w:val="18"/>
              </w:rPr>
              <w:t>Note 2:</w:t>
            </w:r>
            <w:r w:rsidRPr="007C3161">
              <w:rPr>
                <w:rFonts w:cs="Arial"/>
              </w:rPr>
              <w:tab/>
            </w:r>
            <w:r w:rsidRPr="007C3161">
              <w:rPr>
                <w:rFonts w:ascii="Arial" w:hAnsi="Arial" w:cs="Arial"/>
                <w:sz w:val="18"/>
              </w:rPr>
              <w:t xml:space="preserve">Interference from other cells and noise sources not specified in the test is assumed to be constant over subcarriers and time and shall be modelled as </w:t>
            </w:r>
            <w:proofErr w:type="spellStart"/>
            <w:r w:rsidRPr="007C3161">
              <w:rPr>
                <w:rFonts w:ascii="Arial" w:hAnsi="Arial" w:cs="Arial"/>
                <w:sz w:val="18"/>
              </w:rPr>
              <w:t>AWGN</w:t>
            </w:r>
            <w:proofErr w:type="spellEnd"/>
            <w:r w:rsidRPr="007C3161">
              <w:rPr>
                <w:rFonts w:ascii="Arial" w:hAnsi="Arial" w:cs="Arial"/>
                <w:sz w:val="18"/>
              </w:rPr>
              <w:t xml:space="preserve"> of appropriate power for </w:t>
            </w:r>
            <w:proofErr w:type="spellStart"/>
            <w:r w:rsidRPr="007C3161">
              <w:rPr>
                <w:rFonts w:ascii="Arial" w:hAnsi="Arial" w:cs="Arial"/>
                <w:sz w:val="18"/>
                <w:szCs w:val="18"/>
              </w:rPr>
              <w:t>N</w:t>
            </w:r>
            <w:r w:rsidRPr="007C3161">
              <w:rPr>
                <w:rFonts w:ascii="Arial" w:hAnsi="Arial" w:cs="Arial"/>
                <w:sz w:val="18"/>
                <w:szCs w:val="18"/>
                <w:vertAlign w:val="subscript"/>
              </w:rPr>
              <w:t>oc</w:t>
            </w:r>
            <w:proofErr w:type="spellEnd"/>
            <w:r w:rsidRPr="007C3161">
              <w:rPr>
                <w:rFonts w:ascii="Arial" w:hAnsi="Arial" w:cs="Arial"/>
                <w:sz w:val="18"/>
                <w:szCs w:val="18"/>
              </w:rPr>
              <w:t xml:space="preserve"> to be fulfilled.</w:t>
            </w:r>
          </w:p>
          <w:p w:rsidR="00B3467A" w:rsidRPr="007C3161" w:rsidRDefault="00B3467A" w:rsidP="00B3467A">
            <w:pPr>
              <w:keepNext/>
              <w:keepLines/>
              <w:spacing w:after="0"/>
              <w:ind w:left="851" w:hanging="851"/>
              <w:rPr>
                <w:rFonts w:ascii="Arial" w:hAnsi="Arial" w:cs="Arial"/>
                <w:sz w:val="18"/>
              </w:rPr>
            </w:pPr>
            <w:r w:rsidRPr="007C3161">
              <w:rPr>
                <w:rFonts w:ascii="Arial" w:hAnsi="Arial" w:cs="Arial"/>
                <w:sz w:val="18"/>
                <w:szCs w:val="18"/>
              </w:rPr>
              <w:t>Note 3:</w:t>
            </w:r>
            <w:r w:rsidRPr="007C3161">
              <w:rPr>
                <w:rFonts w:cs="Arial"/>
              </w:rPr>
              <w:tab/>
            </w:r>
            <w:r w:rsidRPr="007C3161">
              <w:rPr>
                <w:rFonts w:ascii="Arial" w:hAnsi="Arial" w:cs="Arial"/>
                <w:sz w:val="18"/>
              </w:rPr>
              <w:t>SS-</w:t>
            </w:r>
            <w:proofErr w:type="spellStart"/>
            <w:r w:rsidRPr="007C3161">
              <w:rPr>
                <w:rFonts w:ascii="Arial" w:hAnsi="Arial" w:cs="Arial"/>
                <w:sz w:val="18"/>
              </w:rPr>
              <w:t>RSRP</w:t>
            </w:r>
            <w:proofErr w:type="spellEnd"/>
            <w:r w:rsidRPr="007C3161">
              <w:rPr>
                <w:rFonts w:ascii="Arial" w:hAnsi="Arial" w:cs="Arial"/>
                <w:sz w:val="18"/>
              </w:rPr>
              <w:t xml:space="preserve"> and Io levels have been derived from other parameters for information purposes. They are not settable parameters themselves.</w:t>
            </w:r>
          </w:p>
          <w:p w:rsidR="00B3467A" w:rsidRPr="007C3161" w:rsidRDefault="00B3467A" w:rsidP="00B3467A">
            <w:pPr>
              <w:keepNext/>
              <w:keepLines/>
              <w:spacing w:after="0"/>
              <w:ind w:left="851" w:hanging="851"/>
              <w:rPr>
                <w:rFonts w:ascii="Arial" w:hAnsi="Arial" w:cs="Arial"/>
                <w:sz w:val="18"/>
                <w:szCs w:val="18"/>
              </w:rPr>
            </w:pPr>
            <w:r w:rsidRPr="007C3161">
              <w:rPr>
                <w:rFonts w:ascii="Arial" w:hAnsi="Arial" w:cs="Arial"/>
                <w:sz w:val="18"/>
                <w:szCs w:val="18"/>
              </w:rPr>
              <w:t>Note 4:</w:t>
            </w:r>
            <w:r w:rsidRPr="007C3161">
              <w:rPr>
                <w:rFonts w:cs="Arial"/>
              </w:rPr>
              <w:tab/>
            </w:r>
            <w:r w:rsidRPr="007C3161">
              <w:rPr>
                <w:rFonts w:ascii="Arial" w:hAnsi="Arial" w:cs="Arial"/>
                <w:sz w:val="18"/>
                <w:szCs w:val="18"/>
              </w:rPr>
              <w:t xml:space="preserve">For unpaired spectrum, a DL BWP is linked with an UL BWP. DLBWP.0.2 is linked with ULBWP.0.2; DLBWP.1.1 is linked with ULBWP.1.1; DLBWP.1.3 is linked with ULBWP.1.3 defined in clause 12 of </w:t>
            </w:r>
            <w:proofErr w:type="spellStart"/>
            <w:r w:rsidRPr="007C3161">
              <w:rPr>
                <w:rFonts w:ascii="Arial" w:hAnsi="Arial" w:cs="Arial"/>
                <w:sz w:val="18"/>
                <w:szCs w:val="18"/>
              </w:rPr>
              <w:t>TS</w:t>
            </w:r>
            <w:proofErr w:type="spellEnd"/>
            <w:r w:rsidRPr="007C3161">
              <w:rPr>
                <w:rFonts w:ascii="Arial" w:hAnsi="Arial" w:cs="Arial"/>
                <w:sz w:val="18"/>
                <w:szCs w:val="18"/>
              </w:rPr>
              <w:t> 38.213 [3].</w:t>
            </w:r>
          </w:p>
        </w:tc>
      </w:tr>
    </w:tbl>
    <w:p w:rsidR="00B3467A" w:rsidRPr="007C3161" w:rsidRDefault="00B3467A" w:rsidP="00B3467A">
      <w:pPr>
        <w:ind w:left="851" w:hanging="284"/>
        <w:rPr>
          <w:snapToGrid w:val="0"/>
        </w:rPr>
      </w:pPr>
    </w:p>
    <w:p w:rsidR="00B3467A" w:rsidRPr="007C3161" w:rsidRDefault="00B3467A" w:rsidP="00B3467A">
      <w:pPr>
        <w:pStyle w:val="TH"/>
      </w:pPr>
      <w:r w:rsidRPr="007C3161">
        <w:t xml:space="preserve">Table </w:t>
      </w:r>
      <w:r w:rsidRPr="007C3161">
        <w:rPr>
          <w:rFonts w:cs="v4.2.0"/>
        </w:rPr>
        <w:t>5.5.6.2.1.5-2</w:t>
      </w:r>
      <w:r w:rsidRPr="007C3161">
        <w:t>: OTA related test parameters for BWP switching test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B3467A" w:rsidRPr="007C3161" w:rsidTr="00B3467A">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H"/>
              <w:rPr>
                <w:rFonts w:cs="Arial"/>
                <w:szCs w:val="18"/>
              </w:rPr>
            </w:pPr>
            <w:r w:rsidRPr="007C3161">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H"/>
              <w:rPr>
                <w:rFonts w:cs="Arial"/>
                <w:szCs w:val="18"/>
              </w:rPr>
            </w:pPr>
            <w:r w:rsidRPr="007C3161">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H"/>
              <w:rPr>
                <w:rFonts w:cs="Arial"/>
              </w:rPr>
            </w:pPr>
            <w:r w:rsidRPr="007C3161">
              <w:rPr>
                <w:rFonts w:cs="Arial"/>
              </w:rPr>
              <w:t>Cell 2</w:t>
            </w:r>
          </w:p>
        </w:tc>
      </w:tr>
      <w:tr w:rsidR="00B3467A" w:rsidRPr="007C3161" w:rsidTr="00B3467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L"/>
              <w:rPr>
                <w:rFonts w:cs="Arial"/>
              </w:rPr>
            </w:pPr>
            <w:r w:rsidRPr="007C3161">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Arial"/>
              </w:rPr>
            </w:pPr>
          </w:p>
        </w:tc>
        <w:tc>
          <w:tcPr>
            <w:tcW w:w="2350"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Arial"/>
              </w:rPr>
            </w:pPr>
            <w:r w:rsidRPr="007C3161">
              <w:rPr>
                <w:rFonts w:cs="Arial"/>
              </w:rPr>
              <w:t>According to table A.3.15</w:t>
            </w:r>
          </w:p>
        </w:tc>
      </w:tr>
      <w:tr w:rsidR="00B3467A" w:rsidRPr="007C3161" w:rsidTr="00B3467A">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L"/>
              <w:rPr>
                <w:rFonts w:cs="Arial"/>
              </w:rPr>
            </w:pPr>
            <w:r w:rsidRPr="007C3161">
              <w:rPr>
                <w:rFonts w:eastAsia="Calibri" w:cs="Arial"/>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3.7pt" o:ole="" fillcolor="window">
                  <v:imagedata r:id="rId13" o:title=""/>
                </v:shape>
                <o:OLEObject Type="Embed" ProgID="Equation.3" ShapeID="_x0000_i1025" DrawAspect="Content" ObjectID="_1696943398" r:id="rId14"/>
              </w:object>
            </w:r>
            <w:r w:rsidRPr="007C3161">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r w:rsidRPr="007C3161">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Arial"/>
              </w:rPr>
            </w:pPr>
            <w:proofErr w:type="spellStart"/>
            <w:r w:rsidRPr="007C3161">
              <w:rPr>
                <w:rFonts w:cs="Arial"/>
              </w:rPr>
              <w:t>dBm</w:t>
            </w:r>
            <w:proofErr w:type="spellEnd"/>
            <w:r w:rsidRPr="007C3161">
              <w:rPr>
                <w:rFonts w:cs="Arial"/>
              </w:rPr>
              <w:t>/15kHz</w:t>
            </w:r>
          </w:p>
        </w:tc>
        <w:tc>
          <w:tcPr>
            <w:tcW w:w="2350" w:type="dxa"/>
            <w:vMerge w:val="restart"/>
            <w:tcBorders>
              <w:top w:val="single" w:sz="4" w:space="0" w:color="auto"/>
              <w:left w:val="single" w:sz="4" w:space="0" w:color="auto"/>
              <w:right w:val="single" w:sz="4" w:space="0" w:color="auto"/>
            </w:tcBorders>
            <w:vAlign w:val="center"/>
          </w:tcPr>
          <w:p w:rsidR="00B3467A" w:rsidRPr="007C3161" w:rsidRDefault="00B3467A" w:rsidP="00B3467A">
            <w:pPr>
              <w:pStyle w:val="TAC"/>
              <w:rPr>
                <w:rFonts w:cs="Arial"/>
              </w:rPr>
            </w:pPr>
            <w:r w:rsidRPr="007C3161">
              <w:rPr>
                <w:rFonts w:cs="Arial"/>
              </w:rPr>
              <w:t>TBD</w:t>
            </w:r>
          </w:p>
        </w:tc>
      </w:tr>
      <w:tr w:rsidR="00B3467A" w:rsidRPr="007C3161"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r w:rsidRPr="007C3161">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r>
      <w:tr w:rsidR="00B3467A" w:rsidRPr="007C3161"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r w:rsidRPr="007C3161">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r>
      <w:tr w:rsidR="00B3467A" w:rsidRPr="007C3161"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r w:rsidRPr="007C3161">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r>
      <w:tr w:rsidR="00B3467A" w:rsidRPr="007C3161"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r w:rsidRPr="007C3161">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r>
      <w:tr w:rsidR="00B3467A" w:rsidRPr="007C3161" w:rsidTr="00B3467A">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r w:rsidRPr="007C3161">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r>
      <w:tr w:rsidR="00B3467A" w:rsidRPr="007C3161" w:rsidTr="00B3467A">
        <w:trPr>
          <w:trHeight w:val="113"/>
          <w:jc w:val="center"/>
        </w:trPr>
        <w:tc>
          <w:tcPr>
            <w:tcW w:w="1814" w:type="dxa"/>
            <w:vMerge w:val="restart"/>
            <w:tcBorders>
              <w:top w:val="single" w:sz="4" w:space="0" w:color="auto"/>
              <w:left w:val="single" w:sz="4" w:space="0" w:color="auto"/>
              <w:right w:val="single" w:sz="4" w:space="0" w:color="auto"/>
            </w:tcBorders>
            <w:vAlign w:val="center"/>
          </w:tcPr>
          <w:p w:rsidR="00B3467A" w:rsidRPr="007C3161" w:rsidRDefault="00B3467A" w:rsidP="00B3467A">
            <w:pPr>
              <w:pStyle w:val="TAL"/>
              <w:rPr>
                <w:rFonts w:eastAsia="Calibri"/>
              </w:rPr>
            </w:pPr>
            <w:r w:rsidRPr="007C3161">
              <w:rPr>
                <w:rFonts w:eastAsia="Calibri" w:cs="Arial"/>
                <w:position w:val="-12"/>
                <w:szCs w:val="22"/>
              </w:rPr>
              <w:object w:dxaOrig="405" w:dyaOrig="345">
                <v:shape id="_x0000_i1026" type="#_x0000_t75" style="width:21.65pt;height:13.7pt" o:ole="" fillcolor="window">
                  <v:imagedata r:id="rId13" o:title=""/>
                </v:shape>
                <o:OLEObject Type="Embed" ProgID="Equation.3" ShapeID="_x0000_i1026" DrawAspect="Content" ObjectID="_1696943399" r:id="rId15"/>
              </w:object>
            </w:r>
            <w:r w:rsidRPr="007C3161">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r w:rsidRPr="007C3161">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rsidR="00B3467A" w:rsidRPr="007C3161" w:rsidRDefault="00B3467A" w:rsidP="00B3467A">
            <w:pPr>
              <w:pStyle w:val="TAC"/>
            </w:pPr>
            <w:proofErr w:type="spellStart"/>
            <w:r w:rsidRPr="007C3161">
              <w:t>dBm</w:t>
            </w:r>
            <w:proofErr w:type="spellEnd"/>
            <w:r w:rsidRPr="007C3161">
              <w:t>/</w:t>
            </w:r>
            <w:proofErr w:type="spellStart"/>
            <w:r w:rsidRPr="007C3161">
              <w:t>SCS</w:t>
            </w:r>
            <w:proofErr w:type="spellEnd"/>
          </w:p>
        </w:tc>
        <w:tc>
          <w:tcPr>
            <w:tcW w:w="2350" w:type="dxa"/>
            <w:vMerge w:val="restart"/>
            <w:tcBorders>
              <w:left w:val="single" w:sz="4" w:space="0" w:color="auto"/>
              <w:right w:val="single" w:sz="4" w:space="0" w:color="auto"/>
            </w:tcBorders>
            <w:vAlign w:val="center"/>
          </w:tcPr>
          <w:p w:rsidR="00B3467A" w:rsidRPr="007C3161" w:rsidRDefault="00B3467A" w:rsidP="00B3467A">
            <w:pPr>
              <w:pStyle w:val="TAC"/>
              <w:rPr>
                <w:rFonts w:eastAsia="Calibri"/>
              </w:rPr>
            </w:pPr>
            <w:r w:rsidRPr="007C3161">
              <w:t>TBD</w:t>
            </w:r>
          </w:p>
        </w:tc>
      </w:tr>
      <w:tr w:rsidR="00B3467A" w:rsidRPr="007C3161" w:rsidTr="00B3467A">
        <w:trPr>
          <w:trHeight w:val="113"/>
          <w:jc w:val="center"/>
        </w:trPr>
        <w:tc>
          <w:tcPr>
            <w:tcW w:w="1814"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r w:rsidRPr="007C3161">
              <w:rPr>
                <w:rFonts w:eastAsia="Calibri" w:cs="Arial"/>
                <w:szCs w:val="18"/>
              </w:rPr>
              <w:t>NR_TDD_FR2_B</w:t>
            </w:r>
          </w:p>
        </w:tc>
        <w:tc>
          <w:tcPr>
            <w:tcW w:w="1271"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r>
      <w:tr w:rsidR="00B3467A" w:rsidRPr="007C3161" w:rsidTr="00B3467A">
        <w:trPr>
          <w:trHeight w:val="113"/>
          <w:jc w:val="center"/>
        </w:trPr>
        <w:tc>
          <w:tcPr>
            <w:tcW w:w="1814"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r w:rsidRPr="007C3161">
              <w:rPr>
                <w:rFonts w:eastAsia="Calibri" w:cs="Arial"/>
                <w:szCs w:val="18"/>
              </w:rPr>
              <w:t>NR_TDD_FR2_F</w:t>
            </w:r>
          </w:p>
        </w:tc>
        <w:tc>
          <w:tcPr>
            <w:tcW w:w="1271"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r>
      <w:tr w:rsidR="00B3467A" w:rsidRPr="007C3161" w:rsidTr="00B3467A">
        <w:trPr>
          <w:trHeight w:val="113"/>
          <w:jc w:val="center"/>
        </w:trPr>
        <w:tc>
          <w:tcPr>
            <w:tcW w:w="1814"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r w:rsidRPr="007C3161">
              <w:rPr>
                <w:rFonts w:eastAsia="Calibri" w:cs="Arial"/>
                <w:szCs w:val="18"/>
              </w:rPr>
              <w:t>NR_TDD_FR2_G</w:t>
            </w:r>
          </w:p>
        </w:tc>
        <w:tc>
          <w:tcPr>
            <w:tcW w:w="1271"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r>
      <w:tr w:rsidR="00B3467A" w:rsidRPr="007C3161" w:rsidTr="00B3467A">
        <w:trPr>
          <w:trHeight w:val="113"/>
          <w:jc w:val="center"/>
        </w:trPr>
        <w:tc>
          <w:tcPr>
            <w:tcW w:w="1814"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r w:rsidRPr="007C3161">
              <w:rPr>
                <w:rFonts w:eastAsia="Calibri" w:cs="Arial"/>
                <w:szCs w:val="18"/>
              </w:rPr>
              <w:t>NR_TDD_FR2_T</w:t>
            </w:r>
          </w:p>
        </w:tc>
        <w:tc>
          <w:tcPr>
            <w:tcW w:w="1271"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r>
      <w:tr w:rsidR="00B3467A" w:rsidRPr="007C3161" w:rsidTr="00B3467A">
        <w:trPr>
          <w:trHeight w:val="113"/>
          <w:jc w:val="center"/>
        </w:trPr>
        <w:tc>
          <w:tcPr>
            <w:tcW w:w="1814" w:type="dxa"/>
            <w:vMerge/>
            <w:tcBorders>
              <w:left w:val="single" w:sz="4" w:space="0" w:color="auto"/>
              <w:bottom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r w:rsidRPr="007C3161">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7C3161" w:rsidRDefault="00B3467A" w:rsidP="00B3467A">
            <w:pPr>
              <w:spacing w:after="0"/>
              <w:rPr>
                <w:rFonts w:ascii="Arial" w:eastAsia="Calibri" w:hAnsi="Arial" w:cs="Arial"/>
                <w:sz w:val="18"/>
              </w:rPr>
            </w:pPr>
          </w:p>
        </w:tc>
      </w:tr>
      <w:tr w:rsidR="00B3467A" w:rsidRPr="007C3161" w:rsidTr="00B3467A">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L"/>
              <w:rPr>
                <w:rFonts w:cs="Arial"/>
                <w:vertAlign w:val="superscript"/>
              </w:rPr>
            </w:pPr>
            <w:r w:rsidRPr="007C3161">
              <w:rPr>
                <w:rFonts w:cs="Arial"/>
              </w:rPr>
              <w:t>SS-RSRP</w:t>
            </w:r>
            <w:r w:rsidRPr="007C3161">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rPr>
            </w:pPr>
            <w:r w:rsidRPr="007C3161">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Arial"/>
              </w:rPr>
            </w:pPr>
            <w:proofErr w:type="spellStart"/>
            <w:r w:rsidRPr="007C3161">
              <w:rPr>
                <w:rFonts w:cs="Arial"/>
              </w:rPr>
              <w:t>dBm</w:t>
            </w:r>
            <w:proofErr w:type="spellEnd"/>
            <w:r w:rsidRPr="007C3161">
              <w:rPr>
                <w:rFonts w:cs="Arial"/>
              </w:rPr>
              <w:t>/</w:t>
            </w:r>
            <w:proofErr w:type="spellStart"/>
            <w:r w:rsidRPr="007C3161">
              <w:rPr>
                <w:rFonts w:cs="Arial"/>
              </w:rPr>
              <w:t>SCS</w:t>
            </w:r>
            <w:proofErr w:type="spellEnd"/>
            <w:r w:rsidRPr="007C3161">
              <w:rPr>
                <w:rFonts w:cs="Arial"/>
                <w:vertAlign w:val="superscript"/>
              </w:rPr>
              <w:t xml:space="preserve"> Note3</w:t>
            </w:r>
          </w:p>
        </w:tc>
        <w:tc>
          <w:tcPr>
            <w:tcW w:w="2350" w:type="dxa"/>
            <w:vMerge w:val="restart"/>
            <w:tcBorders>
              <w:top w:val="single" w:sz="4" w:space="0" w:color="auto"/>
              <w:left w:val="single" w:sz="4" w:space="0" w:color="auto"/>
              <w:right w:val="single" w:sz="4" w:space="0" w:color="auto"/>
            </w:tcBorders>
            <w:vAlign w:val="center"/>
            <w:hideMark/>
          </w:tcPr>
          <w:p w:rsidR="00B3467A" w:rsidRPr="007C3161" w:rsidRDefault="00B3467A" w:rsidP="00B3467A">
            <w:pPr>
              <w:pStyle w:val="TAC"/>
              <w:rPr>
                <w:rFonts w:cs="Arial"/>
              </w:rPr>
            </w:pPr>
            <w:r w:rsidRPr="007C3161">
              <w:rPr>
                <w:rFonts w:cs="Arial"/>
              </w:rPr>
              <w:t>TBD</w:t>
            </w:r>
          </w:p>
        </w:tc>
      </w:tr>
      <w:tr w:rsidR="00B3467A" w:rsidRPr="007C3161" w:rsidTr="00B3467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rPr>
            </w:pPr>
            <w:r w:rsidRPr="007C3161">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r>
      <w:tr w:rsidR="00B3467A" w:rsidRPr="007C3161" w:rsidTr="00B3467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rPr>
            </w:pPr>
            <w:r w:rsidRPr="007C3161">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r>
      <w:tr w:rsidR="00B3467A" w:rsidRPr="007C3161" w:rsidTr="00B3467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rPr>
            </w:pPr>
            <w:r w:rsidRPr="007C3161">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r>
      <w:tr w:rsidR="00B3467A" w:rsidRPr="007C3161" w:rsidTr="00B3467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rPr>
            </w:pPr>
            <w:r w:rsidRPr="007C3161">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r>
      <w:tr w:rsidR="00B3467A" w:rsidRPr="007C3161" w:rsidTr="00B3467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rPr>
            </w:pPr>
            <w:r w:rsidRPr="007C3161">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r>
      <w:tr w:rsidR="00B3467A" w:rsidRPr="007C3161" w:rsidTr="00B3467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L"/>
              <w:rPr>
                <w:rFonts w:cs="Arial"/>
              </w:rPr>
            </w:pPr>
            <w:r w:rsidRPr="007C3161">
              <w:rPr>
                <w:rFonts w:eastAsia="Calibri" w:cs="Arial"/>
                <w:position w:val="-12"/>
                <w:szCs w:val="22"/>
              </w:rPr>
              <w:object w:dxaOrig="615" w:dyaOrig="390">
                <v:shape id="_x0000_i1027" type="#_x0000_t75" style="width:27.4pt;height:21.65pt" o:ole="" fillcolor="window">
                  <v:imagedata r:id="rId16" o:title=""/>
                </v:shape>
                <o:OLEObject Type="Embed" ProgID="Equation.3" ShapeID="_x0000_i1027" DrawAspect="Content" ObjectID="_1696943400"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Arial"/>
              </w:rPr>
            </w:pPr>
            <w:r w:rsidRPr="007C3161">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Arial"/>
              </w:rPr>
            </w:pPr>
            <w:r w:rsidRPr="007C3161">
              <w:rPr>
                <w:rFonts w:cs="Arial"/>
              </w:rPr>
              <w:t>TBD</w:t>
            </w:r>
          </w:p>
        </w:tc>
      </w:tr>
      <w:tr w:rsidR="00B3467A" w:rsidRPr="007C3161" w:rsidTr="00B3467A">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L"/>
              <w:rPr>
                <w:rFonts w:cs="Arial"/>
                <w:vertAlign w:val="superscript"/>
              </w:rPr>
            </w:pPr>
            <w:r w:rsidRPr="007C3161">
              <w:rPr>
                <w:rFonts w:cs="Arial"/>
              </w:rPr>
              <w:t>Io</w:t>
            </w:r>
            <w:r w:rsidRPr="007C3161">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rPr>
            </w:pPr>
            <w:r w:rsidRPr="007C3161">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Arial"/>
              </w:rPr>
            </w:pPr>
            <w:proofErr w:type="spellStart"/>
            <w:r w:rsidRPr="007C3161">
              <w:rPr>
                <w:rFonts w:cs="Arial"/>
              </w:rPr>
              <w:t>dBm</w:t>
            </w:r>
            <w:proofErr w:type="spellEnd"/>
            <w:r w:rsidRPr="007C3161">
              <w:rPr>
                <w:rFonts w:cs="Arial"/>
              </w:rPr>
              <w:t>/95.04 MHz</w:t>
            </w:r>
            <w:r w:rsidRPr="007C3161">
              <w:rPr>
                <w:rFonts w:cs="Arial"/>
                <w:vertAlign w:val="superscript"/>
              </w:rPr>
              <w:t xml:space="preserve"> Note4</w:t>
            </w:r>
          </w:p>
        </w:tc>
        <w:tc>
          <w:tcPr>
            <w:tcW w:w="2350" w:type="dxa"/>
            <w:vMerge w:val="restart"/>
            <w:tcBorders>
              <w:top w:val="single" w:sz="4" w:space="0" w:color="auto"/>
              <w:left w:val="single" w:sz="4" w:space="0" w:color="auto"/>
              <w:right w:val="single" w:sz="4" w:space="0" w:color="auto"/>
            </w:tcBorders>
            <w:vAlign w:val="center"/>
            <w:hideMark/>
          </w:tcPr>
          <w:p w:rsidR="00B3467A" w:rsidRPr="007C3161" w:rsidRDefault="00B3467A" w:rsidP="00B3467A">
            <w:pPr>
              <w:pStyle w:val="TAC"/>
              <w:rPr>
                <w:rFonts w:cs="Arial"/>
              </w:rPr>
            </w:pPr>
            <w:r w:rsidRPr="007C3161">
              <w:rPr>
                <w:rFonts w:cs="Arial"/>
              </w:rPr>
              <w:t>TBD</w:t>
            </w:r>
          </w:p>
        </w:tc>
      </w:tr>
      <w:tr w:rsidR="00B3467A" w:rsidRPr="007C3161"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rPr>
            </w:pPr>
            <w:r w:rsidRPr="007C3161">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r>
      <w:tr w:rsidR="00B3467A" w:rsidRPr="007C3161"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rPr>
            </w:pPr>
            <w:r w:rsidRPr="007C3161">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r>
      <w:tr w:rsidR="00B3467A" w:rsidRPr="007C3161"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rPr>
            </w:pPr>
            <w:r w:rsidRPr="007C3161">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r>
      <w:tr w:rsidR="00B3467A" w:rsidRPr="007C3161"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rPr>
            </w:pPr>
            <w:r w:rsidRPr="007C3161">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r>
      <w:tr w:rsidR="00B3467A" w:rsidRPr="007C3161"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rPr>
            </w:pPr>
            <w:r w:rsidRPr="007C3161">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7C3161" w:rsidRDefault="00B3467A" w:rsidP="00B3467A">
            <w:pPr>
              <w:spacing w:after="0"/>
              <w:rPr>
                <w:rFonts w:ascii="Arial" w:eastAsia="Calibri" w:hAnsi="Arial" w:cs="Arial"/>
                <w:sz w:val="18"/>
              </w:rPr>
            </w:pPr>
          </w:p>
        </w:tc>
      </w:tr>
      <w:tr w:rsidR="00B3467A" w:rsidRPr="007C3161" w:rsidTr="00B3467A">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N"/>
              <w:rPr>
                <w:rFonts w:cs="Arial"/>
              </w:rPr>
            </w:pPr>
            <w:r w:rsidRPr="007C3161">
              <w:rPr>
                <w:rFonts w:cs="Arial"/>
              </w:rPr>
              <w:t>Note 1:</w:t>
            </w:r>
            <w:r w:rsidRPr="007C3161">
              <w:rPr>
                <w:rFonts w:cs="Arial"/>
              </w:rPr>
              <w:tab/>
              <w:t xml:space="preserve">Interference from other cells and noise sources not specified in the test is assumed to be constant over subcarriers and time and shall be modelled as </w:t>
            </w:r>
            <w:proofErr w:type="spellStart"/>
            <w:r w:rsidRPr="007C3161">
              <w:rPr>
                <w:rFonts w:cs="Arial"/>
              </w:rPr>
              <w:t>AWGN</w:t>
            </w:r>
            <w:proofErr w:type="spellEnd"/>
            <w:r w:rsidRPr="007C3161">
              <w:rPr>
                <w:rFonts w:cs="Arial"/>
              </w:rPr>
              <w:t xml:space="preserve"> of appropriate power for </w:t>
            </w:r>
            <w:r w:rsidRPr="007C3161">
              <w:rPr>
                <w:rFonts w:eastAsia="Calibri" w:cs="v4.2.0"/>
                <w:position w:val="-12"/>
                <w:szCs w:val="22"/>
              </w:rPr>
              <w:object w:dxaOrig="405" w:dyaOrig="345">
                <v:shape id="_x0000_i1028" type="#_x0000_t75" style="width:21.65pt;height:13.7pt" o:ole="" fillcolor="window">
                  <v:imagedata r:id="rId13" o:title=""/>
                </v:shape>
                <o:OLEObject Type="Embed" ProgID="Equation.3" ShapeID="_x0000_i1028" DrawAspect="Content" ObjectID="_1696943401" r:id="rId18"/>
              </w:object>
            </w:r>
            <w:r w:rsidRPr="007C3161">
              <w:rPr>
                <w:rFonts w:cs="Arial"/>
              </w:rPr>
              <w:t xml:space="preserve"> to be fulfilled.</w:t>
            </w:r>
          </w:p>
          <w:p w:rsidR="00B3467A" w:rsidRPr="007C3161" w:rsidRDefault="00B3467A" w:rsidP="00B3467A">
            <w:pPr>
              <w:pStyle w:val="TAN"/>
              <w:rPr>
                <w:rFonts w:cs="Arial"/>
              </w:rPr>
            </w:pPr>
            <w:r w:rsidRPr="007C3161">
              <w:rPr>
                <w:rFonts w:cs="Arial"/>
              </w:rPr>
              <w:t>Note 2:</w:t>
            </w:r>
            <w:r w:rsidRPr="007C3161">
              <w:rPr>
                <w:rFonts w:cs="Arial"/>
              </w:rPr>
              <w:tab/>
              <w:t>SS-</w:t>
            </w:r>
            <w:proofErr w:type="spellStart"/>
            <w:r w:rsidRPr="007C3161">
              <w:rPr>
                <w:rFonts w:cs="Arial"/>
              </w:rPr>
              <w:t>RSRP</w:t>
            </w:r>
            <w:proofErr w:type="spellEnd"/>
            <w:r w:rsidRPr="007C3161">
              <w:rPr>
                <w:rFonts w:cs="Arial"/>
              </w:rPr>
              <w:t xml:space="preserve"> and Io levels have been derived from other parameters for information purposes. They are not settable parameters themselves.</w:t>
            </w:r>
          </w:p>
          <w:p w:rsidR="00B3467A" w:rsidRPr="007C3161" w:rsidRDefault="00B3467A" w:rsidP="00B3467A">
            <w:pPr>
              <w:pStyle w:val="TAN"/>
              <w:rPr>
                <w:rFonts w:cs="Arial"/>
              </w:rPr>
            </w:pPr>
            <w:r w:rsidRPr="007C3161">
              <w:rPr>
                <w:rFonts w:cs="Arial"/>
              </w:rPr>
              <w:t>Note 3:</w:t>
            </w:r>
            <w:r w:rsidRPr="007C3161">
              <w:rPr>
                <w:rFonts w:cs="Arial"/>
              </w:rPr>
              <w:tab/>
              <w:t>SS-</w:t>
            </w:r>
            <w:proofErr w:type="spellStart"/>
            <w:r w:rsidRPr="007C3161">
              <w:rPr>
                <w:rFonts w:cs="Arial"/>
              </w:rPr>
              <w:t>RSRP</w:t>
            </w:r>
            <w:proofErr w:type="spellEnd"/>
            <w:r w:rsidRPr="007C3161">
              <w:rPr>
                <w:rFonts w:cs="Arial"/>
              </w:rPr>
              <w:t xml:space="preserve"> minimum requirements are specified assuming independent interference and noise at each receiver antenna port.</w:t>
            </w:r>
          </w:p>
          <w:p w:rsidR="00B3467A" w:rsidRPr="007C3161" w:rsidRDefault="00B3467A" w:rsidP="00B3467A">
            <w:pPr>
              <w:pStyle w:val="TAN"/>
              <w:rPr>
                <w:rFonts w:cs="Arial"/>
              </w:rPr>
            </w:pPr>
            <w:r w:rsidRPr="007C3161">
              <w:rPr>
                <w:rFonts w:cs="Arial"/>
              </w:rPr>
              <w:t>Note 4:</w:t>
            </w:r>
            <w:r w:rsidRPr="007C3161">
              <w:rPr>
                <w:rFonts w:cs="Arial"/>
              </w:rPr>
              <w:tab/>
              <w:t>Equivalent power received by an antenna with 0dBi gain at the centre of the quiet zone</w:t>
            </w:r>
          </w:p>
        </w:tc>
      </w:tr>
    </w:tbl>
    <w:p w:rsidR="003D4A19" w:rsidRPr="00B3467A"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p w:rsidR="00B3467A" w:rsidRPr="00F92638" w:rsidRDefault="00B3467A" w:rsidP="00B346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B3467A" w:rsidRPr="007C3161" w:rsidRDefault="00B3467A" w:rsidP="00B3467A">
      <w:pPr>
        <w:pStyle w:val="50"/>
      </w:pPr>
      <w:bookmarkStart w:id="139" w:name="_Toc44092967"/>
      <w:bookmarkStart w:id="140" w:name="_Toc44093516"/>
      <w:bookmarkStart w:id="141" w:name="_Toc44094339"/>
      <w:bookmarkStart w:id="142" w:name="_Toc44094618"/>
      <w:bookmarkStart w:id="143" w:name="_Toc52296034"/>
      <w:bookmarkStart w:id="144" w:name="_Toc59027746"/>
      <w:bookmarkStart w:id="145" w:name="_Toc69328240"/>
      <w:bookmarkStart w:id="146" w:name="_Toc75989880"/>
      <w:bookmarkStart w:id="147" w:name="_Toc75992986"/>
      <w:bookmarkStart w:id="148" w:name="_Toc76018763"/>
      <w:bookmarkStart w:id="149" w:name="_Toc84513838"/>
      <w:bookmarkStart w:id="150" w:name="_Toc84514402"/>
      <w:r w:rsidRPr="007C3161">
        <w:t>5.5.8.0.2</w:t>
      </w:r>
      <w:r w:rsidRPr="007C3161">
        <w:tab/>
        <w:t xml:space="preserve">Minimum conformance requirements for </w:t>
      </w:r>
      <w:proofErr w:type="spellStart"/>
      <w:r w:rsidRPr="007C3161">
        <w:t>RRC</w:t>
      </w:r>
      <w:proofErr w:type="spellEnd"/>
      <w:r w:rsidRPr="007C3161">
        <w:t xml:space="preserve"> based active TCI state switch</w:t>
      </w:r>
      <w:bookmarkEnd w:id="139"/>
      <w:bookmarkEnd w:id="140"/>
      <w:bookmarkEnd w:id="141"/>
      <w:bookmarkEnd w:id="142"/>
      <w:bookmarkEnd w:id="143"/>
      <w:bookmarkEnd w:id="144"/>
      <w:bookmarkEnd w:id="145"/>
      <w:bookmarkEnd w:id="146"/>
      <w:bookmarkEnd w:id="147"/>
      <w:bookmarkEnd w:id="148"/>
      <w:bookmarkEnd w:id="149"/>
      <w:bookmarkEnd w:id="150"/>
    </w:p>
    <w:p w:rsidR="00B3467A" w:rsidRPr="007C3161" w:rsidRDefault="00B3467A" w:rsidP="00B3467A">
      <w:pPr>
        <w:rPr>
          <w:lang w:eastAsia="x-none"/>
        </w:rPr>
      </w:pPr>
      <w:r w:rsidRPr="007C3161">
        <w:rPr>
          <w:lang w:eastAsia="x-none"/>
        </w:rPr>
        <w:t>[</w:t>
      </w:r>
      <w:proofErr w:type="spellStart"/>
      <w:r w:rsidRPr="007C3161">
        <w:rPr>
          <w:lang w:eastAsia="x-none"/>
        </w:rPr>
        <w:t>TS</w:t>
      </w:r>
      <w:proofErr w:type="spellEnd"/>
      <w:r w:rsidRPr="007C3161">
        <w:rPr>
          <w:lang w:eastAsia="x-none"/>
        </w:rPr>
        <w:t xml:space="preserve"> 38.133, clause 8.10.2]</w:t>
      </w:r>
    </w:p>
    <w:p w:rsidR="00B3467A" w:rsidRPr="007C3161" w:rsidRDefault="00B3467A" w:rsidP="00B3467A">
      <w:pPr>
        <w:tabs>
          <w:tab w:val="left" w:pos="0"/>
        </w:tabs>
        <w:rPr>
          <w:rFonts w:eastAsia="Malgun Gothic" w:cs="v4.2.0"/>
        </w:rPr>
      </w:pPr>
      <w:r w:rsidRPr="007C3161">
        <w:rPr>
          <w:rFonts w:eastAsia="Malgun Gothic" w:cs="v4.2.0"/>
        </w:rPr>
        <w:t>The TCI state is known if the following conditions are met:</w:t>
      </w:r>
    </w:p>
    <w:p w:rsidR="00B3467A" w:rsidRPr="007C3161" w:rsidRDefault="00B3467A" w:rsidP="00B3467A">
      <w:pPr>
        <w:pStyle w:val="B1"/>
      </w:pPr>
      <w:r w:rsidRPr="007C3161">
        <w:t>-</w:t>
      </w:r>
      <w:r w:rsidRPr="007C3161">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7C3161">
        <w:t>QCLed</w:t>
      </w:r>
      <w:proofErr w:type="spellEnd"/>
      <w:r w:rsidRPr="007C3161">
        <w:t xml:space="preserve"> to the target TCI state</w:t>
      </w:r>
    </w:p>
    <w:p w:rsidR="00B3467A" w:rsidRPr="007C3161" w:rsidRDefault="00B3467A" w:rsidP="00B3467A">
      <w:pPr>
        <w:pStyle w:val="B2"/>
      </w:pPr>
      <w:r w:rsidRPr="007C3161">
        <w:t>-</w:t>
      </w:r>
      <w:r w:rsidRPr="007C3161">
        <w:tab/>
        <w:t xml:space="preserve">TCI state switch command is received within 1280 </w:t>
      </w:r>
      <w:proofErr w:type="spellStart"/>
      <w:r w:rsidRPr="007C3161">
        <w:t>ms</w:t>
      </w:r>
      <w:proofErr w:type="spellEnd"/>
      <w:r w:rsidRPr="007C3161">
        <w:t xml:space="preserve"> upon the last transmission of the RS resource for beam reporting or measurement </w:t>
      </w:r>
    </w:p>
    <w:p w:rsidR="00B3467A" w:rsidRPr="007C3161" w:rsidRDefault="00B3467A" w:rsidP="00B3467A">
      <w:pPr>
        <w:pStyle w:val="B2"/>
      </w:pPr>
      <w:r w:rsidRPr="007C3161">
        <w:t>-</w:t>
      </w:r>
      <w:r w:rsidRPr="007C3161">
        <w:tab/>
        <w:t xml:space="preserve">The </w:t>
      </w:r>
      <w:proofErr w:type="spellStart"/>
      <w:r w:rsidRPr="007C3161">
        <w:t>UE</w:t>
      </w:r>
      <w:proofErr w:type="spellEnd"/>
      <w:r w:rsidRPr="007C3161">
        <w:t xml:space="preserve"> has sent at least 1 L1-RSRP report for the target TCI state before the TCI state switch command</w:t>
      </w:r>
    </w:p>
    <w:p w:rsidR="00B3467A" w:rsidRPr="007C3161" w:rsidRDefault="00B3467A" w:rsidP="00B3467A">
      <w:pPr>
        <w:pStyle w:val="B2"/>
      </w:pPr>
      <w:r w:rsidRPr="007C3161">
        <w:t>-</w:t>
      </w:r>
      <w:r w:rsidRPr="007C3161">
        <w:tab/>
        <w:t>The TCI state remain detectable during the TCI state switching period</w:t>
      </w:r>
    </w:p>
    <w:p w:rsidR="00B3467A" w:rsidRPr="007C3161" w:rsidRDefault="00B3467A" w:rsidP="00B3467A">
      <w:pPr>
        <w:pStyle w:val="B2"/>
      </w:pPr>
      <w:r w:rsidRPr="007C3161">
        <w:t>-</w:t>
      </w:r>
      <w:r w:rsidRPr="007C3161">
        <w:tab/>
        <w:t xml:space="preserve">The </w:t>
      </w:r>
      <w:proofErr w:type="spellStart"/>
      <w:r w:rsidRPr="007C3161">
        <w:t>SSB</w:t>
      </w:r>
      <w:proofErr w:type="spellEnd"/>
      <w:r w:rsidRPr="007C3161">
        <w:t xml:space="preserve"> associated with the TCI state remain detectable during the TCI switching period</w:t>
      </w:r>
    </w:p>
    <w:p w:rsidR="00B3467A" w:rsidRPr="007C3161" w:rsidRDefault="00B3467A" w:rsidP="00B3467A">
      <w:pPr>
        <w:pStyle w:val="B3"/>
      </w:pPr>
      <w:r w:rsidRPr="007C3161">
        <w:t>-</w:t>
      </w:r>
      <w:r w:rsidRPr="007C3161">
        <w:tab/>
        <w:t xml:space="preserve">SNR of the TCI state </w:t>
      </w:r>
      <w:r w:rsidRPr="007C3161">
        <w:rPr>
          <w:rFonts w:eastAsia="Calibri"/>
        </w:rPr>
        <w:t>≥</w:t>
      </w:r>
      <w:r w:rsidRPr="007C3161">
        <w:t xml:space="preserve"> -3dB</w:t>
      </w:r>
    </w:p>
    <w:p w:rsidR="00B3467A" w:rsidRPr="007C3161" w:rsidRDefault="00B3467A" w:rsidP="00B3467A">
      <w:pPr>
        <w:rPr>
          <w:rFonts w:eastAsia="Malgun Gothic"/>
        </w:rPr>
      </w:pPr>
      <w:r w:rsidRPr="007C3161">
        <w:rPr>
          <w:rFonts w:eastAsia="Malgun Gothic"/>
        </w:rPr>
        <w:t>Otherwise, the TCI state is unknown.</w:t>
      </w:r>
    </w:p>
    <w:p w:rsidR="00B3467A" w:rsidRPr="007C3161" w:rsidRDefault="00B3467A" w:rsidP="00B3467A">
      <w:pPr>
        <w:rPr>
          <w:lang w:eastAsia="x-none"/>
        </w:rPr>
      </w:pPr>
      <w:r w:rsidRPr="007C3161">
        <w:rPr>
          <w:lang w:eastAsia="x-none"/>
        </w:rPr>
        <w:t>[</w:t>
      </w:r>
      <w:proofErr w:type="spellStart"/>
      <w:r w:rsidRPr="007C3161">
        <w:rPr>
          <w:lang w:eastAsia="x-none"/>
        </w:rPr>
        <w:t>TS</w:t>
      </w:r>
      <w:proofErr w:type="spellEnd"/>
      <w:r w:rsidRPr="007C3161">
        <w:rPr>
          <w:lang w:eastAsia="x-none"/>
        </w:rPr>
        <w:t xml:space="preserve"> 38.133, clause 8.10.5]</w:t>
      </w:r>
    </w:p>
    <w:p w:rsidR="00B3467A" w:rsidRPr="007C3161" w:rsidRDefault="00B3467A" w:rsidP="00B3467A">
      <w:pPr>
        <w:rPr>
          <w:rFonts w:eastAsia="Malgun Gothic"/>
        </w:rPr>
      </w:pPr>
      <w:r w:rsidRPr="007C3161">
        <w:rPr>
          <w:rFonts w:eastAsia="Malgun Gothic"/>
        </w:rPr>
        <w:t xml:space="preserve">If the target TCI state is known, </w:t>
      </w:r>
      <w:ins w:id="151" w:author="Huawei" w:date="2021-10-21T20:32:00Z">
        <w:r w:rsidR="000A43F4">
          <w:rPr>
            <w:rFonts w:eastAsia="Malgun Gothic"/>
            <w:lang w:val="en-US" w:eastAsia="zh-CN"/>
          </w:rPr>
          <w:t>denoting the last slot overlapping with the</w:t>
        </w:r>
        <w:r w:rsidR="000A43F4" w:rsidRPr="007C3161" w:rsidDel="000A43F4">
          <w:rPr>
            <w:rFonts w:eastAsia="Malgun Gothic"/>
          </w:rPr>
          <w:t xml:space="preserve"> </w:t>
        </w:r>
      </w:ins>
      <w:del w:id="152" w:author="Huawei" w:date="2021-10-21T20:32:00Z">
        <w:r w:rsidRPr="007C3161" w:rsidDel="000A43F4">
          <w:rPr>
            <w:rFonts w:eastAsia="Malgun Gothic"/>
          </w:rPr>
          <w:delText>upon</w:delText>
        </w:r>
        <w:r w:rsidRPr="007C3161" w:rsidDel="000A43F4">
          <w:delText xml:space="preserve"> receiv</w:delText>
        </w:r>
        <w:r w:rsidRPr="007C3161" w:rsidDel="000A43F4">
          <w:rPr>
            <w:rFonts w:eastAsia="Malgun Gothic"/>
          </w:rPr>
          <w:delText>ing</w:delText>
        </w:r>
      </w:del>
      <w:r w:rsidRPr="007C3161">
        <w:rPr>
          <w:rFonts w:eastAsia="Malgun Gothic"/>
        </w:rPr>
        <w:t xml:space="preserve"> </w:t>
      </w:r>
      <w:proofErr w:type="spellStart"/>
      <w:r w:rsidRPr="007C3161">
        <w:rPr>
          <w:rFonts w:eastAsia="Malgun Gothic"/>
        </w:rPr>
        <w:t>PDSCH</w:t>
      </w:r>
      <w:proofErr w:type="spellEnd"/>
      <w:r w:rsidRPr="007C3161">
        <w:rPr>
          <w:rFonts w:eastAsia="Malgun Gothic"/>
        </w:rPr>
        <w:t xml:space="preserve"> carrying</w:t>
      </w:r>
      <w:r w:rsidRPr="007C3161">
        <w:t xml:space="preserve"> </w:t>
      </w:r>
      <w:proofErr w:type="spellStart"/>
      <w:r w:rsidRPr="007C3161">
        <w:rPr>
          <w:rFonts w:eastAsia="Malgun Gothic"/>
        </w:rPr>
        <w:t>RRC</w:t>
      </w:r>
      <w:proofErr w:type="spellEnd"/>
      <w:r w:rsidRPr="007C3161">
        <w:rPr>
          <w:rFonts w:eastAsia="Malgun Gothic"/>
        </w:rPr>
        <w:t xml:space="preserve"> activation command </w:t>
      </w:r>
      <w:del w:id="153" w:author="Huawei" w:date="2021-10-21T20:33:00Z">
        <w:r w:rsidRPr="007C3161" w:rsidDel="000A43F4">
          <w:rPr>
            <w:rFonts w:eastAsia="Malgun Gothic"/>
          </w:rPr>
          <w:delText xml:space="preserve">at </w:delText>
        </w:r>
      </w:del>
      <w:ins w:id="154" w:author="Huawei" w:date="2021-10-21T20:33:00Z">
        <w:r w:rsidR="000A43F4">
          <w:rPr>
            <w:rFonts w:eastAsia="Malgun Gothic"/>
          </w:rPr>
          <w:t>as</w:t>
        </w:r>
        <w:r w:rsidR="000A43F4" w:rsidRPr="007C3161">
          <w:rPr>
            <w:rFonts w:eastAsia="Malgun Gothic"/>
          </w:rPr>
          <w:t xml:space="preserve"> </w:t>
        </w:r>
      </w:ins>
      <w:r w:rsidRPr="007C3161">
        <w:rPr>
          <w:rFonts w:eastAsia="Malgun Gothic"/>
        </w:rPr>
        <w:t>slot n</w:t>
      </w:r>
      <w:r w:rsidRPr="007C3161">
        <w:t xml:space="preserve">, </w:t>
      </w:r>
      <w:proofErr w:type="spellStart"/>
      <w:r w:rsidRPr="007C3161">
        <w:t>UE</w:t>
      </w:r>
      <w:proofErr w:type="spellEnd"/>
      <w:r w:rsidRPr="007C3161">
        <w:t xml:space="preserve"> shall be able to receive </w:t>
      </w:r>
      <w:proofErr w:type="spellStart"/>
      <w:r w:rsidRPr="007C3161">
        <w:t>PD</w:t>
      </w:r>
      <w:r w:rsidRPr="007C3161">
        <w:rPr>
          <w:rFonts w:eastAsia="Malgun Gothic"/>
        </w:rPr>
        <w:t>C</w:t>
      </w:r>
      <w:r w:rsidRPr="007C3161">
        <w:t>CH</w:t>
      </w:r>
      <w:proofErr w:type="spellEnd"/>
      <w:r w:rsidRPr="007C3161">
        <w:t xml:space="preserve"> with target </w:t>
      </w:r>
      <w:r w:rsidRPr="007C3161">
        <w:rPr>
          <w:rFonts w:eastAsia="Malgun Gothic"/>
        </w:rPr>
        <w:t>TCI state</w:t>
      </w:r>
      <w:r w:rsidRPr="007C3161">
        <w:t xml:space="preserve"> </w:t>
      </w:r>
      <w:r w:rsidRPr="007C3161">
        <w:rPr>
          <w:rFonts w:eastAsia="Malgun Gothic"/>
        </w:rPr>
        <w:t>of</w:t>
      </w:r>
      <w:r w:rsidRPr="007C3161">
        <w:t xml:space="preserve"> the serving cell on which </w:t>
      </w:r>
      <w:r w:rsidRPr="007C3161">
        <w:rPr>
          <w:rFonts w:eastAsia="Malgun Gothic"/>
        </w:rPr>
        <w:t>TCI state</w:t>
      </w:r>
      <w:r w:rsidRPr="007C3161">
        <w:t xml:space="preserve"> switch occurs no later than at slot n+</w:t>
      </w:r>
      <w:r w:rsidRPr="007C3161">
        <w:rPr>
          <w:rFonts w:eastAsia="Malgun Gothic"/>
        </w:rPr>
        <w:t xml:space="preserve"> </w:t>
      </w:r>
      <w:proofErr w:type="spellStart"/>
      <w:r w:rsidRPr="007C3161">
        <w:rPr>
          <w:rFonts w:eastAsia="Malgun Gothic"/>
        </w:rPr>
        <w:t>T</w:t>
      </w:r>
      <w:r w:rsidRPr="007C3161">
        <w:rPr>
          <w:rFonts w:eastAsia="Malgun Gothic"/>
          <w:vertAlign w:val="subscript"/>
        </w:rPr>
        <w:t>RRC_processing</w:t>
      </w:r>
      <w:proofErr w:type="spellEnd"/>
      <w:r w:rsidRPr="007C3161">
        <w:rPr>
          <w:rFonts w:eastAsia="Malgun Gothic"/>
        </w:rPr>
        <w:t xml:space="preserve"> +</w:t>
      </w:r>
      <w:proofErr w:type="spellStart"/>
      <w:r w:rsidRPr="007C3161">
        <w:rPr>
          <w:rFonts w:eastAsia="Malgun Gothic"/>
        </w:rPr>
        <w:t>TO</w:t>
      </w:r>
      <w:r w:rsidRPr="007C3161">
        <w:rPr>
          <w:rFonts w:eastAsia="Malgun Gothic"/>
          <w:vertAlign w:val="subscript"/>
        </w:rPr>
        <w:t>k</w:t>
      </w:r>
      <w:proofErr w:type="spellEnd"/>
      <w:r w:rsidRPr="007C3161">
        <w:rPr>
          <w:rFonts w:eastAsia="Malgun Gothic"/>
        </w:rPr>
        <w:t>*(</w:t>
      </w:r>
      <w:proofErr w:type="spellStart"/>
      <w:r w:rsidRPr="007C3161">
        <w:rPr>
          <w:rFonts w:eastAsia="Malgun Gothic"/>
        </w:rPr>
        <w:t>T</w:t>
      </w:r>
      <w:r w:rsidRPr="007C3161">
        <w:rPr>
          <w:rFonts w:eastAsia="Malgun Gothic"/>
          <w:vertAlign w:val="subscript"/>
        </w:rPr>
        <w:t>first-SSB</w:t>
      </w:r>
      <w:proofErr w:type="spellEnd"/>
      <w:r w:rsidRPr="007C3161">
        <w:rPr>
          <w:rFonts w:eastAsia="Malgun Gothic"/>
          <w:vertAlign w:val="subscript"/>
        </w:rPr>
        <w:t xml:space="preserve"> </w:t>
      </w:r>
      <w:r w:rsidRPr="007C3161">
        <w:rPr>
          <w:rFonts w:eastAsia="Malgun Gothic"/>
        </w:rPr>
        <w:t xml:space="preserve">+ </w:t>
      </w:r>
      <w:proofErr w:type="spellStart"/>
      <w:r w:rsidRPr="007C3161">
        <w:rPr>
          <w:rFonts w:eastAsia="Malgun Gothic"/>
        </w:rPr>
        <w:t>T</w:t>
      </w:r>
      <w:r w:rsidRPr="007C3161">
        <w:rPr>
          <w:rFonts w:eastAsia="Malgun Gothic"/>
          <w:vertAlign w:val="subscript"/>
        </w:rPr>
        <w:t>SSB</w:t>
      </w:r>
      <w:proofErr w:type="spellEnd"/>
      <w:r w:rsidRPr="007C3161">
        <w:rPr>
          <w:rFonts w:eastAsia="Malgun Gothic"/>
          <w:vertAlign w:val="subscript"/>
        </w:rPr>
        <w:t>-proc</w:t>
      </w:r>
      <w:r w:rsidRPr="007C3161">
        <w:rPr>
          <w:rFonts w:eastAsia="Malgun Gothic"/>
        </w:rPr>
        <w:t>)</w:t>
      </w:r>
      <w:r w:rsidRPr="007C3161">
        <w:t xml:space="preserve"> / </w:t>
      </w:r>
      <w:r w:rsidRPr="007C3161">
        <w:rPr>
          <w:i/>
        </w:rPr>
        <w:t>NR slot length</w:t>
      </w:r>
      <w:r w:rsidRPr="007C3161">
        <w:t xml:space="preserve">. Where </w:t>
      </w:r>
      <w:proofErr w:type="spellStart"/>
      <w:r w:rsidRPr="007C3161">
        <w:rPr>
          <w:rFonts w:eastAsia="Malgun Gothic"/>
        </w:rPr>
        <w:t>T</w:t>
      </w:r>
      <w:r w:rsidRPr="007C3161">
        <w:rPr>
          <w:rFonts w:eastAsia="Malgun Gothic"/>
          <w:vertAlign w:val="subscript"/>
        </w:rPr>
        <w:t>RRC_processing</w:t>
      </w:r>
      <w:proofErr w:type="spellEnd"/>
      <w:r w:rsidRPr="007C3161">
        <w:rPr>
          <w:rFonts w:eastAsia="Malgun Gothic"/>
          <w:vertAlign w:val="subscript"/>
        </w:rPr>
        <w:t xml:space="preserve"> </w:t>
      </w:r>
      <w:r w:rsidRPr="007C3161">
        <w:rPr>
          <w:rFonts w:eastAsia="Malgun Gothic"/>
        </w:rPr>
        <w:t>is</w:t>
      </w:r>
      <w:r w:rsidRPr="007C3161">
        <w:t xml:space="preserve"> the </w:t>
      </w:r>
      <w:proofErr w:type="spellStart"/>
      <w:r w:rsidRPr="007C3161">
        <w:t>RRC</w:t>
      </w:r>
      <w:proofErr w:type="spellEnd"/>
      <w:r w:rsidRPr="007C3161">
        <w:t xml:space="preserve"> processing delay</w:t>
      </w:r>
      <w:ins w:id="155" w:author="Huawei" w:date="2021-10-21T20:33:00Z">
        <w:r w:rsidR="000A43F4">
          <w:t xml:space="preserve"> </w:t>
        </w:r>
        <w:r w:rsidR="000A43F4">
          <w:rPr>
            <w:lang w:val="en-US" w:eastAsia="zh-CN"/>
          </w:rPr>
          <w:t xml:space="preserve">defined in Clause 11.2 of </w:t>
        </w:r>
        <w:proofErr w:type="spellStart"/>
        <w:r w:rsidR="000A43F4">
          <w:rPr>
            <w:lang w:val="en-US" w:eastAsia="zh-CN"/>
          </w:rPr>
          <w:t>TS</w:t>
        </w:r>
        <w:proofErr w:type="spellEnd"/>
        <w:r w:rsidR="000A43F4">
          <w:rPr>
            <w:lang w:val="en-US" w:eastAsia="zh-CN"/>
          </w:rPr>
          <w:t xml:space="preserve"> 36.331 [29] if the </w:t>
        </w:r>
        <w:r w:rsidR="000A43F4">
          <w:rPr>
            <w:lang w:val="en-US"/>
          </w:rPr>
          <w:t xml:space="preserve">corresponding </w:t>
        </w:r>
        <w:proofErr w:type="spellStart"/>
        <w:r w:rsidR="000A43F4">
          <w:rPr>
            <w:lang w:val="en-US"/>
          </w:rPr>
          <w:t>RRC</w:t>
        </w:r>
        <w:proofErr w:type="spellEnd"/>
        <w:r w:rsidR="000A43F4">
          <w:rPr>
            <w:lang w:val="en-US"/>
          </w:rPr>
          <w:t xml:space="preserve"> message is embedded</w:t>
        </w:r>
        <w:r w:rsidR="000A43F4">
          <w:rPr>
            <w:rFonts w:hint="eastAsia"/>
            <w:lang w:val="en-US" w:eastAsia="zh-CN"/>
          </w:rPr>
          <w:t xml:space="preserve"> </w:t>
        </w:r>
        <w:r w:rsidR="000A43F4">
          <w:rPr>
            <w:lang w:val="en-US" w:eastAsia="zh-CN"/>
          </w:rPr>
          <w:t>in E-</w:t>
        </w:r>
        <w:proofErr w:type="spellStart"/>
        <w:r w:rsidR="000A43F4">
          <w:rPr>
            <w:lang w:val="en-US" w:eastAsia="zh-CN"/>
          </w:rPr>
          <w:t>UTRA</w:t>
        </w:r>
        <w:proofErr w:type="spellEnd"/>
        <w:r w:rsidR="000A43F4">
          <w:rPr>
            <w:lang w:val="en-US" w:eastAsia="zh-CN"/>
          </w:rPr>
          <w:t xml:space="preserve"> </w:t>
        </w:r>
        <w:proofErr w:type="spellStart"/>
        <w:r w:rsidR="000A43F4">
          <w:rPr>
            <w:lang w:val="en-US" w:eastAsia="zh-CN"/>
          </w:rPr>
          <w:t>RRC</w:t>
        </w:r>
        <w:proofErr w:type="spellEnd"/>
        <w:r w:rsidR="000A43F4">
          <w:rPr>
            <w:lang w:val="en-US" w:eastAsia="zh-CN"/>
          </w:rPr>
          <w:t xml:space="preserve"> message, otherwise it is the </w:t>
        </w:r>
        <w:proofErr w:type="spellStart"/>
        <w:r w:rsidR="000A43F4">
          <w:rPr>
            <w:lang w:val="en-US" w:eastAsia="zh-CN"/>
          </w:rPr>
          <w:t>RRC</w:t>
        </w:r>
        <w:proofErr w:type="spellEnd"/>
        <w:r w:rsidR="000A43F4">
          <w:rPr>
            <w:lang w:val="en-US" w:eastAsia="zh-CN"/>
          </w:rPr>
          <w:t xml:space="preserve"> processing delay </w:t>
        </w:r>
        <w:r w:rsidR="000A43F4">
          <w:rPr>
            <w:rFonts w:hint="eastAsia"/>
            <w:lang w:val="en-US" w:eastAsia="zh-CN"/>
          </w:rPr>
          <w:t>defined in Clause 12 of</w:t>
        </w:r>
        <w:r w:rsidR="000A43F4">
          <w:t xml:space="preserve"> </w:t>
        </w:r>
        <w:proofErr w:type="spellStart"/>
        <w:r w:rsidR="000A43F4">
          <w:t>TS</w:t>
        </w:r>
        <w:proofErr w:type="spellEnd"/>
        <w:r w:rsidR="000A43F4">
          <w:t> 38.331 [2]</w:t>
        </w:r>
      </w:ins>
      <w:r w:rsidRPr="007C3161">
        <w:t xml:space="preserve">, </w:t>
      </w:r>
      <w:proofErr w:type="spellStart"/>
      <w:r w:rsidRPr="007C3161">
        <w:rPr>
          <w:rFonts w:eastAsia="Malgun Gothic"/>
        </w:rPr>
        <w:t>T</w:t>
      </w:r>
      <w:r w:rsidRPr="007C3161">
        <w:rPr>
          <w:rFonts w:eastAsia="Malgun Gothic"/>
          <w:vertAlign w:val="subscript"/>
        </w:rPr>
        <w:t>first-SSB</w:t>
      </w:r>
      <w:proofErr w:type="spellEnd"/>
      <w:r w:rsidRPr="007C3161">
        <w:rPr>
          <w:rFonts w:eastAsia="Malgun Gothic"/>
          <w:vertAlign w:val="subscript"/>
        </w:rPr>
        <w:t>,</w:t>
      </w:r>
      <w:r w:rsidRPr="007C3161">
        <w:rPr>
          <w:rFonts w:eastAsia="Malgun Gothic"/>
        </w:rPr>
        <w:t xml:space="preserve"> </w:t>
      </w:r>
      <w:proofErr w:type="spellStart"/>
      <w:r w:rsidRPr="007C3161">
        <w:rPr>
          <w:rFonts w:eastAsia="Malgun Gothic"/>
        </w:rPr>
        <w:t>T</w:t>
      </w:r>
      <w:r w:rsidRPr="007C3161">
        <w:rPr>
          <w:rFonts w:eastAsia="Malgun Gothic"/>
          <w:vertAlign w:val="subscript"/>
        </w:rPr>
        <w:t>SSB</w:t>
      </w:r>
      <w:proofErr w:type="spellEnd"/>
      <w:r w:rsidRPr="007C3161">
        <w:rPr>
          <w:rFonts w:eastAsia="Malgun Gothic"/>
          <w:vertAlign w:val="subscript"/>
        </w:rPr>
        <w:t xml:space="preserve">-proc </w:t>
      </w:r>
      <w:r w:rsidRPr="007C3161">
        <w:rPr>
          <w:rFonts w:eastAsia="Malgun Gothic"/>
        </w:rPr>
        <w:t xml:space="preserve">and </w:t>
      </w:r>
      <w:proofErr w:type="spellStart"/>
      <w:r w:rsidRPr="007C3161">
        <w:rPr>
          <w:rFonts w:eastAsia="Malgun Gothic"/>
        </w:rPr>
        <w:t>TO</w:t>
      </w:r>
      <w:r w:rsidRPr="007C3161">
        <w:rPr>
          <w:rFonts w:eastAsia="Malgun Gothic"/>
          <w:vertAlign w:val="subscript"/>
        </w:rPr>
        <w:t>k</w:t>
      </w:r>
      <w:proofErr w:type="spellEnd"/>
      <w:r w:rsidRPr="007C3161">
        <w:rPr>
          <w:rFonts w:eastAsia="Malgun Gothic"/>
        </w:rPr>
        <w:t xml:space="preserve"> are defined in </w:t>
      </w:r>
      <w:proofErr w:type="spellStart"/>
      <w:r w:rsidRPr="007C3161">
        <w:rPr>
          <w:rFonts w:eastAsia="Malgun Gothic"/>
        </w:rPr>
        <w:t>TS</w:t>
      </w:r>
      <w:proofErr w:type="spellEnd"/>
      <w:r w:rsidRPr="007C3161">
        <w:rPr>
          <w:rFonts w:eastAsia="Malgun Gothic"/>
        </w:rPr>
        <w:t xml:space="preserve"> 38.133 </w:t>
      </w:r>
      <w:r w:rsidRPr="007C3161">
        <w:t>clause</w:t>
      </w:r>
      <w:r w:rsidRPr="007C3161">
        <w:rPr>
          <w:rFonts w:eastAsia="Malgun Gothic"/>
        </w:rPr>
        <w:t xml:space="preserve"> 8.10.3. The </w:t>
      </w:r>
      <w:proofErr w:type="spellStart"/>
      <w:r w:rsidRPr="007C3161">
        <w:rPr>
          <w:rFonts w:eastAsia="Malgun Gothic"/>
        </w:rPr>
        <w:t>UE</w:t>
      </w:r>
      <w:proofErr w:type="spellEnd"/>
      <w:r w:rsidRPr="007C3161">
        <w:rPr>
          <w:rFonts w:eastAsia="Malgun Gothic"/>
        </w:rPr>
        <w:t xml:space="preserve"> is not required to receive </w:t>
      </w:r>
      <w:proofErr w:type="spellStart"/>
      <w:r w:rsidRPr="007C3161">
        <w:rPr>
          <w:rFonts w:eastAsia="Malgun Gothic"/>
        </w:rPr>
        <w:t>PDCCH</w:t>
      </w:r>
      <w:proofErr w:type="spellEnd"/>
      <w:r w:rsidRPr="007C3161">
        <w:rPr>
          <w:rFonts w:eastAsia="Malgun Gothic"/>
        </w:rPr>
        <w:t>/</w:t>
      </w:r>
      <w:proofErr w:type="spellStart"/>
      <w:r w:rsidRPr="007C3161">
        <w:rPr>
          <w:rFonts w:eastAsia="Malgun Gothic"/>
        </w:rPr>
        <w:t>PDSCH</w:t>
      </w:r>
      <w:proofErr w:type="spellEnd"/>
      <w:r w:rsidRPr="007C3161">
        <w:rPr>
          <w:rFonts w:eastAsia="Malgun Gothic"/>
        </w:rPr>
        <w:t xml:space="preserve"> or transmit </w:t>
      </w:r>
      <w:proofErr w:type="spellStart"/>
      <w:r w:rsidRPr="007C3161">
        <w:rPr>
          <w:rFonts w:eastAsia="Malgun Gothic"/>
        </w:rPr>
        <w:t>PUCCH</w:t>
      </w:r>
      <w:proofErr w:type="spellEnd"/>
      <w:r w:rsidRPr="007C3161">
        <w:rPr>
          <w:rFonts w:eastAsia="Malgun Gothic"/>
        </w:rPr>
        <w:t>/</w:t>
      </w:r>
      <w:proofErr w:type="spellStart"/>
      <w:r w:rsidRPr="007C3161">
        <w:rPr>
          <w:rFonts w:eastAsia="Malgun Gothic"/>
        </w:rPr>
        <w:t>PUSCH</w:t>
      </w:r>
      <w:proofErr w:type="spellEnd"/>
      <w:r w:rsidRPr="007C3161">
        <w:rPr>
          <w:rFonts w:eastAsia="Malgun Gothic"/>
        </w:rPr>
        <w:t xml:space="preserve"> until the end of switching period.</w:t>
      </w:r>
    </w:p>
    <w:p w:rsidR="00B3467A" w:rsidRPr="007C3161" w:rsidRDefault="00B3467A" w:rsidP="00B3467A">
      <w:pPr>
        <w:pStyle w:val="B1"/>
      </w:pPr>
      <w:proofErr w:type="spellStart"/>
      <w:r w:rsidRPr="007C3161">
        <w:t>T</w:t>
      </w:r>
      <w:r w:rsidRPr="007C3161">
        <w:rPr>
          <w:vertAlign w:val="subscript"/>
        </w:rPr>
        <w:t>first-SSB</w:t>
      </w:r>
      <w:proofErr w:type="spellEnd"/>
      <w:r w:rsidRPr="007C3161">
        <w:rPr>
          <w:vertAlign w:val="subscript"/>
        </w:rPr>
        <w:t xml:space="preserve"> </w:t>
      </w:r>
      <w:r w:rsidRPr="007C3161">
        <w:t xml:space="preserve">is time to first </w:t>
      </w:r>
      <w:proofErr w:type="spellStart"/>
      <w:r w:rsidRPr="007C3161">
        <w:t>SSB</w:t>
      </w:r>
      <w:proofErr w:type="spellEnd"/>
      <w:r w:rsidRPr="007C3161">
        <w:t xml:space="preserve"> transmission after </w:t>
      </w:r>
      <w:proofErr w:type="spellStart"/>
      <w:r w:rsidRPr="007C3161">
        <w:t>RRC</w:t>
      </w:r>
      <w:proofErr w:type="spellEnd"/>
      <w:r w:rsidRPr="007C3161">
        <w:t xml:space="preserve"> processing by the </w:t>
      </w:r>
      <w:proofErr w:type="spellStart"/>
      <w:r w:rsidRPr="007C3161">
        <w:t>UE</w:t>
      </w:r>
      <w:proofErr w:type="spellEnd"/>
      <w:r w:rsidRPr="007C3161">
        <w:t xml:space="preserve">; The </w:t>
      </w:r>
      <w:proofErr w:type="spellStart"/>
      <w:r w:rsidRPr="007C3161">
        <w:t>SSB</w:t>
      </w:r>
      <w:proofErr w:type="spellEnd"/>
      <w:r w:rsidRPr="007C3161">
        <w:t xml:space="preserve"> shall be the </w:t>
      </w:r>
      <w:proofErr w:type="spellStart"/>
      <w:r w:rsidRPr="007C3161">
        <w:t>QCL-TypeA</w:t>
      </w:r>
      <w:proofErr w:type="spellEnd"/>
      <w:r w:rsidRPr="007C3161">
        <w:t xml:space="preserve"> or </w:t>
      </w:r>
      <w:proofErr w:type="spellStart"/>
      <w:r w:rsidRPr="007C3161">
        <w:t>QCL-TypeC</w:t>
      </w:r>
      <w:proofErr w:type="spellEnd"/>
      <w:r w:rsidRPr="007C3161">
        <w:t xml:space="preserve"> to target TCI state</w:t>
      </w:r>
    </w:p>
    <w:p w:rsidR="00B3467A" w:rsidRPr="007C3161" w:rsidRDefault="00B3467A" w:rsidP="00B3467A">
      <w:pPr>
        <w:rPr>
          <w:rFonts w:eastAsia="Malgun Gothic"/>
        </w:rPr>
      </w:pPr>
      <w:r w:rsidRPr="007C3161">
        <w:rPr>
          <w:rFonts w:eastAsia="Malgun Gothic"/>
        </w:rPr>
        <w:t xml:space="preserve">If the target TCI state is unknown, </w:t>
      </w:r>
      <w:ins w:id="156" w:author="Huawei" w:date="2021-10-21T20:34:00Z">
        <w:r w:rsidR="000A43F4">
          <w:rPr>
            <w:rFonts w:eastAsia="Malgun Gothic"/>
            <w:lang w:val="en-US" w:eastAsia="zh-CN"/>
          </w:rPr>
          <w:t>denoting the last slot overlapping with the</w:t>
        </w:r>
      </w:ins>
      <w:del w:id="157" w:author="Huawei" w:date="2021-10-21T20:34:00Z">
        <w:r w:rsidRPr="007C3161" w:rsidDel="000A43F4">
          <w:rPr>
            <w:rFonts w:eastAsia="Malgun Gothic"/>
          </w:rPr>
          <w:delText>upon</w:delText>
        </w:r>
        <w:r w:rsidRPr="007C3161" w:rsidDel="000A43F4">
          <w:delText xml:space="preserve"> receiv</w:delText>
        </w:r>
        <w:r w:rsidRPr="007C3161" w:rsidDel="000A43F4">
          <w:rPr>
            <w:rFonts w:eastAsia="Malgun Gothic"/>
          </w:rPr>
          <w:delText>ing</w:delText>
        </w:r>
      </w:del>
      <w:r w:rsidRPr="007C3161">
        <w:rPr>
          <w:rFonts w:eastAsia="Malgun Gothic"/>
        </w:rPr>
        <w:t xml:space="preserve"> </w:t>
      </w:r>
      <w:proofErr w:type="spellStart"/>
      <w:r w:rsidRPr="007C3161">
        <w:rPr>
          <w:rFonts w:eastAsia="Malgun Gothic"/>
        </w:rPr>
        <w:t>PDSCH</w:t>
      </w:r>
      <w:proofErr w:type="spellEnd"/>
      <w:r w:rsidRPr="007C3161">
        <w:rPr>
          <w:rFonts w:eastAsia="Malgun Gothic"/>
        </w:rPr>
        <w:t xml:space="preserve"> carrying</w:t>
      </w:r>
      <w:r w:rsidRPr="007C3161">
        <w:t xml:space="preserve"> </w:t>
      </w:r>
      <w:proofErr w:type="spellStart"/>
      <w:r w:rsidRPr="007C3161">
        <w:rPr>
          <w:rFonts w:eastAsia="Malgun Gothic"/>
        </w:rPr>
        <w:t>RRC</w:t>
      </w:r>
      <w:proofErr w:type="spellEnd"/>
      <w:r w:rsidRPr="007C3161">
        <w:rPr>
          <w:rFonts w:eastAsia="Malgun Gothic"/>
        </w:rPr>
        <w:t xml:space="preserve"> activation command </w:t>
      </w:r>
      <w:del w:id="158" w:author="Huawei" w:date="2021-10-21T20:34:00Z">
        <w:r w:rsidRPr="007C3161" w:rsidDel="000A43F4">
          <w:rPr>
            <w:rFonts w:eastAsia="Malgun Gothic"/>
          </w:rPr>
          <w:delText xml:space="preserve">at </w:delText>
        </w:r>
      </w:del>
      <w:ins w:id="159" w:author="Huawei" w:date="2021-10-21T20:34:00Z">
        <w:r w:rsidR="000A43F4">
          <w:rPr>
            <w:rFonts w:eastAsia="Malgun Gothic"/>
          </w:rPr>
          <w:t>as</w:t>
        </w:r>
        <w:r w:rsidR="000A43F4" w:rsidRPr="007C3161">
          <w:rPr>
            <w:rFonts w:eastAsia="Malgun Gothic"/>
          </w:rPr>
          <w:t xml:space="preserve"> </w:t>
        </w:r>
      </w:ins>
      <w:r w:rsidRPr="007C3161">
        <w:rPr>
          <w:rFonts w:eastAsia="Malgun Gothic"/>
        </w:rPr>
        <w:t>slot n</w:t>
      </w:r>
      <w:r w:rsidRPr="007C3161">
        <w:t xml:space="preserve">, </w:t>
      </w:r>
      <w:proofErr w:type="spellStart"/>
      <w:r w:rsidRPr="007C3161">
        <w:t>UE</w:t>
      </w:r>
      <w:proofErr w:type="spellEnd"/>
      <w:r w:rsidRPr="007C3161">
        <w:t xml:space="preserve"> shall be able to receive </w:t>
      </w:r>
      <w:proofErr w:type="spellStart"/>
      <w:r w:rsidRPr="007C3161">
        <w:t>PD</w:t>
      </w:r>
      <w:r w:rsidRPr="007C3161">
        <w:rPr>
          <w:rFonts w:eastAsia="Malgun Gothic"/>
        </w:rPr>
        <w:t>C</w:t>
      </w:r>
      <w:r w:rsidRPr="007C3161">
        <w:t>CH</w:t>
      </w:r>
      <w:proofErr w:type="spellEnd"/>
      <w:r w:rsidRPr="007C3161">
        <w:t xml:space="preserve"> with target </w:t>
      </w:r>
      <w:r w:rsidRPr="007C3161">
        <w:rPr>
          <w:rFonts w:eastAsia="Malgun Gothic"/>
        </w:rPr>
        <w:t>TCI state</w:t>
      </w:r>
      <w:r w:rsidRPr="007C3161">
        <w:t xml:space="preserve"> </w:t>
      </w:r>
      <w:r w:rsidRPr="007C3161">
        <w:rPr>
          <w:rFonts w:eastAsia="Malgun Gothic"/>
        </w:rPr>
        <w:t>of</w:t>
      </w:r>
      <w:r w:rsidRPr="007C3161">
        <w:t xml:space="preserve"> the serving cell on which </w:t>
      </w:r>
      <w:r w:rsidRPr="007C3161">
        <w:rPr>
          <w:rFonts w:eastAsia="Malgun Gothic"/>
        </w:rPr>
        <w:t>TCI state</w:t>
      </w:r>
      <w:r w:rsidRPr="007C3161">
        <w:t xml:space="preserve"> switch occurs no later than at slot n+</w:t>
      </w:r>
      <w:r w:rsidRPr="007C3161">
        <w:rPr>
          <w:rFonts w:eastAsia="Malgun Gothic"/>
        </w:rPr>
        <w:t xml:space="preserve"> </w:t>
      </w:r>
      <w:proofErr w:type="spellStart"/>
      <w:r w:rsidRPr="007C3161">
        <w:rPr>
          <w:rFonts w:eastAsia="Malgun Gothic"/>
        </w:rPr>
        <w:t>T</w:t>
      </w:r>
      <w:r w:rsidRPr="007C3161">
        <w:rPr>
          <w:rFonts w:eastAsia="Malgun Gothic"/>
          <w:vertAlign w:val="subscript"/>
        </w:rPr>
        <w:t>RRC_processing</w:t>
      </w:r>
      <w:proofErr w:type="spellEnd"/>
      <w:r w:rsidRPr="007C3161">
        <w:rPr>
          <w:rFonts w:eastAsia="Malgun Gothic"/>
          <w:vertAlign w:val="subscript"/>
        </w:rPr>
        <w:t xml:space="preserve"> </w:t>
      </w:r>
      <w:r w:rsidRPr="007C3161">
        <w:rPr>
          <w:rFonts w:eastAsia="Malgun Gothic"/>
        </w:rPr>
        <w:t xml:space="preserve"> +</w:t>
      </w:r>
      <w:r w:rsidRPr="007C3161">
        <w:t>T</w:t>
      </w:r>
      <w:r w:rsidRPr="007C3161">
        <w:rPr>
          <w:vertAlign w:val="subscript"/>
        </w:rPr>
        <w:t xml:space="preserve">L1-RSRP </w:t>
      </w:r>
      <w:r w:rsidRPr="007C3161">
        <w:rPr>
          <w:rFonts w:eastAsia="Malgun Gothic"/>
        </w:rPr>
        <w:t>+</w:t>
      </w:r>
      <w:proofErr w:type="spellStart"/>
      <w:r w:rsidRPr="007C3161">
        <w:rPr>
          <w:rFonts w:eastAsia="Malgun Gothic"/>
        </w:rPr>
        <w:t>TO</w:t>
      </w:r>
      <w:r w:rsidRPr="007C3161">
        <w:rPr>
          <w:rFonts w:eastAsia="Malgun Gothic"/>
          <w:vertAlign w:val="subscript"/>
        </w:rPr>
        <w:t>uk</w:t>
      </w:r>
      <w:proofErr w:type="spellEnd"/>
      <w:r w:rsidRPr="007C3161">
        <w:rPr>
          <w:rFonts w:eastAsia="Malgun Gothic"/>
        </w:rPr>
        <w:t>*(</w:t>
      </w:r>
      <w:proofErr w:type="spellStart"/>
      <w:r w:rsidRPr="007C3161">
        <w:rPr>
          <w:rFonts w:eastAsia="Malgun Gothic"/>
        </w:rPr>
        <w:t>T</w:t>
      </w:r>
      <w:r w:rsidRPr="007C3161">
        <w:rPr>
          <w:rFonts w:eastAsia="Malgun Gothic"/>
          <w:vertAlign w:val="subscript"/>
        </w:rPr>
        <w:t>first-SSB</w:t>
      </w:r>
      <w:proofErr w:type="spellEnd"/>
      <w:r w:rsidRPr="007C3161">
        <w:rPr>
          <w:rFonts w:eastAsia="Malgun Gothic"/>
          <w:vertAlign w:val="subscript"/>
        </w:rPr>
        <w:t xml:space="preserve"> </w:t>
      </w:r>
      <w:r w:rsidRPr="007C3161">
        <w:rPr>
          <w:rFonts w:eastAsia="Malgun Gothic"/>
        </w:rPr>
        <w:t xml:space="preserve">+ </w:t>
      </w:r>
      <w:proofErr w:type="spellStart"/>
      <w:r w:rsidRPr="007C3161">
        <w:rPr>
          <w:rFonts w:eastAsia="Malgun Gothic"/>
        </w:rPr>
        <w:t>T</w:t>
      </w:r>
      <w:r w:rsidRPr="007C3161">
        <w:rPr>
          <w:rFonts w:eastAsia="Malgun Gothic"/>
          <w:vertAlign w:val="subscript"/>
        </w:rPr>
        <w:t>SSB</w:t>
      </w:r>
      <w:proofErr w:type="spellEnd"/>
      <w:r w:rsidRPr="007C3161">
        <w:rPr>
          <w:rFonts w:eastAsia="Malgun Gothic"/>
          <w:vertAlign w:val="subscript"/>
        </w:rPr>
        <w:t>-proc</w:t>
      </w:r>
      <w:r w:rsidRPr="007C3161">
        <w:rPr>
          <w:rFonts w:eastAsia="Malgun Gothic"/>
        </w:rPr>
        <w:t>)</w:t>
      </w:r>
      <w:r w:rsidRPr="007C3161">
        <w:t xml:space="preserve"> / </w:t>
      </w:r>
      <w:r w:rsidRPr="007C3161">
        <w:rPr>
          <w:i/>
        </w:rPr>
        <w:t>NR slot length</w:t>
      </w:r>
      <w:r w:rsidRPr="007C3161">
        <w:rPr>
          <w:vertAlign w:val="subscript"/>
        </w:rPr>
        <w:t xml:space="preserve">  </w:t>
      </w:r>
      <w:r w:rsidRPr="007C3161">
        <w:t xml:space="preserve">. </w:t>
      </w:r>
      <w:r w:rsidRPr="007C3161">
        <w:lastRenderedPageBreak/>
        <w:t xml:space="preserve">Where </w:t>
      </w:r>
      <w:proofErr w:type="spellStart"/>
      <w:r w:rsidRPr="007C3161">
        <w:rPr>
          <w:rFonts w:eastAsia="Malgun Gothic"/>
        </w:rPr>
        <w:t>T</w:t>
      </w:r>
      <w:r w:rsidRPr="007C3161">
        <w:rPr>
          <w:rFonts w:eastAsia="Malgun Gothic"/>
          <w:vertAlign w:val="subscript"/>
        </w:rPr>
        <w:t>RRC_processing</w:t>
      </w:r>
      <w:proofErr w:type="spellEnd"/>
      <w:r w:rsidRPr="007C3161">
        <w:rPr>
          <w:rFonts w:eastAsia="Malgun Gothic"/>
          <w:vertAlign w:val="subscript"/>
        </w:rPr>
        <w:t xml:space="preserve"> </w:t>
      </w:r>
      <w:r w:rsidRPr="007C3161">
        <w:rPr>
          <w:rFonts w:eastAsia="Malgun Gothic"/>
        </w:rPr>
        <w:t>is</w:t>
      </w:r>
      <w:r w:rsidRPr="007C3161">
        <w:t xml:space="preserve"> the </w:t>
      </w:r>
      <w:proofErr w:type="spellStart"/>
      <w:r w:rsidRPr="007C3161">
        <w:t>RRC</w:t>
      </w:r>
      <w:proofErr w:type="spellEnd"/>
      <w:r w:rsidRPr="007C3161">
        <w:t xml:space="preserve"> processing delay</w:t>
      </w:r>
      <w:ins w:id="160" w:author="Huawei" w:date="2021-10-21T20:34:00Z">
        <w:r w:rsidR="000A43F4">
          <w:t xml:space="preserve"> </w:t>
        </w:r>
        <w:r w:rsidR="000A43F4">
          <w:rPr>
            <w:lang w:val="en-US" w:eastAsia="zh-CN"/>
          </w:rPr>
          <w:t xml:space="preserve">defined in Clause 11.2 of </w:t>
        </w:r>
        <w:proofErr w:type="spellStart"/>
        <w:r w:rsidR="000A43F4">
          <w:rPr>
            <w:lang w:val="en-US" w:eastAsia="zh-CN"/>
          </w:rPr>
          <w:t>TS</w:t>
        </w:r>
        <w:proofErr w:type="spellEnd"/>
        <w:r w:rsidR="000A43F4">
          <w:rPr>
            <w:lang w:val="en-US" w:eastAsia="zh-CN"/>
          </w:rPr>
          <w:t xml:space="preserve"> 36.331 [16] if the </w:t>
        </w:r>
        <w:r w:rsidR="000A43F4">
          <w:rPr>
            <w:lang w:val="en-US"/>
          </w:rPr>
          <w:t xml:space="preserve">corresponding </w:t>
        </w:r>
        <w:proofErr w:type="spellStart"/>
        <w:r w:rsidR="000A43F4">
          <w:rPr>
            <w:lang w:val="en-US"/>
          </w:rPr>
          <w:t>RRC</w:t>
        </w:r>
        <w:proofErr w:type="spellEnd"/>
        <w:r w:rsidR="000A43F4">
          <w:rPr>
            <w:lang w:val="en-US"/>
          </w:rPr>
          <w:t xml:space="preserve"> message is embedded</w:t>
        </w:r>
        <w:r w:rsidR="000A43F4">
          <w:rPr>
            <w:rFonts w:hint="eastAsia"/>
            <w:lang w:val="en-US" w:eastAsia="zh-CN"/>
          </w:rPr>
          <w:t xml:space="preserve"> </w:t>
        </w:r>
        <w:r w:rsidR="000A43F4">
          <w:rPr>
            <w:lang w:val="en-US" w:eastAsia="zh-CN"/>
          </w:rPr>
          <w:t>in E-</w:t>
        </w:r>
        <w:proofErr w:type="spellStart"/>
        <w:r w:rsidR="000A43F4">
          <w:rPr>
            <w:lang w:val="en-US" w:eastAsia="zh-CN"/>
          </w:rPr>
          <w:t>UTRA</w:t>
        </w:r>
        <w:proofErr w:type="spellEnd"/>
        <w:r w:rsidR="000A43F4">
          <w:rPr>
            <w:lang w:val="en-US" w:eastAsia="zh-CN"/>
          </w:rPr>
          <w:t xml:space="preserve"> </w:t>
        </w:r>
        <w:proofErr w:type="spellStart"/>
        <w:r w:rsidR="000A43F4">
          <w:rPr>
            <w:lang w:val="en-US" w:eastAsia="zh-CN"/>
          </w:rPr>
          <w:t>RRC</w:t>
        </w:r>
        <w:proofErr w:type="spellEnd"/>
        <w:r w:rsidR="000A43F4">
          <w:rPr>
            <w:lang w:val="en-US" w:eastAsia="zh-CN"/>
          </w:rPr>
          <w:t xml:space="preserve"> message, otherwise it is the </w:t>
        </w:r>
        <w:proofErr w:type="spellStart"/>
        <w:r w:rsidR="000A43F4">
          <w:rPr>
            <w:lang w:val="en-US" w:eastAsia="zh-CN"/>
          </w:rPr>
          <w:t>RRC</w:t>
        </w:r>
        <w:proofErr w:type="spellEnd"/>
        <w:r w:rsidR="000A43F4">
          <w:rPr>
            <w:lang w:val="en-US" w:eastAsia="zh-CN"/>
          </w:rPr>
          <w:t xml:space="preserve"> processing delay </w:t>
        </w:r>
        <w:r w:rsidR="000A43F4">
          <w:rPr>
            <w:rFonts w:hint="eastAsia"/>
            <w:lang w:val="en-US" w:eastAsia="zh-CN"/>
          </w:rPr>
          <w:t>defined in Clause 12 of</w:t>
        </w:r>
        <w:r w:rsidR="000A43F4">
          <w:t xml:space="preserve"> </w:t>
        </w:r>
        <w:proofErr w:type="spellStart"/>
        <w:r w:rsidR="000A43F4">
          <w:t>TS</w:t>
        </w:r>
        <w:proofErr w:type="spellEnd"/>
        <w:r w:rsidR="000A43F4">
          <w:t> 38.331 [2]</w:t>
        </w:r>
      </w:ins>
      <w:r w:rsidRPr="007C3161">
        <w:t xml:space="preserve">, </w:t>
      </w:r>
      <w:r w:rsidRPr="007C3161">
        <w:rPr>
          <w:rFonts w:eastAsia="Malgun Gothic"/>
        </w:rPr>
        <w:t xml:space="preserve">and </w:t>
      </w:r>
      <w:proofErr w:type="spellStart"/>
      <w:r w:rsidRPr="007C3161">
        <w:rPr>
          <w:rFonts w:eastAsia="Malgun Gothic"/>
        </w:rPr>
        <w:t>TO</w:t>
      </w:r>
      <w:r w:rsidRPr="007C3161">
        <w:rPr>
          <w:rFonts w:eastAsia="Malgun Gothic"/>
          <w:vertAlign w:val="subscript"/>
        </w:rPr>
        <w:t>uk</w:t>
      </w:r>
      <w:proofErr w:type="spellEnd"/>
      <w:r w:rsidRPr="007C3161">
        <w:rPr>
          <w:rFonts w:eastAsia="Malgun Gothic"/>
          <w:vertAlign w:val="subscript"/>
        </w:rPr>
        <w:t xml:space="preserve"> </w:t>
      </w:r>
      <w:r w:rsidRPr="007C3161">
        <w:rPr>
          <w:rFonts w:eastAsia="Malgun Gothic"/>
        </w:rPr>
        <w:t xml:space="preserve">, </w:t>
      </w:r>
      <w:r w:rsidRPr="007C3161">
        <w:t>T</w:t>
      </w:r>
      <w:r w:rsidRPr="007C3161">
        <w:rPr>
          <w:vertAlign w:val="subscript"/>
        </w:rPr>
        <w:t>L1-RSRP</w:t>
      </w:r>
      <w:r w:rsidRPr="007C3161">
        <w:rPr>
          <w:rFonts w:eastAsia="Malgun Gothic"/>
        </w:rPr>
        <w:t xml:space="preserve"> are defined in </w:t>
      </w:r>
      <w:proofErr w:type="spellStart"/>
      <w:r w:rsidRPr="007C3161">
        <w:rPr>
          <w:rFonts w:eastAsia="Malgun Gothic"/>
        </w:rPr>
        <w:t>TS</w:t>
      </w:r>
      <w:proofErr w:type="spellEnd"/>
      <w:r w:rsidRPr="007C3161">
        <w:rPr>
          <w:rFonts w:eastAsia="Malgun Gothic"/>
        </w:rPr>
        <w:t xml:space="preserve"> 38.133 </w:t>
      </w:r>
      <w:r w:rsidRPr="007C3161">
        <w:t>clause</w:t>
      </w:r>
      <w:r w:rsidRPr="007C3161">
        <w:rPr>
          <w:rFonts w:eastAsia="Malgun Gothic"/>
        </w:rPr>
        <w:t xml:space="preserve"> 8.10.3. The </w:t>
      </w:r>
      <w:proofErr w:type="spellStart"/>
      <w:r w:rsidRPr="007C3161">
        <w:rPr>
          <w:rFonts w:eastAsia="Malgun Gothic"/>
        </w:rPr>
        <w:t>UE</w:t>
      </w:r>
      <w:proofErr w:type="spellEnd"/>
      <w:r w:rsidRPr="007C3161">
        <w:rPr>
          <w:rFonts w:eastAsia="Malgun Gothic"/>
        </w:rPr>
        <w:t xml:space="preserve"> is not required to receive </w:t>
      </w:r>
      <w:proofErr w:type="spellStart"/>
      <w:r w:rsidRPr="007C3161">
        <w:rPr>
          <w:rFonts w:eastAsia="Malgun Gothic"/>
        </w:rPr>
        <w:t>PDCCH</w:t>
      </w:r>
      <w:proofErr w:type="spellEnd"/>
      <w:r w:rsidRPr="007C3161">
        <w:rPr>
          <w:rFonts w:eastAsia="Malgun Gothic"/>
        </w:rPr>
        <w:t>/</w:t>
      </w:r>
      <w:proofErr w:type="spellStart"/>
      <w:r w:rsidRPr="007C3161">
        <w:rPr>
          <w:rFonts w:eastAsia="Malgun Gothic"/>
        </w:rPr>
        <w:t>PDSCH</w:t>
      </w:r>
      <w:proofErr w:type="spellEnd"/>
      <w:r w:rsidRPr="007C3161">
        <w:rPr>
          <w:rFonts w:eastAsia="Malgun Gothic"/>
        </w:rPr>
        <w:t xml:space="preserve"> or transmit </w:t>
      </w:r>
      <w:proofErr w:type="spellStart"/>
      <w:r w:rsidRPr="007C3161">
        <w:rPr>
          <w:rFonts w:eastAsia="Malgun Gothic"/>
        </w:rPr>
        <w:t>PUCCH</w:t>
      </w:r>
      <w:proofErr w:type="spellEnd"/>
      <w:r w:rsidRPr="007C3161">
        <w:rPr>
          <w:rFonts w:eastAsia="Malgun Gothic"/>
        </w:rPr>
        <w:t>/</w:t>
      </w:r>
      <w:proofErr w:type="spellStart"/>
      <w:r w:rsidRPr="007C3161">
        <w:rPr>
          <w:rFonts w:eastAsia="Malgun Gothic"/>
        </w:rPr>
        <w:t>PUSCH</w:t>
      </w:r>
      <w:proofErr w:type="spellEnd"/>
      <w:r w:rsidRPr="007C3161">
        <w:rPr>
          <w:rFonts w:eastAsia="Malgun Gothic"/>
        </w:rPr>
        <w:t xml:space="preserve"> until the end of switching period.</w:t>
      </w:r>
    </w:p>
    <w:p w:rsidR="00B3467A" w:rsidRPr="007C3161" w:rsidRDefault="00B3467A" w:rsidP="00B3467A">
      <w:pPr>
        <w:pStyle w:val="B1"/>
      </w:pPr>
      <w:proofErr w:type="spellStart"/>
      <w:r w:rsidRPr="007C3161">
        <w:t>T</w:t>
      </w:r>
      <w:r w:rsidRPr="007C3161">
        <w:rPr>
          <w:vertAlign w:val="subscript"/>
        </w:rPr>
        <w:t>first-SSB</w:t>
      </w:r>
      <w:proofErr w:type="spellEnd"/>
      <w:r w:rsidRPr="007C3161">
        <w:rPr>
          <w:vertAlign w:val="subscript"/>
        </w:rPr>
        <w:t xml:space="preserve"> </w:t>
      </w:r>
      <w:r w:rsidRPr="007C3161">
        <w:t xml:space="preserve">is time to first </w:t>
      </w:r>
      <w:proofErr w:type="spellStart"/>
      <w:r w:rsidRPr="007C3161">
        <w:t>SSB</w:t>
      </w:r>
      <w:proofErr w:type="spellEnd"/>
      <w:r w:rsidRPr="007C3161">
        <w:t xml:space="preserve"> transmission after L1-RSRP measurement when TCI state switching involves </w:t>
      </w:r>
      <w:proofErr w:type="spellStart"/>
      <w:r w:rsidRPr="007C3161">
        <w:t>QCL-TypeD</w:t>
      </w:r>
      <w:proofErr w:type="spellEnd"/>
      <w:r w:rsidRPr="007C3161">
        <w:t>;</w:t>
      </w:r>
    </w:p>
    <w:p w:rsidR="00B3467A" w:rsidRPr="007C3161" w:rsidRDefault="00B3467A" w:rsidP="00B3467A">
      <w:pPr>
        <w:pStyle w:val="B1"/>
      </w:pPr>
      <w:proofErr w:type="spellStart"/>
      <w:r w:rsidRPr="007C3161">
        <w:t>T</w:t>
      </w:r>
      <w:r w:rsidRPr="007C3161">
        <w:rPr>
          <w:vertAlign w:val="subscript"/>
        </w:rPr>
        <w:t>first-SSB</w:t>
      </w:r>
      <w:proofErr w:type="spellEnd"/>
      <w:r w:rsidRPr="007C3161">
        <w:rPr>
          <w:vertAlign w:val="subscript"/>
        </w:rPr>
        <w:t xml:space="preserve"> </w:t>
      </w:r>
      <w:r w:rsidRPr="007C3161">
        <w:t xml:space="preserve">is time to first </w:t>
      </w:r>
      <w:proofErr w:type="spellStart"/>
      <w:r w:rsidRPr="007C3161">
        <w:t>SSB</w:t>
      </w:r>
      <w:proofErr w:type="spellEnd"/>
      <w:r w:rsidRPr="007C3161">
        <w:t xml:space="preserve"> transmission after </w:t>
      </w:r>
      <w:proofErr w:type="spellStart"/>
      <w:r w:rsidRPr="007C3161">
        <w:t>RRC</w:t>
      </w:r>
      <w:proofErr w:type="spellEnd"/>
      <w:r w:rsidRPr="007C3161">
        <w:t xml:space="preserve"> processing time at the </w:t>
      </w:r>
      <w:proofErr w:type="spellStart"/>
      <w:r w:rsidRPr="007C3161">
        <w:t>UE</w:t>
      </w:r>
      <w:proofErr w:type="spellEnd"/>
      <w:r w:rsidRPr="007C3161">
        <w:t xml:space="preserve"> for other </w:t>
      </w:r>
      <w:proofErr w:type="spellStart"/>
      <w:r w:rsidRPr="007C3161">
        <w:t>QCL</w:t>
      </w:r>
      <w:proofErr w:type="spellEnd"/>
      <w:r w:rsidRPr="007C3161">
        <w:t xml:space="preserve"> types;</w:t>
      </w:r>
    </w:p>
    <w:p w:rsidR="00B3467A" w:rsidRPr="007C3161" w:rsidRDefault="00B3467A" w:rsidP="00B3467A">
      <w:pPr>
        <w:pStyle w:val="B1"/>
      </w:pPr>
      <w:r w:rsidRPr="007C3161">
        <w:t xml:space="preserve">The </w:t>
      </w:r>
      <w:proofErr w:type="spellStart"/>
      <w:r w:rsidRPr="007C3161">
        <w:t>SSB</w:t>
      </w:r>
      <w:proofErr w:type="spellEnd"/>
      <w:r w:rsidRPr="007C3161">
        <w:t xml:space="preserve"> shall be the </w:t>
      </w:r>
      <w:proofErr w:type="spellStart"/>
      <w:r w:rsidRPr="007C3161">
        <w:t>QCL-TypeA</w:t>
      </w:r>
      <w:proofErr w:type="spellEnd"/>
      <w:r w:rsidRPr="007C3161">
        <w:t xml:space="preserve"> or </w:t>
      </w:r>
      <w:proofErr w:type="spellStart"/>
      <w:r w:rsidRPr="007C3161">
        <w:t>QCL-TypeC</w:t>
      </w:r>
      <w:proofErr w:type="spellEnd"/>
      <w:r w:rsidRPr="007C3161">
        <w:t xml:space="preserve"> to target TCI state</w:t>
      </w:r>
    </w:p>
    <w:p w:rsidR="00B3467A" w:rsidRPr="007C3161" w:rsidDel="009B4025" w:rsidRDefault="00B3467A" w:rsidP="00B3467A">
      <w:pPr>
        <w:rPr>
          <w:del w:id="161" w:author="Huawei" w:date="2021-10-21T20:37:00Z"/>
        </w:rPr>
      </w:pPr>
      <w:r w:rsidRPr="007C3161">
        <w:t xml:space="preserve">The requirements for </w:t>
      </w:r>
      <w:proofErr w:type="spellStart"/>
      <w:r w:rsidRPr="007C3161">
        <w:t>RRC</w:t>
      </w:r>
      <w:proofErr w:type="spellEnd"/>
      <w:r w:rsidRPr="007C3161">
        <w:t xml:space="preserve"> based TCI state switch delay apply when only 1 TCI state is configured in </w:t>
      </w:r>
      <w:proofErr w:type="spellStart"/>
      <w:r w:rsidRPr="007C3161">
        <w:t>RRC</w:t>
      </w:r>
      <w:proofErr w:type="spellEnd"/>
      <w:r w:rsidRPr="007C3161">
        <w:t xml:space="preserve"> TCI state list.</w:t>
      </w:r>
      <w:ins w:id="162" w:author="Huawei" w:date="2021-10-21T20:35:00Z">
        <w:r w:rsidR="009B4025">
          <w:t xml:space="preserve"> </w:t>
        </w:r>
        <w:r w:rsidR="009B4025">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9B4025">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9B4025" w:rsidRPr="00333C1B">
          <w:rPr>
            <w:lang w:eastAsia="zh-CN"/>
          </w:rPr>
          <w:t xml:space="preserve"> </w:t>
        </w:r>
        <w:r w:rsidR="009B4025" w:rsidRPr="002E6EA6">
          <w:rPr>
            <w:lang w:eastAsia="zh-CN"/>
          </w:rPr>
          <w:t>is the tim</w:t>
        </w:r>
        <w:r w:rsidR="009B4025">
          <w:rPr>
            <w:lang w:eastAsia="zh-CN"/>
          </w:rPr>
          <w:t>e</w:t>
        </w:r>
        <w:r w:rsidR="009B4025" w:rsidRPr="002E6EA6">
          <w:rPr>
            <w:lang w:eastAsia="zh-CN"/>
          </w:rPr>
          <w:t xml:space="preserve"> between DL data transmission and acknowledgement as specified in </w:t>
        </w:r>
        <w:proofErr w:type="spellStart"/>
        <w:r w:rsidR="009B4025" w:rsidRPr="002E6EA6">
          <w:rPr>
            <w:lang w:eastAsia="zh-CN"/>
          </w:rPr>
          <w:t>TS</w:t>
        </w:r>
        <w:proofErr w:type="spellEnd"/>
        <w:r w:rsidR="009B4025" w:rsidRPr="002E6EA6">
          <w:rPr>
            <w:lang w:eastAsia="zh-CN"/>
          </w:rPr>
          <w:t xml:space="preserve"> 38.213 [</w:t>
        </w:r>
      </w:ins>
      <w:ins w:id="163" w:author="Huawei" w:date="2021-10-21T20:36:00Z">
        <w:r w:rsidR="009B4025">
          <w:rPr>
            <w:lang w:eastAsia="zh-CN"/>
          </w:rPr>
          <w:t>8</w:t>
        </w:r>
      </w:ins>
      <w:ins w:id="164" w:author="Huawei" w:date="2021-10-21T20:35:00Z">
        <w:r w:rsidR="009B4025" w:rsidRPr="002E6EA6">
          <w:rPr>
            <w:lang w:eastAsia="zh-CN"/>
          </w:rPr>
          <w:t>].</w:t>
        </w:r>
      </w:ins>
    </w:p>
    <w:p w:rsidR="00B3467A" w:rsidRPr="007C3161" w:rsidDel="009B4025" w:rsidRDefault="00B3467A" w:rsidP="00B3467A">
      <w:pPr>
        <w:rPr>
          <w:del w:id="165" w:author="Huawei" w:date="2021-10-21T20:37:00Z"/>
        </w:rPr>
      </w:pPr>
      <w:del w:id="166" w:author="Huawei" w:date="2021-10-21T20:37:00Z">
        <w:r w:rsidRPr="007C3161" w:rsidDel="009B4025">
          <w:delText>During RRC based TCI state switch the UE is allowed an interruption due to one shot timing adjustment on the serving or any activated serving cells as defined in clause 8.2.</w:delText>
        </w:r>
      </w:del>
    </w:p>
    <w:p w:rsidR="00B3467A" w:rsidRPr="00B3467A" w:rsidRDefault="00B3467A" w:rsidP="003D4A19">
      <w:pPr>
        <w:rPr>
          <w:noProof/>
        </w:rPr>
      </w:pPr>
    </w:p>
    <w:p w:rsidR="00B3467A" w:rsidRPr="00F92638" w:rsidRDefault="00B3467A" w:rsidP="00B346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B3467A" w:rsidRPr="00B3467A" w:rsidRDefault="00B3467A" w:rsidP="003D4A19">
      <w:pPr>
        <w:rPr>
          <w:noProof/>
        </w:rPr>
      </w:pPr>
    </w:p>
    <w:p w:rsidR="003D4A19" w:rsidRPr="00F92638" w:rsidRDefault="003D4A19" w:rsidP="003D4A19">
      <w:pPr>
        <w:pStyle w:val="H6"/>
        <w:rPr>
          <w:b/>
          <w:noProof/>
          <w:color w:val="00B0F0"/>
        </w:rPr>
      </w:pPr>
      <w:r w:rsidRPr="00F92638">
        <w:rPr>
          <w:b/>
          <w:noProof/>
          <w:color w:val="00B0F0"/>
        </w:rPr>
        <w:t>&lt;Start of modified section</w:t>
      </w:r>
      <w:r w:rsidR="00B3467A">
        <w:rPr>
          <w:b/>
          <w:noProof/>
          <w:color w:val="00B0F0"/>
        </w:rPr>
        <w:t xml:space="preserve"> 3</w:t>
      </w:r>
      <w:r w:rsidRPr="00F92638">
        <w:rPr>
          <w:b/>
          <w:noProof/>
          <w:color w:val="00B0F0"/>
        </w:rPr>
        <w:t>&gt;</w:t>
      </w:r>
    </w:p>
    <w:p w:rsidR="00B3467A" w:rsidRPr="007C3161" w:rsidRDefault="00B3467A" w:rsidP="00B3467A">
      <w:pPr>
        <w:pStyle w:val="40"/>
      </w:pPr>
      <w:bookmarkStart w:id="167" w:name="_Toc44092969"/>
      <w:bookmarkStart w:id="168" w:name="_Toc44093518"/>
      <w:bookmarkStart w:id="169" w:name="_Toc44094341"/>
      <w:bookmarkStart w:id="170" w:name="_Toc44094620"/>
      <w:bookmarkStart w:id="171" w:name="_Toc52296036"/>
      <w:bookmarkStart w:id="172" w:name="_Toc59027748"/>
      <w:bookmarkStart w:id="173" w:name="_Toc69328242"/>
      <w:bookmarkStart w:id="174" w:name="_Toc75989882"/>
      <w:bookmarkStart w:id="175" w:name="_Toc75992988"/>
      <w:bookmarkStart w:id="176" w:name="_Toc76018765"/>
      <w:bookmarkStart w:id="177" w:name="_Toc84513840"/>
      <w:bookmarkStart w:id="178" w:name="_Toc84514404"/>
      <w:r w:rsidRPr="007C3161">
        <w:t>5.5.8.2</w:t>
      </w:r>
      <w:r w:rsidRPr="007C3161">
        <w:tab/>
      </w:r>
      <w:proofErr w:type="spellStart"/>
      <w:r w:rsidRPr="007C3161">
        <w:t>EN</w:t>
      </w:r>
      <w:proofErr w:type="spellEnd"/>
      <w:r w:rsidRPr="007C3161">
        <w:t xml:space="preserve">-DC FR2 </w:t>
      </w:r>
      <w:proofErr w:type="spellStart"/>
      <w:r w:rsidRPr="007C3161">
        <w:t>RRC</w:t>
      </w:r>
      <w:proofErr w:type="spellEnd"/>
      <w:r w:rsidRPr="007C3161">
        <w:t xml:space="preserve"> based active TCI state switch</w:t>
      </w:r>
      <w:bookmarkEnd w:id="167"/>
      <w:bookmarkEnd w:id="168"/>
      <w:bookmarkEnd w:id="169"/>
      <w:bookmarkEnd w:id="170"/>
      <w:bookmarkEnd w:id="171"/>
      <w:bookmarkEnd w:id="172"/>
      <w:bookmarkEnd w:id="173"/>
      <w:bookmarkEnd w:id="174"/>
      <w:bookmarkEnd w:id="175"/>
      <w:bookmarkEnd w:id="176"/>
      <w:bookmarkEnd w:id="177"/>
      <w:bookmarkEnd w:id="178"/>
    </w:p>
    <w:p w:rsidR="00B3467A" w:rsidRPr="007C3161" w:rsidRDefault="00B3467A" w:rsidP="00B3467A">
      <w:pPr>
        <w:pStyle w:val="EditorsNote"/>
      </w:pPr>
      <w:r w:rsidRPr="007C3161">
        <w:t>Editor’s note: This test case is incomplete. The following aspects are either missing or TBD</w:t>
      </w:r>
    </w:p>
    <w:p w:rsidR="00B3467A" w:rsidRPr="007C3161" w:rsidRDefault="00B3467A" w:rsidP="00B3467A">
      <w:pPr>
        <w:pStyle w:val="EditorsNote"/>
      </w:pPr>
      <w:r w:rsidRPr="007C3161">
        <w:t>- Message contents are not complete.</w:t>
      </w:r>
    </w:p>
    <w:p w:rsidR="00B3467A" w:rsidRPr="007C3161" w:rsidRDefault="00B3467A" w:rsidP="00B3467A">
      <w:pPr>
        <w:pStyle w:val="EditorsNote"/>
      </w:pPr>
      <w:r w:rsidRPr="007C3161">
        <w:t>- Connection diagram is TBD.</w:t>
      </w:r>
    </w:p>
    <w:p w:rsidR="00B3467A" w:rsidRPr="007C3161" w:rsidRDefault="00B3467A" w:rsidP="00B3467A">
      <w:pPr>
        <w:pStyle w:val="EditorsNote"/>
      </w:pPr>
      <w:r w:rsidRPr="007C3161">
        <w:t>- TT analysis is missing.</w:t>
      </w:r>
    </w:p>
    <w:p w:rsidR="00B3467A" w:rsidRPr="007C3161" w:rsidRDefault="00B3467A" w:rsidP="00B3467A">
      <w:pPr>
        <w:pStyle w:val="EditorsNote"/>
      </w:pPr>
      <w:r w:rsidRPr="007C3161">
        <w:t>- RAN4 dependency: Test parameters have brackets and TBDs.</w:t>
      </w:r>
    </w:p>
    <w:p w:rsidR="00B3467A" w:rsidRPr="007C3161" w:rsidRDefault="00B3467A" w:rsidP="00B3467A">
      <w:pPr>
        <w:pStyle w:val="H6"/>
      </w:pPr>
      <w:r w:rsidRPr="007C3161">
        <w:t>5.5.8.2.1</w:t>
      </w:r>
      <w:r w:rsidRPr="007C3161">
        <w:tab/>
        <w:t>Test purpose</w:t>
      </w:r>
    </w:p>
    <w:p w:rsidR="00B3467A" w:rsidRPr="007C3161" w:rsidRDefault="00B3467A" w:rsidP="00B3467A">
      <w:r w:rsidRPr="007C3161">
        <w:rPr>
          <w:rFonts w:cs="v4.2.0"/>
        </w:rPr>
        <w:t>The purpose of this test is to</w:t>
      </w:r>
      <w:r w:rsidRPr="007C3161">
        <w:t xml:space="preserve"> verify the active TCI state switch delay requirement defined in </w:t>
      </w:r>
      <w:proofErr w:type="spellStart"/>
      <w:r w:rsidRPr="007C3161">
        <w:t>TS</w:t>
      </w:r>
      <w:proofErr w:type="spellEnd"/>
      <w:r w:rsidRPr="007C3161">
        <w:t xml:space="preserve"> 38.133 [6] clause 8.10.3.</w:t>
      </w:r>
    </w:p>
    <w:p w:rsidR="00B3467A" w:rsidRPr="007C3161" w:rsidRDefault="00B3467A" w:rsidP="00B3467A">
      <w:pPr>
        <w:pStyle w:val="H6"/>
      </w:pPr>
      <w:r w:rsidRPr="007C3161">
        <w:t>5.5.8.2.2</w:t>
      </w:r>
      <w:r w:rsidRPr="007C3161">
        <w:tab/>
        <w:t>Test applicability</w:t>
      </w:r>
    </w:p>
    <w:p w:rsidR="00B3467A" w:rsidRPr="007C3161" w:rsidRDefault="00B3467A" w:rsidP="00B3467A">
      <w:pPr>
        <w:rPr>
          <w:rFonts w:cs="v4.2.0"/>
        </w:rPr>
      </w:pPr>
      <w:r w:rsidRPr="007C3161">
        <w:rPr>
          <w:rFonts w:cs="v4.2.0"/>
        </w:rPr>
        <w:t xml:space="preserve">This test applies to all types of NR </w:t>
      </w:r>
      <w:proofErr w:type="spellStart"/>
      <w:r w:rsidRPr="007C3161">
        <w:rPr>
          <w:rFonts w:cs="v4.2.0"/>
        </w:rPr>
        <w:t>UE</w:t>
      </w:r>
      <w:proofErr w:type="spellEnd"/>
      <w:r w:rsidRPr="007C3161">
        <w:rPr>
          <w:rFonts w:cs="v4.2.0"/>
        </w:rPr>
        <w:t xml:space="preserve"> release 15 onwards.</w:t>
      </w:r>
    </w:p>
    <w:p w:rsidR="00B3467A" w:rsidRPr="007C3161" w:rsidRDefault="00B3467A" w:rsidP="00B3467A">
      <w:pPr>
        <w:pStyle w:val="H6"/>
      </w:pPr>
      <w:r w:rsidRPr="007C3161">
        <w:t>5.5.8.2.3</w:t>
      </w:r>
      <w:r w:rsidRPr="007C3161">
        <w:tab/>
        <w:t>Minimum conformance requirements</w:t>
      </w:r>
    </w:p>
    <w:p w:rsidR="00B3467A" w:rsidRPr="007C3161" w:rsidRDefault="00B3467A" w:rsidP="00B3467A">
      <w:pPr>
        <w:rPr>
          <w:lang w:eastAsia="sv-SE"/>
        </w:rPr>
      </w:pPr>
      <w:r w:rsidRPr="007C3161">
        <w:rPr>
          <w:lang w:eastAsia="sv-SE"/>
        </w:rPr>
        <w:t>The minimum conformance requirements are specified in clause 5.5.8.0.2.</w:t>
      </w:r>
    </w:p>
    <w:p w:rsidR="00B3467A" w:rsidRPr="007C3161" w:rsidRDefault="00B3467A" w:rsidP="00B3467A">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A.5.5.8.2.</w:t>
      </w:r>
    </w:p>
    <w:p w:rsidR="00B3467A" w:rsidRPr="007C3161" w:rsidRDefault="00B3467A" w:rsidP="00B3467A">
      <w:pPr>
        <w:pStyle w:val="H6"/>
        <w:rPr>
          <w:lang w:eastAsia="x-none"/>
        </w:rPr>
      </w:pPr>
      <w:r w:rsidRPr="007C3161">
        <w:t>5.5.8.2.4</w:t>
      </w:r>
      <w:r w:rsidRPr="007C3161">
        <w:tab/>
        <w:t>Test description</w:t>
      </w:r>
    </w:p>
    <w:p w:rsidR="00B3467A" w:rsidRPr="007C3161" w:rsidRDefault="00B3467A" w:rsidP="00B3467A">
      <w:r w:rsidRPr="007C3161">
        <w:t>There are two cell configured in this test: E-</w:t>
      </w:r>
      <w:proofErr w:type="spellStart"/>
      <w:r w:rsidRPr="007C3161">
        <w:t>UTRAN</w:t>
      </w:r>
      <w:proofErr w:type="spellEnd"/>
      <w:r w:rsidRPr="007C3161">
        <w:t xml:space="preserve"> </w:t>
      </w:r>
      <w:proofErr w:type="spellStart"/>
      <w:r w:rsidRPr="007C3161">
        <w:t>PCell</w:t>
      </w:r>
      <w:proofErr w:type="spellEnd"/>
      <w:r w:rsidRPr="007C3161">
        <w:t xml:space="preserve"> (Cell 1) and NR </w:t>
      </w:r>
      <w:proofErr w:type="spellStart"/>
      <w:r w:rsidRPr="007C3161">
        <w:t>PSCell</w:t>
      </w:r>
      <w:proofErr w:type="spellEnd"/>
      <w:r w:rsidRPr="007C3161">
        <w:t xml:space="preserve"> (Cell 2). This test consists of two successive time periods, with time duration of T1 and T2 respectively. </w:t>
      </w:r>
    </w:p>
    <w:p w:rsidR="00B3467A" w:rsidRPr="007C3161" w:rsidRDefault="00B3467A" w:rsidP="00B3467A">
      <w:pPr>
        <w:pStyle w:val="H6"/>
      </w:pPr>
      <w:r w:rsidRPr="007C3161">
        <w:t>5.5.8.2.4.1</w:t>
      </w:r>
      <w:r w:rsidRPr="007C3161">
        <w:tab/>
        <w:t>Initial conditions</w:t>
      </w:r>
    </w:p>
    <w:p w:rsidR="00B3467A" w:rsidRPr="007C3161" w:rsidRDefault="00B3467A" w:rsidP="00B3467A">
      <w:pPr>
        <w:rPr>
          <w:lang w:eastAsia="sv-SE"/>
        </w:rPr>
      </w:pPr>
      <w:r w:rsidRPr="007C3161">
        <w:rPr>
          <w:lang w:eastAsia="sv-SE"/>
        </w:rPr>
        <w:t>This test shall be tested using any of the test configurations in Table 5.5.8.2.4.1-1.</w:t>
      </w:r>
    </w:p>
    <w:p w:rsidR="00B3467A" w:rsidRPr="007C3161" w:rsidRDefault="00B3467A" w:rsidP="00B3467A">
      <w:pPr>
        <w:pStyle w:val="TH"/>
        <w:rPr>
          <w:lang w:eastAsia="x-none"/>
        </w:rPr>
      </w:pPr>
      <w:r w:rsidRPr="007C3161">
        <w:lastRenderedPageBreak/>
        <w:t xml:space="preserve">Table 5.5.8.2.4.1-1: Supported test configurations for </w:t>
      </w:r>
      <w:proofErr w:type="spellStart"/>
      <w:r w:rsidRPr="007C3161">
        <w:t>EN</w:t>
      </w:r>
      <w:proofErr w:type="spellEnd"/>
      <w:r w:rsidRPr="007C3161">
        <w:t xml:space="preserve">-DC FR2 </w:t>
      </w:r>
      <w:proofErr w:type="spellStart"/>
      <w:r w:rsidRPr="007C3161">
        <w:t>RRC</w:t>
      </w:r>
      <w:proofErr w:type="spellEnd"/>
      <w:r w:rsidRPr="007C3161">
        <w:t xml:space="preserve"> based active TCI state switch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3467A" w:rsidRPr="007C3161" w:rsidTr="00B3467A">
        <w:tc>
          <w:tcPr>
            <w:tcW w:w="2331" w:type="dxa"/>
            <w:shd w:val="clear" w:color="auto" w:fill="auto"/>
          </w:tcPr>
          <w:p w:rsidR="00B3467A" w:rsidRPr="007C3161" w:rsidRDefault="00B3467A" w:rsidP="00B3467A">
            <w:pPr>
              <w:pStyle w:val="TAH"/>
            </w:pPr>
            <w:proofErr w:type="spellStart"/>
            <w:r w:rsidRPr="007C3161">
              <w:t>Config</w:t>
            </w:r>
            <w:proofErr w:type="spellEnd"/>
          </w:p>
        </w:tc>
        <w:tc>
          <w:tcPr>
            <w:tcW w:w="7300" w:type="dxa"/>
            <w:shd w:val="clear" w:color="auto" w:fill="auto"/>
          </w:tcPr>
          <w:p w:rsidR="00B3467A" w:rsidRPr="007C3161" w:rsidRDefault="00B3467A" w:rsidP="00B3467A">
            <w:pPr>
              <w:pStyle w:val="TAH"/>
            </w:pPr>
            <w:r w:rsidRPr="007C3161">
              <w:t>Description</w:t>
            </w:r>
          </w:p>
        </w:tc>
      </w:tr>
      <w:tr w:rsidR="00B3467A" w:rsidRPr="007C3161" w:rsidTr="00B3467A">
        <w:tc>
          <w:tcPr>
            <w:tcW w:w="2331" w:type="dxa"/>
            <w:shd w:val="clear" w:color="auto" w:fill="auto"/>
          </w:tcPr>
          <w:p w:rsidR="00B3467A" w:rsidRPr="007C3161" w:rsidRDefault="00B3467A" w:rsidP="00B3467A">
            <w:pPr>
              <w:pStyle w:val="TAL"/>
            </w:pPr>
            <w:r w:rsidRPr="007C3161">
              <w:t>5.5.8.2-1</w:t>
            </w:r>
          </w:p>
        </w:tc>
        <w:tc>
          <w:tcPr>
            <w:tcW w:w="7300" w:type="dxa"/>
            <w:shd w:val="clear" w:color="auto" w:fill="auto"/>
          </w:tcPr>
          <w:p w:rsidR="00B3467A" w:rsidRPr="007C3161" w:rsidRDefault="00B3467A" w:rsidP="00B3467A">
            <w:pPr>
              <w:pStyle w:val="TAL"/>
            </w:pPr>
            <w:r w:rsidRPr="007C3161">
              <w:t xml:space="preserve">LTE </w:t>
            </w:r>
            <w:proofErr w:type="spellStart"/>
            <w:r w:rsidRPr="007C3161">
              <w:t>FDD</w:t>
            </w:r>
            <w:proofErr w:type="spellEnd"/>
            <w:r w:rsidRPr="007C3161">
              <w:t xml:space="preserve">, NR 120 kHz </w:t>
            </w:r>
            <w:proofErr w:type="spellStart"/>
            <w:r w:rsidRPr="007C3161">
              <w:t>SSB</w:t>
            </w:r>
            <w:proofErr w:type="spellEnd"/>
            <w:r w:rsidRPr="007C3161">
              <w:t xml:space="preserve"> </w:t>
            </w:r>
            <w:proofErr w:type="spellStart"/>
            <w:r w:rsidRPr="007C3161">
              <w:t>SCS</w:t>
            </w:r>
            <w:proofErr w:type="spellEnd"/>
            <w:r w:rsidRPr="007C3161">
              <w:t xml:space="preserve">, 100 MHz bandwidth, </w:t>
            </w:r>
            <w:proofErr w:type="spellStart"/>
            <w:r w:rsidRPr="007C3161">
              <w:t>TDD</w:t>
            </w:r>
            <w:proofErr w:type="spellEnd"/>
            <w:r w:rsidRPr="007C3161">
              <w:t xml:space="preserve"> duplex mode</w:t>
            </w:r>
          </w:p>
        </w:tc>
      </w:tr>
      <w:tr w:rsidR="00B3467A" w:rsidRPr="007C3161" w:rsidTr="00B3467A">
        <w:tc>
          <w:tcPr>
            <w:tcW w:w="2331" w:type="dxa"/>
            <w:shd w:val="clear" w:color="auto" w:fill="auto"/>
          </w:tcPr>
          <w:p w:rsidR="00B3467A" w:rsidRPr="007C3161" w:rsidRDefault="00B3467A" w:rsidP="00B3467A">
            <w:pPr>
              <w:pStyle w:val="TAL"/>
            </w:pPr>
            <w:r w:rsidRPr="007C3161">
              <w:t>5.5.8.2-2</w:t>
            </w:r>
          </w:p>
        </w:tc>
        <w:tc>
          <w:tcPr>
            <w:tcW w:w="7300" w:type="dxa"/>
            <w:shd w:val="clear" w:color="auto" w:fill="auto"/>
          </w:tcPr>
          <w:p w:rsidR="00B3467A" w:rsidRPr="007C3161" w:rsidRDefault="00B3467A" w:rsidP="00B3467A">
            <w:pPr>
              <w:pStyle w:val="TAL"/>
            </w:pPr>
            <w:r w:rsidRPr="007C3161">
              <w:t xml:space="preserve">LTE </w:t>
            </w:r>
            <w:proofErr w:type="spellStart"/>
            <w:r w:rsidRPr="007C3161">
              <w:t>TDD</w:t>
            </w:r>
            <w:proofErr w:type="spellEnd"/>
            <w:r w:rsidRPr="007C3161">
              <w:t xml:space="preserve">, NR 120 kHz </w:t>
            </w:r>
            <w:proofErr w:type="spellStart"/>
            <w:r w:rsidRPr="007C3161">
              <w:t>SSB</w:t>
            </w:r>
            <w:proofErr w:type="spellEnd"/>
            <w:r w:rsidRPr="007C3161">
              <w:t xml:space="preserve"> </w:t>
            </w:r>
            <w:proofErr w:type="spellStart"/>
            <w:r w:rsidRPr="007C3161">
              <w:t>SCS</w:t>
            </w:r>
            <w:proofErr w:type="spellEnd"/>
            <w:r w:rsidRPr="007C3161">
              <w:t xml:space="preserve">, 100 MHz bandwidth, </w:t>
            </w:r>
            <w:proofErr w:type="spellStart"/>
            <w:r w:rsidRPr="007C3161">
              <w:t>TDD</w:t>
            </w:r>
            <w:proofErr w:type="spellEnd"/>
            <w:r w:rsidRPr="007C3161">
              <w:t xml:space="preserve"> duplex mode</w:t>
            </w:r>
          </w:p>
        </w:tc>
      </w:tr>
      <w:tr w:rsidR="00B3467A" w:rsidRPr="007C3161" w:rsidTr="00B3467A">
        <w:tc>
          <w:tcPr>
            <w:tcW w:w="9631" w:type="dxa"/>
            <w:gridSpan w:val="2"/>
            <w:shd w:val="clear" w:color="auto" w:fill="auto"/>
          </w:tcPr>
          <w:p w:rsidR="00B3467A" w:rsidRPr="007C3161" w:rsidRDefault="00B3467A" w:rsidP="00B3467A">
            <w:pPr>
              <w:pStyle w:val="TAN"/>
            </w:pPr>
            <w:r w:rsidRPr="007C3161">
              <w:t>Note 1:</w:t>
            </w:r>
            <w:r w:rsidRPr="007C3161">
              <w:rPr>
                <w:rFonts w:cs="Arial"/>
              </w:rPr>
              <w:tab/>
            </w:r>
            <w:r w:rsidRPr="007C3161">
              <w:t xml:space="preserve">The </w:t>
            </w:r>
            <w:proofErr w:type="spellStart"/>
            <w:r w:rsidRPr="007C3161">
              <w:t>UE</w:t>
            </w:r>
            <w:proofErr w:type="spellEnd"/>
            <w:r w:rsidRPr="007C3161">
              <w:t xml:space="preserve"> is only required to be tested in one of the supported test configurations</w:t>
            </w:r>
          </w:p>
        </w:tc>
      </w:tr>
    </w:tbl>
    <w:p w:rsidR="00B3467A" w:rsidRPr="007C3161" w:rsidRDefault="00B3467A" w:rsidP="00B3467A">
      <w:pPr>
        <w:rPr>
          <w:lang w:eastAsia="sv-SE"/>
        </w:rPr>
      </w:pPr>
    </w:p>
    <w:p w:rsidR="00B3467A" w:rsidRPr="007C3161" w:rsidRDefault="00B3467A" w:rsidP="00B3467A">
      <w:pPr>
        <w:rPr>
          <w:lang w:eastAsia="sv-SE"/>
        </w:rPr>
      </w:pPr>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Table 5.5.8.2.4.1-2.</w:t>
      </w:r>
    </w:p>
    <w:p w:rsidR="00B3467A" w:rsidRPr="007C3161" w:rsidRDefault="00B3467A" w:rsidP="00B3467A">
      <w:pPr>
        <w:pStyle w:val="TH"/>
        <w:rPr>
          <w:lang w:eastAsia="x-none"/>
        </w:rPr>
      </w:pPr>
      <w:r w:rsidRPr="007C3161">
        <w:t xml:space="preserve">Table 5.5.8.2.4.1-2: Initial conditions for </w:t>
      </w:r>
      <w:proofErr w:type="spellStart"/>
      <w:r w:rsidRPr="007C3161">
        <w:t>EN</w:t>
      </w:r>
      <w:proofErr w:type="spellEnd"/>
      <w:r w:rsidRPr="007C3161">
        <w:t xml:space="preserve">-DC FR2 </w:t>
      </w:r>
      <w:proofErr w:type="spellStart"/>
      <w:r w:rsidRPr="007C3161">
        <w:t>RRC</w:t>
      </w:r>
      <w:proofErr w:type="spellEnd"/>
      <w:r w:rsidRPr="007C3161">
        <w:t xml:space="preserve">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3467A" w:rsidRPr="007C3161" w:rsidTr="00B3467A">
        <w:trPr>
          <w:jc w:val="center"/>
        </w:trPr>
        <w:tc>
          <w:tcPr>
            <w:tcW w:w="170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H"/>
            </w:pPr>
            <w:r w:rsidRPr="007C3161">
              <w:t>Comment</w:t>
            </w:r>
          </w:p>
        </w:tc>
      </w:tr>
      <w:tr w:rsidR="00B3467A" w:rsidRPr="007C3161" w:rsidTr="00B3467A">
        <w:trPr>
          <w:jc w:val="center"/>
        </w:trPr>
        <w:tc>
          <w:tcPr>
            <w:tcW w:w="170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 xml:space="preserve">As specified in </w:t>
            </w:r>
            <w:proofErr w:type="spellStart"/>
            <w:r w:rsidRPr="007C3161">
              <w:t>TS</w:t>
            </w:r>
            <w:proofErr w:type="spellEnd"/>
            <w:r w:rsidRPr="007C3161">
              <w:t xml:space="preserve"> 38.508-1 [14] clause 4.1.</w:t>
            </w:r>
          </w:p>
        </w:tc>
      </w:tr>
      <w:tr w:rsidR="00B3467A" w:rsidRPr="007C3161" w:rsidTr="00B3467A">
        <w:trPr>
          <w:jc w:val="center"/>
        </w:trPr>
        <w:tc>
          <w:tcPr>
            <w:tcW w:w="170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 xml:space="preserve">As specified in Annex E, table E.5-1 and </w:t>
            </w:r>
            <w:proofErr w:type="spellStart"/>
            <w:r w:rsidRPr="007C3161">
              <w:t>TS</w:t>
            </w:r>
            <w:proofErr w:type="spellEnd"/>
            <w:r w:rsidRPr="007C3161">
              <w:t xml:space="preserve"> 38.508-1 [14] clause 4.3.1 and 4.4.2.</w:t>
            </w:r>
          </w:p>
        </w:tc>
      </w:tr>
      <w:tr w:rsidR="00B3467A" w:rsidRPr="007C3161" w:rsidTr="00B3467A">
        <w:trPr>
          <w:jc w:val="center"/>
        </w:trPr>
        <w:tc>
          <w:tcPr>
            <w:tcW w:w="170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As specified by the test configuration selected from Table 5.5.8.2.4.1-1.</w:t>
            </w:r>
          </w:p>
        </w:tc>
      </w:tr>
      <w:tr w:rsidR="00B3467A" w:rsidRPr="007C3161" w:rsidTr="00B3467A">
        <w:trPr>
          <w:jc w:val="center"/>
        </w:trPr>
        <w:tc>
          <w:tcPr>
            <w:tcW w:w="170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proofErr w:type="spellStart"/>
            <w:r w:rsidRPr="007C316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As specified in Annex C.2.2.</w:t>
            </w:r>
          </w:p>
        </w:tc>
      </w:tr>
      <w:tr w:rsidR="00B3467A" w:rsidRPr="007C3161" w:rsidTr="00B3467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proofErr w:type="spellStart"/>
            <w:r w:rsidRPr="007C3161">
              <w:t>TE</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 xml:space="preserve">As specified in </w:t>
            </w:r>
            <w:proofErr w:type="spellStart"/>
            <w:r w:rsidRPr="007C3161">
              <w:t>TS</w:t>
            </w:r>
            <w:proofErr w:type="spellEnd"/>
            <w:r w:rsidRPr="007C3161">
              <w:t xml:space="preserve"> 38.508-1 [14] Annex A.</w:t>
            </w:r>
          </w:p>
        </w:tc>
      </w:tr>
      <w:tr w:rsidR="00B3467A" w:rsidRPr="007C3161" w:rsidTr="00B3467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proofErr w:type="spellStart"/>
            <w:r w:rsidRPr="007C3161">
              <w:t>DUT</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spacing w:after="0"/>
              <w:rPr>
                <w:rFonts w:ascii="Arial" w:hAnsi="Arial"/>
                <w:sz w:val="18"/>
                <w:lang w:eastAsia="x-none"/>
              </w:rPr>
            </w:pPr>
          </w:p>
        </w:tc>
      </w:tr>
      <w:tr w:rsidR="00B3467A" w:rsidRPr="007C3161" w:rsidTr="00B3467A">
        <w:trPr>
          <w:jc w:val="center"/>
        </w:trPr>
        <w:tc>
          <w:tcPr>
            <w:tcW w:w="170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pPr>
          </w:p>
        </w:tc>
      </w:tr>
    </w:tbl>
    <w:p w:rsidR="00B3467A" w:rsidRPr="007C3161" w:rsidRDefault="00B3467A" w:rsidP="00B3467A">
      <w:pPr>
        <w:rPr>
          <w:lang w:eastAsia="sv-SE"/>
        </w:rPr>
      </w:pPr>
    </w:p>
    <w:p w:rsidR="00B3467A" w:rsidRPr="007C3161" w:rsidRDefault="00B3467A" w:rsidP="00B3467A">
      <w:pPr>
        <w:pStyle w:val="B1"/>
        <w:rPr>
          <w:lang w:eastAsia="x-none"/>
        </w:rPr>
      </w:pPr>
      <w:r w:rsidRPr="007C3161">
        <w:t>1.</w:t>
      </w:r>
      <w:r w:rsidRPr="007C3161">
        <w:tab/>
        <w:t>The general test parameter settings are set up according to Table 5.5.8.2.4.1-3.</w:t>
      </w:r>
    </w:p>
    <w:p w:rsidR="00B3467A" w:rsidRPr="007C3161" w:rsidRDefault="00B3467A" w:rsidP="00B3467A">
      <w:pPr>
        <w:pStyle w:val="B1"/>
      </w:pPr>
      <w:r w:rsidRPr="007C3161">
        <w:t>2.</w:t>
      </w:r>
      <w:r w:rsidRPr="007C3161">
        <w:tab/>
        <w:t>Message contents are defined in clause 5.5.8.2.4.3.</w:t>
      </w:r>
    </w:p>
    <w:p w:rsidR="00B3467A" w:rsidRPr="007C3161" w:rsidRDefault="00B3467A" w:rsidP="00B3467A">
      <w:pPr>
        <w:pStyle w:val="B1"/>
      </w:pPr>
      <w:r w:rsidRPr="007C3161">
        <w:t>3.</w:t>
      </w:r>
      <w:r w:rsidRPr="007C3161">
        <w:tab/>
        <w:t>There are one E-</w:t>
      </w:r>
      <w:proofErr w:type="spellStart"/>
      <w:r w:rsidRPr="007C3161">
        <w:t>UTRAN</w:t>
      </w:r>
      <w:proofErr w:type="spellEnd"/>
      <w:r w:rsidRPr="007C3161">
        <w:t xml:space="preserve"> cell and one NR cell specified in the test. E-</w:t>
      </w:r>
      <w:proofErr w:type="spellStart"/>
      <w:r w:rsidRPr="007C3161">
        <w:t>UTRAN</w:t>
      </w:r>
      <w:proofErr w:type="spellEnd"/>
      <w:r w:rsidRPr="007C3161">
        <w:t xml:space="preserve"> Cell 1 is the cell used for connection setup with the power level set according to Annex C.1.1 and C.1.2 for this test.</w:t>
      </w:r>
    </w:p>
    <w:p w:rsidR="00B3467A" w:rsidRPr="007C3161" w:rsidRDefault="00B3467A" w:rsidP="00B3467A">
      <w:pPr>
        <w:pStyle w:val="TH"/>
      </w:pPr>
      <w:r w:rsidRPr="007C3161">
        <w:rPr>
          <w:rFonts w:cs="v4.2.0"/>
        </w:rPr>
        <w:t xml:space="preserve">Table </w:t>
      </w:r>
      <w:r w:rsidRPr="007C3161">
        <w:t>5.5.8.2.4.1</w:t>
      </w:r>
      <w:r w:rsidRPr="007C3161">
        <w:rPr>
          <w:rFonts w:cs="v4.2.0"/>
        </w:rPr>
        <w:t xml:space="preserve">-3: General test parameters for </w:t>
      </w:r>
      <w:proofErr w:type="spellStart"/>
      <w:r w:rsidRPr="007C3161">
        <w:t>EN</w:t>
      </w:r>
      <w:proofErr w:type="spellEnd"/>
      <w:r w:rsidRPr="007C3161">
        <w:t xml:space="preserve">-DC FR2 </w:t>
      </w:r>
      <w:proofErr w:type="spellStart"/>
      <w:r w:rsidRPr="007C3161">
        <w:t>RRC</w:t>
      </w:r>
      <w:proofErr w:type="spellEnd"/>
      <w:r w:rsidRPr="007C3161">
        <w:t xml:space="preserve"> based active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H"/>
              <w:rPr>
                <w:rFonts w:cs="Arial"/>
                <w:lang w:eastAsia="ja-JP"/>
              </w:rPr>
            </w:pPr>
            <w:r w:rsidRPr="007C3161">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H"/>
              <w:rPr>
                <w:rFonts w:cs="Arial"/>
                <w:lang w:eastAsia="ja-JP"/>
              </w:rPr>
            </w:pPr>
            <w:r w:rsidRPr="007C3161">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H"/>
              <w:rPr>
                <w:rFonts w:cs="Arial"/>
                <w:lang w:eastAsia="ja-JP"/>
              </w:rPr>
            </w:pPr>
            <w:r w:rsidRPr="007C3161">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H"/>
              <w:rPr>
                <w:rFonts w:cs="Arial"/>
                <w:lang w:eastAsia="ja-JP"/>
              </w:rPr>
            </w:pPr>
            <w:r w:rsidRPr="007C3161">
              <w:rPr>
                <w:rFonts w:cs="Arial"/>
              </w:rPr>
              <w:t>Comment</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v4.2.0"/>
                <w:lang w:eastAsia="ja-JP"/>
              </w:rPr>
            </w:pPr>
            <w:r w:rsidRPr="007C3161">
              <w:rPr>
                <w:rFonts w:cs="v4.2.0"/>
              </w:rPr>
              <w:t>E-</w:t>
            </w:r>
            <w:proofErr w:type="spellStart"/>
            <w:r w:rsidRPr="007C3161">
              <w:rPr>
                <w:rFonts w:cs="v4.2.0"/>
              </w:rPr>
              <w:t>UTRA</w:t>
            </w:r>
            <w:proofErr w:type="spellEnd"/>
            <w:r w:rsidRPr="007C3161">
              <w:rPr>
                <w:rFonts w:cs="v4.2.0"/>
              </w:rPr>
              <w:t xml:space="preserve">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v4.2.0"/>
                <w:lang w:eastAsia="ja-JP"/>
              </w:rPr>
            </w:pPr>
            <w:r w:rsidRPr="007C3161">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v4.2.0"/>
                <w:lang w:eastAsia="ja-JP"/>
              </w:rPr>
            </w:pPr>
            <w:r w:rsidRPr="007C3161">
              <w:rPr>
                <w:rFonts w:cs="v4.2.0"/>
              </w:rPr>
              <w:t>One E-</w:t>
            </w:r>
            <w:proofErr w:type="spellStart"/>
            <w:r w:rsidRPr="007C3161">
              <w:rPr>
                <w:rFonts w:cs="v4.2.0"/>
              </w:rPr>
              <w:t>UTRA</w:t>
            </w:r>
            <w:proofErr w:type="spellEnd"/>
            <w:r w:rsidRPr="007C3161">
              <w:rPr>
                <w:rFonts w:cs="v4.2.0"/>
              </w:rPr>
              <w:t xml:space="preserve"> radio channel is used for this test</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v4.2.0"/>
              </w:rPr>
            </w:pPr>
            <w:r w:rsidRPr="007C3161">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v4.2.0"/>
              </w:rPr>
            </w:pPr>
            <w:r w:rsidRPr="007C3161">
              <w:rPr>
                <w:rFonts w:cs="v4.2.0"/>
              </w:rPr>
              <w:t>2</w:t>
            </w:r>
          </w:p>
        </w:tc>
        <w:tc>
          <w:tcPr>
            <w:tcW w:w="365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v4.2.0"/>
              </w:rPr>
            </w:pPr>
            <w:r w:rsidRPr="007C3161">
              <w:rPr>
                <w:rFonts w:cs="v4.2.0"/>
              </w:rPr>
              <w:t>One NR radio channel is used for this test</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v4.2.0"/>
                <w:lang w:eastAsia="ja-JP"/>
              </w:rPr>
            </w:pPr>
            <w:r w:rsidRPr="007C3161">
              <w:rPr>
                <w:rFonts w:cs="v4.2.0"/>
              </w:rPr>
              <w:t xml:space="preserve">Active </w:t>
            </w:r>
            <w:proofErr w:type="spellStart"/>
            <w:r w:rsidRPr="007C3161">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v4.2.0"/>
                <w:lang w:eastAsia="ja-JP"/>
              </w:rPr>
            </w:pPr>
            <w:r w:rsidRPr="007C3161">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v4.2.0"/>
                <w:lang w:eastAsia="ja-JP"/>
              </w:rPr>
            </w:pPr>
            <w:proofErr w:type="spellStart"/>
            <w:r w:rsidRPr="007C3161">
              <w:rPr>
                <w:rFonts w:cs="v4.2.0"/>
              </w:rPr>
              <w:t>PCell</w:t>
            </w:r>
            <w:proofErr w:type="spellEnd"/>
            <w:r w:rsidRPr="007C3161">
              <w:rPr>
                <w:rFonts w:cs="v4.2.0"/>
              </w:rPr>
              <w:t xml:space="preserve"> on RF channel number 1.</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v4.2.0"/>
                <w:lang w:eastAsia="ja-JP"/>
              </w:rPr>
            </w:pPr>
            <w:r w:rsidRPr="007C3161">
              <w:rPr>
                <w:rFonts w:cs="v4.2.0"/>
              </w:rPr>
              <w:t xml:space="preserve">Active </w:t>
            </w:r>
            <w:proofErr w:type="spellStart"/>
            <w:r w:rsidRPr="007C3161">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v4.2.0"/>
                <w:lang w:eastAsia="ja-JP"/>
              </w:rPr>
            </w:pPr>
            <w:r w:rsidRPr="007C3161">
              <w:rPr>
                <w:rFonts w:cs="v4.2.0"/>
              </w:rPr>
              <w:t>Cell 2</w:t>
            </w:r>
          </w:p>
        </w:tc>
        <w:tc>
          <w:tcPr>
            <w:tcW w:w="365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v4.2.0"/>
                <w:lang w:eastAsia="ja-JP"/>
              </w:rPr>
            </w:pPr>
            <w:proofErr w:type="spellStart"/>
            <w:r w:rsidRPr="007C3161">
              <w:rPr>
                <w:rFonts w:cs="v4.2.0"/>
              </w:rPr>
              <w:t>PSCell</w:t>
            </w:r>
            <w:proofErr w:type="spellEnd"/>
            <w:r w:rsidRPr="007C3161">
              <w:rPr>
                <w:rFonts w:cs="v4.2.0"/>
              </w:rPr>
              <w:t xml:space="preserve"> on RF channel number 2.</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v4.2.0"/>
                <w:lang w:eastAsia="ja-JP"/>
              </w:rPr>
            </w:pPr>
            <w:r w:rsidRPr="007C3161">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v4.2.0"/>
                <w:lang w:eastAsia="ja-JP"/>
              </w:rPr>
            </w:pPr>
            <w:r w:rsidRPr="007C3161">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v4.2.0"/>
                <w:lang w:eastAsia="ja-JP"/>
              </w:rPr>
            </w:pP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Arial"/>
                <w:lang w:eastAsia="ja-JP"/>
              </w:rPr>
            </w:pPr>
            <w:proofErr w:type="spellStart"/>
            <w:r w:rsidRPr="007C3161">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v4.2.0"/>
                <w:lang w:eastAsia="ja-JP"/>
              </w:rPr>
            </w:pPr>
            <w:r w:rsidRPr="007C3161">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v4.2.0"/>
                <w:lang w:eastAsia="ja-JP"/>
              </w:rPr>
            </w:pPr>
            <w:r w:rsidRPr="007C3161">
              <w:rPr>
                <w:rFonts w:cs="v4.2.0"/>
                <w:lang w:eastAsia="ja-JP"/>
              </w:rPr>
              <w:t xml:space="preserve">For both </w:t>
            </w:r>
            <w:proofErr w:type="spellStart"/>
            <w:r w:rsidRPr="007C3161">
              <w:rPr>
                <w:rFonts w:cs="v4.2.0"/>
              </w:rPr>
              <w:t>PCell</w:t>
            </w:r>
            <w:proofErr w:type="spellEnd"/>
            <w:r w:rsidRPr="007C3161">
              <w:rPr>
                <w:rFonts w:cs="v4.2.0"/>
              </w:rPr>
              <w:t xml:space="preserve"> and </w:t>
            </w:r>
            <w:proofErr w:type="spellStart"/>
            <w:r w:rsidRPr="007C3161">
              <w:rPr>
                <w:rFonts w:cs="v4.2.0"/>
              </w:rPr>
              <w:t>PSCell</w:t>
            </w:r>
            <w:proofErr w:type="spellEnd"/>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v4.2.0"/>
                <w:lang w:eastAsia="ja-JP"/>
              </w:rPr>
            </w:pPr>
            <w:r w:rsidRPr="007C3161">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v4.2.0"/>
                <w:lang w:eastAsia="ja-JP"/>
              </w:rPr>
            </w:pPr>
            <w:r w:rsidRPr="007C3161">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v4.2.0"/>
                <w:lang w:eastAsia="ja-JP"/>
              </w:rPr>
            </w:pPr>
            <w:r w:rsidRPr="007C3161">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v4.2.0"/>
                <w:lang w:eastAsia="ja-JP"/>
              </w:rPr>
            </w:pPr>
            <w:r w:rsidRPr="007C3161">
              <w:rPr>
                <w:rFonts w:cs="v4.2.0"/>
              </w:rPr>
              <w:t xml:space="preserve">Individual offset for cells on </w:t>
            </w:r>
            <w:proofErr w:type="spellStart"/>
            <w:r w:rsidRPr="007C3161">
              <w:rPr>
                <w:rFonts w:cs="v4.2.0"/>
              </w:rPr>
              <w:t>PCC</w:t>
            </w:r>
            <w:proofErr w:type="spellEnd"/>
            <w:r w:rsidRPr="007C3161">
              <w:rPr>
                <w:rFonts w:cs="v4.2.0"/>
              </w:rPr>
              <w:t xml:space="preserve">. </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v4.2.0"/>
                <w:lang w:eastAsia="ja-JP"/>
              </w:rPr>
            </w:pPr>
            <w:r w:rsidRPr="007C3161">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v4.2.0"/>
                <w:lang w:eastAsia="ja-JP"/>
              </w:rPr>
            </w:pPr>
            <w:r w:rsidRPr="007C3161">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v4.2.0"/>
                <w:lang w:eastAsia="ja-JP"/>
              </w:rPr>
            </w:pPr>
            <w:r w:rsidRPr="007C3161">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v4.2.0"/>
                <w:lang w:eastAsia="ja-JP"/>
              </w:rPr>
            </w:pPr>
            <w:r w:rsidRPr="007C3161">
              <w:rPr>
                <w:rFonts w:cs="v4.2.0"/>
              </w:rPr>
              <w:t xml:space="preserve">Individual offset for cells on </w:t>
            </w:r>
            <w:proofErr w:type="spellStart"/>
            <w:r w:rsidRPr="007C3161">
              <w:rPr>
                <w:rFonts w:cs="v4.2.0"/>
              </w:rPr>
              <w:t>PSCC</w:t>
            </w:r>
            <w:proofErr w:type="spellEnd"/>
            <w:r w:rsidRPr="007C3161">
              <w:rPr>
                <w:rFonts w:cs="v4.2.0"/>
              </w:rPr>
              <w:t>.</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lang w:eastAsia="ja-JP"/>
              </w:rPr>
            </w:pPr>
            <w:r w:rsidRPr="007C3161">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v4.2.0"/>
                <w:lang w:eastAsia="ja-JP"/>
              </w:rPr>
            </w:pPr>
            <w:r w:rsidRPr="007C3161">
              <w:rPr>
                <w:rFonts w:cs="v4.2.0"/>
                <w:bCs/>
              </w:rPr>
              <w:sym w:font="Symbol" w:char="F06D"/>
            </w:r>
            <w:r w:rsidRPr="007C3161">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v4.2.0"/>
                <w:lang w:eastAsia="ja-JP"/>
              </w:rPr>
            </w:pPr>
            <w:r w:rsidRPr="007C3161">
              <w:rPr>
                <w:rFonts w:cs="v4.2.0"/>
              </w:rPr>
              <w:t>3</w:t>
            </w:r>
          </w:p>
        </w:tc>
        <w:tc>
          <w:tcPr>
            <w:tcW w:w="365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v4.2.0"/>
                <w:lang w:eastAsia="ja-JP"/>
              </w:rPr>
            </w:pPr>
            <w:r w:rsidRPr="007C3161">
              <w:rPr>
                <w:rFonts w:cs="v4.2.0"/>
              </w:rPr>
              <w:t xml:space="preserve">Synchronous </w:t>
            </w:r>
            <w:proofErr w:type="spellStart"/>
            <w:r w:rsidRPr="007C3161">
              <w:rPr>
                <w:rFonts w:cs="v4.2.0"/>
              </w:rPr>
              <w:t>EN</w:t>
            </w:r>
            <w:proofErr w:type="spellEnd"/>
            <w:r w:rsidRPr="007C3161">
              <w:rPr>
                <w:rFonts w:cs="v4.2.0"/>
              </w:rPr>
              <w:t>-DC</w:t>
            </w: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v4.2.0"/>
                <w:lang w:eastAsia="ja-JP"/>
              </w:rPr>
            </w:pPr>
            <w:r w:rsidRPr="007C3161">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v4.2.0"/>
                <w:lang w:eastAsia="ja-JP"/>
              </w:rPr>
            </w:pPr>
            <w:r w:rsidRPr="007C3161">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v4.2.0"/>
                <w:lang w:eastAsia="ja-JP"/>
              </w:rPr>
            </w:pPr>
            <w:r w:rsidRPr="007C3161">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v4.2.0"/>
                <w:lang w:eastAsia="ja-JP"/>
              </w:rPr>
            </w:pPr>
          </w:p>
        </w:tc>
      </w:tr>
      <w:tr w:rsidR="00B3467A" w:rsidRPr="007C3161"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rFonts w:cs="v4.2.0"/>
                <w:lang w:eastAsia="ja-JP"/>
              </w:rPr>
            </w:pPr>
            <w:r w:rsidRPr="007C3161">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v4.2.0"/>
                <w:lang w:eastAsia="ja-JP"/>
              </w:rPr>
            </w:pPr>
            <w:r w:rsidRPr="007C3161">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7C3161" w:rsidRDefault="00B3467A" w:rsidP="00B3467A">
            <w:pPr>
              <w:pStyle w:val="TAC"/>
              <w:rPr>
                <w:rFonts w:cs="v4.2.0"/>
                <w:lang w:eastAsia="ja-JP"/>
              </w:rPr>
            </w:pPr>
            <w:r w:rsidRPr="007C3161">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v4.2.0"/>
                <w:lang w:eastAsia="ja-JP"/>
              </w:rPr>
            </w:pPr>
          </w:p>
        </w:tc>
      </w:tr>
    </w:tbl>
    <w:p w:rsidR="00B3467A" w:rsidRPr="007C3161" w:rsidRDefault="00B3467A" w:rsidP="00B3467A"/>
    <w:p w:rsidR="00B3467A" w:rsidRPr="007C3161" w:rsidRDefault="00B3467A" w:rsidP="00B3467A">
      <w:pPr>
        <w:pStyle w:val="H6"/>
      </w:pPr>
      <w:r w:rsidRPr="007C3161">
        <w:t>5.5.8.2.4.2</w:t>
      </w:r>
      <w:r w:rsidRPr="007C3161">
        <w:tab/>
        <w:t>Test procedure</w:t>
      </w:r>
    </w:p>
    <w:p w:rsidR="00B3467A" w:rsidRPr="007C3161" w:rsidRDefault="00B3467A" w:rsidP="00B3467A">
      <w:r w:rsidRPr="007C3161">
        <w:t xml:space="preserve">During the test </w:t>
      </w:r>
      <w:proofErr w:type="spellStart"/>
      <w:r w:rsidRPr="007C3161">
        <w:t>PDCCHs</w:t>
      </w:r>
      <w:proofErr w:type="spellEnd"/>
      <w:r w:rsidRPr="007C3161">
        <w:t xml:space="preserve"> indicating new transmissions shall be sent continuously on </w:t>
      </w:r>
      <w:proofErr w:type="spellStart"/>
      <w:r w:rsidRPr="007C3161">
        <w:t>PSCell</w:t>
      </w:r>
      <w:proofErr w:type="spellEnd"/>
      <w:r w:rsidRPr="007C3161">
        <w:t xml:space="preserve"> (Cell 2) to ensure that the </w:t>
      </w:r>
      <w:proofErr w:type="spellStart"/>
      <w:r w:rsidRPr="007C3161">
        <w:t>UE</w:t>
      </w:r>
      <w:proofErr w:type="spellEnd"/>
      <w:r w:rsidRPr="007C3161">
        <w:t xml:space="preserve"> would have </w:t>
      </w:r>
      <w:proofErr w:type="spellStart"/>
      <w:r w:rsidRPr="007C3161">
        <w:t>ACK</w:t>
      </w:r>
      <w:proofErr w:type="spellEnd"/>
      <w:r w:rsidRPr="007C3161">
        <w:t>/</w:t>
      </w:r>
      <w:proofErr w:type="spellStart"/>
      <w:r w:rsidRPr="007C3161">
        <w:t>NACK</w:t>
      </w:r>
      <w:proofErr w:type="spellEnd"/>
      <w:r w:rsidRPr="007C3161">
        <w:t xml:space="preserve"> sending.</w:t>
      </w:r>
    </w:p>
    <w:p w:rsidR="00B3467A" w:rsidRPr="007C3161" w:rsidRDefault="00B3467A" w:rsidP="00B3467A">
      <w:r w:rsidRPr="007C3161">
        <w:t xml:space="preserve">Prior to the start of the time duration T1, the </w:t>
      </w:r>
      <w:proofErr w:type="spellStart"/>
      <w:r w:rsidRPr="007C3161">
        <w:t>UE</w:t>
      </w:r>
      <w:proofErr w:type="spellEnd"/>
      <w:r w:rsidRPr="007C3161">
        <w:t xml:space="preserve"> shall be fully synchronized to E-</w:t>
      </w:r>
      <w:proofErr w:type="spellStart"/>
      <w:r w:rsidRPr="007C3161">
        <w:t>UTRA</w:t>
      </w:r>
      <w:proofErr w:type="spellEnd"/>
      <w:r w:rsidRPr="007C3161">
        <w:t xml:space="preserve"> </w:t>
      </w:r>
      <w:proofErr w:type="spellStart"/>
      <w:r w:rsidRPr="007C3161">
        <w:t>PCell</w:t>
      </w:r>
      <w:proofErr w:type="spellEnd"/>
      <w:r w:rsidRPr="007C3161">
        <w:t xml:space="preserve"> and </w:t>
      </w:r>
      <w:proofErr w:type="spellStart"/>
      <w:r w:rsidRPr="007C3161">
        <w:t>PSCell</w:t>
      </w:r>
      <w:proofErr w:type="spellEnd"/>
      <w:r w:rsidRPr="007C3161">
        <w:t xml:space="preserve">. The </w:t>
      </w:r>
      <w:proofErr w:type="spellStart"/>
      <w:r w:rsidRPr="007C3161">
        <w:t>UE</w:t>
      </w:r>
      <w:proofErr w:type="spellEnd"/>
      <w:r w:rsidRPr="007C3161">
        <w:t xml:space="preserve"> shall be configured with 2 different TCI states for </w:t>
      </w:r>
      <w:proofErr w:type="spellStart"/>
      <w:r w:rsidRPr="007C3161">
        <w:t>PSCell</w:t>
      </w:r>
      <w:proofErr w:type="spellEnd"/>
      <w:r w:rsidRPr="007C3161">
        <w:t xml:space="preserve">: </w:t>
      </w:r>
      <w:proofErr w:type="spellStart"/>
      <w:r w:rsidRPr="007C3161">
        <w:t>PDCCH</w:t>
      </w:r>
      <w:proofErr w:type="spellEnd"/>
      <w:r w:rsidRPr="007C3161">
        <w:t xml:space="preserve"> TCI-state 0 (</w:t>
      </w:r>
      <w:proofErr w:type="spellStart"/>
      <w:r w:rsidRPr="007C3161">
        <w:t>QCL’d</w:t>
      </w:r>
      <w:proofErr w:type="spellEnd"/>
      <w:r w:rsidRPr="007C3161">
        <w:t xml:space="preserve"> to SSB0) and TCI-state 1 (</w:t>
      </w:r>
      <w:proofErr w:type="spellStart"/>
      <w:r w:rsidRPr="007C3161">
        <w:t>QCL’d</w:t>
      </w:r>
      <w:proofErr w:type="spellEnd"/>
      <w:r w:rsidRPr="007C3161">
        <w:t xml:space="preserve"> to SSB1), in Cell 2 before starting the test. TCI state-0 is indicated as the active </w:t>
      </w:r>
      <w:proofErr w:type="spellStart"/>
      <w:r w:rsidRPr="007C3161">
        <w:t>PDCCH</w:t>
      </w:r>
      <w:proofErr w:type="spellEnd"/>
      <w:r w:rsidRPr="007C3161">
        <w:t xml:space="preserve"> TCI-state </w:t>
      </w:r>
    </w:p>
    <w:p w:rsidR="00B3467A" w:rsidRPr="007C3161" w:rsidRDefault="00B3467A" w:rsidP="00B3467A">
      <w:pPr>
        <w:pStyle w:val="B1"/>
      </w:pPr>
      <w:r w:rsidRPr="007C3161">
        <w:t>1.</w:t>
      </w:r>
      <w:r w:rsidRPr="007C3161">
        <w:tab/>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w:t>
      </w:r>
    </w:p>
    <w:p w:rsidR="00B3467A" w:rsidRPr="007C3161" w:rsidRDefault="00B3467A" w:rsidP="00B3467A">
      <w:pPr>
        <w:pStyle w:val="B1"/>
      </w:pPr>
      <w:r w:rsidRPr="007C3161">
        <w:rPr>
          <w:rFonts w:eastAsia="??"/>
        </w:rPr>
        <w:t>2.</w:t>
      </w:r>
      <w:r w:rsidRPr="007C3161">
        <w:rPr>
          <w:rFonts w:eastAsia="??"/>
        </w:rPr>
        <w:tab/>
        <w:t>Set the parameters of NR Cell 1 according to T1 in Table 5.5.8.2.5-1.</w:t>
      </w:r>
      <w:r w:rsidRPr="007C3161">
        <w:t xml:space="preserve"> Propagation conditions are set according to Annex C.2.3.</w:t>
      </w:r>
      <w:r w:rsidRPr="007C3161">
        <w:rPr>
          <w:rFonts w:eastAsia="??"/>
        </w:rPr>
        <w:t xml:space="preserve"> T1 starts. </w:t>
      </w:r>
      <w:r w:rsidRPr="007C3161">
        <w:t xml:space="preserve">During T1 only </w:t>
      </w:r>
      <w:proofErr w:type="spellStart"/>
      <w:r w:rsidRPr="007C3161">
        <w:t>SSB</w:t>
      </w:r>
      <w:proofErr w:type="spellEnd"/>
      <w:r w:rsidRPr="007C3161">
        <w:t xml:space="preserve"> to which </w:t>
      </w:r>
      <w:proofErr w:type="spellStart"/>
      <w:r w:rsidRPr="007C3161">
        <w:t>PDCCH</w:t>
      </w:r>
      <w:proofErr w:type="spellEnd"/>
      <w:r w:rsidRPr="007C3161">
        <w:t xml:space="preserve"> TCI-state 0 is </w:t>
      </w:r>
      <w:proofErr w:type="spellStart"/>
      <w:r w:rsidRPr="007C3161">
        <w:t>QCL’d</w:t>
      </w:r>
      <w:proofErr w:type="spellEnd"/>
      <w:r w:rsidRPr="007C3161">
        <w:t xml:space="preserve"> is transmitted.</w:t>
      </w:r>
    </w:p>
    <w:p w:rsidR="00B3467A" w:rsidRPr="007C3161" w:rsidRDefault="00B3467A" w:rsidP="00B3467A">
      <w:pPr>
        <w:pStyle w:val="B1"/>
      </w:pPr>
      <w:r w:rsidRPr="007C3161">
        <w:rPr>
          <w:rFonts w:eastAsia="??"/>
        </w:rPr>
        <w:lastRenderedPageBreak/>
        <w:t>3.</w:t>
      </w:r>
      <w:r w:rsidRPr="007C3161">
        <w:rPr>
          <w:rFonts w:eastAsia="??"/>
        </w:rPr>
        <w:tab/>
        <w:t xml:space="preserve">When T1 expires the SS shall change the SNR value to T2 as specified in Table 5.5.8.2.5-1. T2 starts. </w:t>
      </w:r>
      <w:r w:rsidRPr="007C3161">
        <w:t xml:space="preserve">At the beginning of T2, the </w:t>
      </w:r>
      <w:proofErr w:type="spellStart"/>
      <w:r w:rsidRPr="007C3161">
        <w:t>SSB</w:t>
      </w:r>
      <w:proofErr w:type="spellEnd"/>
      <w:r w:rsidRPr="007C3161">
        <w:t xml:space="preserve"> corresponding to TCI state 1 starts transmitting. </w:t>
      </w:r>
    </w:p>
    <w:p w:rsidR="00B3467A" w:rsidRPr="007C3161" w:rsidRDefault="00B3467A" w:rsidP="00B3467A">
      <w:pPr>
        <w:pStyle w:val="B1"/>
      </w:pPr>
      <w:r w:rsidRPr="007C3161">
        <w:rPr>
          <w:rFonts w:eastAsia="??"/>
        </w:rPr>
        <w:t>4.</w:t>
      </w:r>
      <w:r w:rsidRPr="007C3161">
        <w:rPr>
          <w:rFonts w:eastAsia="??"/>
        </w:rPr>
        <w:tab/>
        <w:t xml:space="preserve">The SS transmits an </w:t>
      </w:r>
      <w:proofErr w:type="spellStart"/>
      <w:r w:rsidRPr="007C3161">
        <w:rPr>
          <w:rFonts w:eastAsia="??"/>
          <w:i/>
        </w:rPr>
        <w:t>RRCReconfiguration</w:t>
      </w:r>
      <w:proofErr w:type="spellEnd"/>
      <w:r w:rsidRPr="007C3161">
        <w:rPr>
          <w:rFonts w:eastAsia="??"/>
          <w:i/>
        </w:rPr>
        <w:t xml:space="preserve"> </w:t>
      </w:r>
      <w:r w:rsidRPr="007C3161">
        <w:rPr>
          <w:rFonts w:eastAsia="??"/>
        </w:rPr>
        <w:t xml:space="preserve">message to configure </w:t>
      </w:r>
      <w:r w:rsidRPr="007C3161">
        <w:t xml:space="preserve">periodic L1-RSRP reporting. </w:t>
      </w:r>
    </w:p>
    <w:p w:rsidR="00B3467A" w:rsidRPr="007C3161" w:rsidRDefault="00B3467A" w:rsidP="00B3467A">
      <w:pPr>
        <w:pStyle w:val="B1"/>
        <w:rPr>
          <w:rFonts w:eastAsia="??"/>
        </w:rPr>
      </w:pPr>
      <w:r w:rsidRPr="007C3161">
        <w:rPr>
          <w:rFonts w:eastAsia="??"/>
        </w:rPr>
        <w:t>5.</w:t>
      </w:r>
      <w:r w:rsidRPr="007C3161">
        <w:rPr>
          <w:rFonts w:eastAsia="??"/>
        </w:rPr>
        <w:tab/>
        <w:t xml:space="preserve">The </w:t>
      </w:r>
      <w:proofErr w:type="spellStart"/>
      <w:r w:rsidRPr="007C3161">
        <w:rPr>
          <w:rFonts w:eastAsia="??"/>
        </w:rPr>
        <w:t>UE</w:t>
      </w:r>
      <w:proofErr w:type="spellEnd"/>
      <w:r w:rsidRPr="007C3161">
        <w:rPr>
          <w:rFonts w:eastAsia="??"/>
        </w:rPr>
        <w:t xml:space="preserve"> transmits an </w:t>
      </w:r>
      <w:proofErr w:type="spellStart"/>
      <w:r w:rsidRPr="007C3161">
        <w:rPr>
          <w:rFonts w:eastAsia="??"/>
          <w:i/>
        </w:rPr>
        <w:t>RRCReconfigurationComplete</w:t>
      </w:r>
      <w:proofErr w:type="spellEnd"/>
      <w:r w:rsidRPr="007C3161">
        <w:rPr>
          <w:rFonts w:eastAsia="??"/>
        </w:rPr>
        <w:t xml:space="preserve"> message.</w:t>
      </w:r>
    </w:p>
    <w:p w:rsidR="00B3467A" w:rsidRPr="007C3161" w:rsidRDefault="00B3467A" w:rsidP="00B3467A">
      <w:pPr>
        <w:pStyle w:val="B1"/>
      </w:pPr>
      <w:r w:rsidRPr="007C3161">
        <w:t>6.</w:t>
      </w:r>
      <w:r w:rsidRPr="007C3161">
        <w:tab/>
        <w:t xml:space="preserve">The SS sends an </w:t>
      </w:r>
      <w:proofErr w:type="spellStart"/>
      <w:r w:rsidRPr="007C3161">
        <w:rPr>
          <w:rFonts w:eastAsia="??"/>
          <w:i/>
        </w:rPr>
        <w:t>RRCReconfiguration</w:t>
      </w:r>
      <w:proofErr w:type="spellEnd"/>
      <w:r w:rsidRPr="007C3161">
        <w:rPr>
          <w:rFonts w:eastAsia="??"/>
          <w:i/>
        </w:rPr>
        <w:t xml:space="preserve"> </w:t>
      </w:r>
      <w:r w:rsidRPr="007C3161">
        <w:rPr>
          <w:rFonts w:eastAsia="??"/>
        </w:rPr>
        <w:t>message</w:t>
      </w:r>
      <w:r w:rsidRPr="007C3161">
        <w:t xml:space="preserve"> to indicate switch to TCI-state 1 in slot n which is within 1280ms of </w:t>
      </w:r>
      <w:proofErr w:type="spellStart"/>
      <w:r w:rsidRPr="007C3161">
        <w:t>UE</w:t>
      </w:r>
      <w:proofErr w:type="spellEnd"/>
      <w:r w:rsidRPr="007C3161">
        <w:t xml:space="preserve"> providing L1-RSRP report with results for both SSB0 and SSB1.</w:t>
      </w:r>
    </w:p>
    <w:p w:rsidR="00B3467A" w:rsidRPr="007C3161" w:rsidRDefault="00B3467A" w:rsidP="00B3467A">
      <w:pPr>
        <w:pStyle w:val="B1"/>
      </w:pPr>
      <w:r w:rsidRPr="007C3161">
        <w:t>7.</w:t>
      </w:r>
      <w:r w:rsidRPr="007C3161">
        <w:tab/>
      </w:r>
      <w:r w:rsidRPr="007C3161">
        <w:rPr>
          <w:rFonts w:eastAsia="??"/>
        </w:rPr>
        <w:t xml:space="preserve">The </w:t>
      </w:r>
      <w:proofErr w:type="spellStart"/>
      <w:r w:rsidRPr="007C3161">
        <w:rPr>
          <w:rFonts w:eastAsia="??"/>
        </w:rPr>
        <w:t>UE</w:t>
      </w:r>
      <w:proofErr w:type="spellEnd"/>
      <w:r w:rsidRPr="007C3161">
        <w:rPr>
          <w:rFonts w:eastAsia="??"/>
        </w:rPr>
        <w:t xml:space="preserve"> transmits an </w:t>
      </w:r>
      <w:proofErr w:type="spellStart"/>
      <w:r w:rsidRPr="007C3161">
        <w:rPr>
          <w:rFonts w:eastAsia="??"/>
          <w:i/>
        </w:rPr>
        <w:t>RRCReconfigurationComplete</w:t>
      </w:r>
      <w:proofErr w:type="spellEnd"/>
      <w:r w:rsidRPr="007C3161">
        <w:rPr>
          <w:rFonts w:eastAsia="??"/>
        </w:rPr>
        <w:t xml:space="preserve"> message.</w:t>
      </w:r>
    </w:p>
    <w:p w:rsidR="00B3467A" w:rsidRPr="007C3161" w:rsidRDefault="00B3467A" w:rsidP="00B3467A">
      <w:pPr>
        <w:ind w:left="568" w:hanging="284"/>
      </w:pPr>
      <w:r w:rsidRPr="007C3161">
        <w:t>8.</w:t>
      </w:r>
      <w:r w:rsidRPr="007C3161">
        <w:tab/>
        <w:t xml:space="preserve">If the SS receives </w:t>
      </w:r>
      <w:proofErr w:type="spellStart"/>
      <w:r w:rsidRPr="007C3161">
        <w:t>ACK</w:t>
      </w:r>
      <w:proofErr w:type="spellEnd"/>
      <w:r w:rsidRPr="007C3161">
        <w:t>/</w:t>
      </w:r>
      <w:proofErr w:type="spellStart"/>
      <w:r w:rsidRPr="007C3161">
        <w:t>NACK</w:t>
      </w:r>
      <w:proofErr w:type="spellEnd"/>
      <w:r w:rsidRPr="007C3161">
        <w:t xml:space="preserve"> on each UL transmission occasion scheduled on TCI-state 1 after slot n+</w:t>
      </w:r>
      <w:del w:id="179" w:author="Huawei" w:date="2021-10-21T20:38:00Z">
        <w:r w:rsidRPr="007C3161" w:rsidDel="009B4025">
          <w:delText>96</w:delText>
        </w:r>
      </w:del>
      <w:ins w:id="180" w:author="Huawei" w:date="2021-10-21T20:38:00Z">
        <w:r w:rsidR="009B4025">
          <w:t>176</w:t>
        </w:r>
      </w:ins>
      <w:r w:rsidRPr="007C3161">
        <w:t>+8</w:t>
      </w:r>
      <w:r w:rsidRPr="007C3161">
        <w:rPr>
          <w:rFonts w:ascii="宋体" w:hAnsi="宋体"/>
        </w:rPr>
        <w:t>×</w:t>
      </w:r>
      <w:r w:rsidRPr="007C3161">
        <w:t>T</w:t>
      </w:r>
      <w:r w:rsidRPr="007C3161">
        <w:rPr>
          <w:vertAlign w:val="subscript"/>
        </w:rPr>
        <w:t xml:space="preserve">first-SSB </w:t>
      </w:r>
      <w:r w:rsidRPr="007C3161">
        <w:t>the number of successful tests is increased by one, otherwise the number of failed tests is increased by one.</w:t>
      </w:r>
    </w:p>
    <w:p w:rsidR="00B3467A" w:rsidRPr="007C3161" w:rsidRDefault="00B3467A" w:rsidP="00B3467A">
      <w:pPr>
        <w:pStyle w:val="B1"/>
      </w:pPr>
      <w:r w:rsidRPr="007C3161">
        <w:t>9.</w:t>
      </w:r>
      <w:r w:rsidRPr="007C3161">
        <w:tab/>
        <w:t xml:space="preserve">When T2 expires the SS sends an </w:t>
      </w:r>
      <w:proofErr w:type="spellStart"/>
      <w:r w:rsidRPr="007C3161">
        <w:rPr>
          <w:rFonts w:eastAsia="??"/>
          <w:i/>
        </w:rPr>
        <w:t>RRCReconfiguration</w:t>
      </w:r>
      <w:proofErr w:type="spellEnd"/>
      <w:r w:rsidRPr="007C3161">
        <w:rPr>
          <w:rFonts w:eastAsia="??"/>
          <w:i/>
        </w:rPr>
        <w:t xml:space="preserve"> </w:t>
      </w:r>
      <w:r w:rsidRPr="007C3161">
        <w:rPr>
          <w:rFonts w:eastAsia="??"/>
        </w:rPr>
        <w:t>message</w:t>
      </w:r>
      <w:r w:rsidRPr="007C3161">
        <w:t xml:space="preserve"> to indicate switch to TCI-state 0.</w:t>
      </w:r>
    </w:p>
    <w:p w:rsidR="00B3467A" w:rsidRPr="007C3161" w:rsidRDefault="00B3467A" w:rsidP="00B3467A">
      <w:pPr>
        <w:pStyle w:val="B1"/>
      </w:pPr>
      <w:r w:rsidRPr="007C3161">
        <w:t>10.</w:t>
      </w:r>
      <w:r w:rsidRPr="007C3161">
        <w:tab/>
      </w:r>
      <w:r w:rsidRPr="007C3161">
        <w:rPr>
          <w:rFonts w:eastAsia="??"/>
        </w:rPr>
        <w:t xml:space="preserve">The </w:t>
      </w:r>
      <w:proofErr w:type="spellStart"/>
      <w:r w:rsidRPr="007C3161">
        <w:rPr>
          <w:rFonts w:eastAsia="??"/>
        </w:rPr>
        <w:t>UE</w:t>
      </w:r>
      <w:proofErr w:type="spellEnd"/>
      <w:r w:rsidRPr="007C3161">
        <w:rPr>
          <w:rFonts w:eastAsia="??"/>
        </w:rPr>
        <w:t xml:space="preserve"> transmits an </w:t>
      </w:r>
      <w:proofErr w:type="spellStart"/>
      <w:r w:rsidRPr="007C3161">
        <w:rPr>
          <w:rFonts w:eastAsia="??"/>
          <w:i/>
        </w:rPr>
        <w:t>RRCReconfigurationComplete</w:t>
      </w:r>
      <w:proofErr w:type="spellEnd"/>
      <w:r w:rsidRPr="007C3161">
        <w:rPr>
          <w:rFonts w:eastAsia="??"/>
        </w:rPr>
        <w:t xml:space="preserve"> message.</w:t>
      </w:r>
    </w:p>
    <w:p w:rsidR="00B3467A" w:rsidRPr="007C3161" w:rsidRDefault="00B3467A" w:rsidP="00B3467A">
      <w:pPr>
        <w:pStyle w:val="B1"/>
      </w:pPr>
      <w:r w:rsidRPr="007C3161">
        <w:t>11.</w:t>
      </w:r>
      <w:r w:rsidRPr="007C3161">
        <w:tab/>
        <w:t xml:space="preserve">Wait 1s for the </w:t>
      </w:r>
      <w:proofErr w:type="spellStart"/>
      <w:r w:rsidRPr="007C3161">
        <w:t>UE</w:t>
      </w:r>
      <w:proofErr w:type="spellEnd"/>
      <w:r w:rsidRPr="007C3161">
        <w:t xml:space="preserve"> to switch TCI-state 0. If the SS receives </w:t>
      </w:r>
      <w:proofErr w:type="spellStart"/>
      <w:r w:rsidRPr="007C3161">
        <w:t>ACK</w:t>
      </w:r>
      <w:proofErr w:type="spellEnd"/>
      <w:r w:rsidRPr="007C3161">
        <w:t>/</w:t>
      </w:r>
      <w:proofErr w:type="spellStart"/>
      <w:r w:rsidRPr="007C3161">
        <w:t>NACK</w:t>
      </w:r>
      <w:proofErr w:type="spellEnd"/>
      <w:r w:rsidRPr="007C3161">
        <w:t xml:space="preserve"> on each UL transmission occasion scheduled on TCI-state 0 continue to step 13. Otherwise continue to step 12.</w:t>
      </w:r>
    </w:p>
    <w:p w:rsidR="00B3467A" w:rsidRPr="007C3161" w:rsidRDefault="00B3467A" w:rsidP="00B3467A">
      <w:pPr>
        <w:pStyle w:val="B1"/>
      </w:pPr>
      <w:r w:rsidRPr="007C3161">
        <w:t>12.</w:t>
      </w:r>
      <w:r w:rsidRPr="007C3161">
        <w:tab/>
        <w:t xml:space="preserve">Switch the </w:t>
      </w:r>
      <w:proofErr w:type="spellStart"/>
      <w:r w:rsidRPr="007C3161">
        <w:t>UE</w:t>
      </w:r>
      <w:proofErr w:type="spellEnd"/>
      <w:r w:rsidRPr="007C3161">
        <w:t xml:space="preserve"> on and off. Ensure the </w:t>
      </w:r>
      <w:proofErr w:type="spellStart"/>
      <w:r w:rsidRPr="007C3161">
        <w:t>UE</w:t>
      </w:r>
      <w:proofErr w:type="spellEnd"/>
      <w:r w:rsidRPr="007C3161">
        <w:t xml:space="preserve"> is in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w:t>
      </w:r>
    </w:p>
    <w:p w:rsidR="00B3467A" w:rsidRPr="007C3161" w:rsidRDefault="00B3467A" w:rsidP="00B3467A">
      <w:pPr>
        <w:pStyle w:val="B1"/>
      </w:pPr>
      <w:r w:rsidRPr="007C3161">
        <w:t>13.</w:t>
      </w:r>
      <w:r w:rsidRPr="007C3161">
        <w:tab/>
        <w:t>Repeat steps 2-10 for all subtests until the confidence level according to Tables G.2.3-1 in Annex G clause G.2 is achieved.</w:t>
      </w:r>
    </w:p>
    <w:p w:rsidR="00B3467A" w:rsidRPr="007C3161" w:rsidRDefault="00B3467A" w:rsidP="00B3467A">
      <w:pPr>
        <w:pStyle w:val="H6"/>
      </w:pPr>
      <w:r w:rsidRPr="007C3161">
        <w:t>5.5.8.2.4.3</w:t>
      </w:r>
      <w:r w:rsidRPr="007C3161">
        <w:tab/>
        <w:t>Message contents</w:t>
      </w:r>
    </w:p>
    <w:p w:rsidR="00B3467A" w:rsidRPr="007C3161" w:rsidRDefault="00B3467A" w:rsidP="00B3467A">
      <w:pPr>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7.3 with the following exceptions:</w:t>
      </w:r>
    </w:p>
    <w:p w:rsidR="00B3467A" w:rsidRPr="007C3161" w:rsidRDefault="00B3467A" w:rsidP="00B3467A">
      <w:pPr>
        <w:pStyle w:val="TH"/>
        <w:rPr>
          <w:rFonts w:cs="v4.2.0"/>
          <w:lang w:eastAsia="x-none"/>
        </w:rPr>
      </w:pPr>
      <w:r w:rsidRPr="007C3161">
        <w:rPr>
          <w:rFonts w:cs="v4.2.0"/>
        </w:rPr>
        <w:t xml:space="preserve">Table 5.5.8.2.4.3-1: Common Exception messages for </w:t>
      </w:r>
      <w:proofErr w:type="spellStart"/>
      <w:r w:rsidRPr="007C3161">
        <w:t>EN</w:t>
      </w:r>
      <w:proofErr w:type="spellEnd"/>
      <w:r w:rsidRPr="007C3161">
        <w:t xml:space="preserve">-DC FR2 </w:t>
      </w:r>
      <w:proofErr w:type="spellStart"/>
      <w:r w:rsidRPr="007C3161">
        <w:t>RRC</w:t>
      </w:r>
      <w:proofErr w:type="spellEnd"/>
      <w:r w:rsidRPr="007C3161">
        <w:t xml:space="preserve">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B3467A" w:rsidRPr="007C3161" w:rsidTr="00B3467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H"/>
            </w:pPr>
            <w:r w:rsidRPr="007C3161">
              <w:t>Default Message Contents</w:t>
            </w:r>
          </w:p>
        </w:tc>
      </w:tr>
      <w:tr w:rsidR="00B3467A" w:rsidRPr="007C3161" w:rsidTr="00B3467A">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rPr>
                <w:lang w:eastAsia="x-none"/>
              </w:rPr>
            </w:pPr>
            <w:r w:rsidRPr="007C316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pPr>
          </w:p>
        </w:tc>
      </w:tr>
      <w:tr w:rsidR="00B3467A" w:rsidRPr="007C3161" w:rsidTr="00B3467A">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L"/>
            </w:pPr>
            <w:proofErr w:type="spellStart"/>
            <w:r w:rsidRPr="007C3161">
              <w:t>FFS</w:t>
            </w:r>
            <w:proofErr w:type="spellEnd"/>
          </w:p>
        </w:tc>
      </w:tr>
    </w:tbl>
    <w:p w:rsidR="00B3467A" w:rsidRPr="007C3161" w:rsidRDefault="00B3467A" w:rsidP="00B3467A"/>
    <w:p w:rsidR="00B3467A" w:rsidRPr="007C3161" w:rsidRDefault="00B3467A" w:rsidP="00B3467A">
      <w:pPr>
        <w:pStyle w:val="H6"/>
      </w:pPr>
      <w:r w:rsidRPr="007C3161">
        <w:t>5.5.8.2.5</w:t>
      </w:r>
      <w:r w:rsidRPr="007C3161">
        <w:tab/>
        <w:t>Test requirement</w:t>
      </w:r>
    </w:p>
    <w:p w:rsidR="00B3467A" w:rsidRPr="007C3161" w:rsidRDefault="00B3467A" w:rsidP="00B3467A">
      <w:pPr>
        <w:rPr>
          <w:lang w:eastAsia="sv-SE"/>
        </w:rPr>
      </w:pPr>
      <w:r w:rsidRPr="007C3161">
        <w:rPr>
          <w:lang w:eastAsia="sv-SE"/>
        </w:rPr>
        <w:t xml:space="preserve">Tables 5.5.8.2.4.1-3, 5.5.8.2.5-1 and 5.5.8.2.5-2 define the primary level settings including test tolerances for </w:t>
      </w:r>
      <w:proofErr w:type="spellStart"/>
      <w:r w:rsidRPr="007C3161">
        <w:rPr>
          <w:lang w:eastAsia="sv-SE"/>
        </w:rPr>
        <w:t>EN</w:t>
      </w:r>
      <w:proofErr w:type="spellEnd"/>
      <w:r w:rsidRPr="007C3161">
        <w:rPr>
          <w:lang w:eastAsia="sv-SE"/>
        </w:rPr>
        <w:t xml:space="preserve">-DC FR2 </w:t>
      </w:r>
      <w:proofErr w:type="spellStart"/>
      <w:r w:rsidRPr="007C3161">
        <w:rPr>
          <w:lang w:eastAsia="sv-SE"/>
        </w:rPr>
        <w:t>RRC</w:t>
      </w:r>
      <w:proofErr w:type="spellEnd"/>
      <w:r w:rsidRPr="007C3161">
        <w:rPr>
          <w:lang w:eastAsia="sv-SE"/>
        </w:rPr>
        <w:t xml:space="preserve"> based active TCI state switch. </w:t>
      </w:r>
    </w:p>
    <w:p w:rsidR="00B3467A" w:rsidRPr="007C3161" w:rsidRDefault="00B3467A" w:rsidP="00B3467A">
      <w:pPr>
        <w:pStyle w:val="TH"/>
        <w:rPr>
          <w:lang w:eastAsia="x-none"/>
        </w:rPr>
      </w:pPr>
      <w:r w:rsidRPr="007C3161">
        <w:lastRenderedPageBreak/>
        <w:t xml:space="preserve">Table 5.5.8.2.5-1: NR Cell specific test parameters for </w:t>
      </w:r>
      <w:proofErr w:type="spellStart"/>
      <w:r w:rsidRPr="007C3161">
        <w:t>EN</w:t>
      </w:r>
      <w:proofErr w:type="spellEnd"/>
      <w:r w:rsidRPr="007C3161">
        <w:t xml:space="preserve">-DC FR2 </w:t>
      </w:r>
      <w:proofErr w:type="spellStart"/>
      <w:r w:rsidRPr="007C3161">
        <w:t>RRC</w:t>
      </w:r>
      <w:proofErr w:type="spellEnd"/>
      <w:r w:rsidRPr="007C3161">
        <w:t xml:space="preserve">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H"/>
              <w:rPr>
                <w:rFonts w:cs="v4.2.0"/>
              </w:rPr>
            </w:pPr>
            <w:r w:rsidRPr="007C3161">
              <w:rPr>
                <w:rFonts w:cs="v4.2.0"/>
              </w:rPr>
              <w:t>Parameter</w:t>
            </w:r>
          </w:p>
        </w:tc>
        <w:tc>
          <w:tcPr>
            <w:tcW w:w="99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H"/>
              <w:rPr>
                <w:rFonts w:cs="v4.2.0"/>
              </w:rPr>
            </w:pPr>
            <w:r w:rsidRPr="007C3161">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H"/>
              <w:rPr>
                <w:rFonts w:cs="v4.2.0"/>
              </w:rPr>
            </w:pPr>
            <w:r w:rsidRPr="007C3161">
              <w:rPr>
                <w:rFonts w:cs="v4.2.0"/>
              </w:rPr>
              <w:t>Cell 2</w:t>
            </w: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jc w:val="left"/>
              <w:rPr>
                <w:rFonts w:cs="Arial"/>
              </w:rPr>
            </w:pPr>
            <w:r w:rsidRPr="007C3161">
              <w:rPr>
                <w:rFonts w:cs="Arial"/>
              </w:rPr>
              <w:t>Frequency Range</w:t>
            </w:r>
          </w:p>
        </w:tc>
        <w:tc>
          <w:tcPr>
            <w:tcW w:w="99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v4.2.0"/>
              </w:rPr>
            </w:pPr>
            <w:r w:rsidRPr="007C3161">
              <w:rPr>
                <w:rFonts w:cs="v4.2.0"/>
              </w:rPr>
              <w:t>FR2</w:t>
            </w:r>
          </w:p>
        </w:tc>
      </w:tr>
      <w:tr w:rsidR="00B3467A" w:rsidRPr="007C3161" w:rsidTr="00B3467A">
        <w:trPr>
          <w:cantSplit/>
          <w:trHeight w:val="262"/>
          <w:jc w:val="center"/>
        </w:trPr>
        <w:tc>
          <w:tcPr>
            <w:tcW w:w="3823" w:type="dxa"/>
            <w:tcBorders>
              <w:top w:val="single" w:sz="4" w:space="0" w:color="auto"/>
              <w:left w:val="single" w:sz="4" w:space="0" w:color="auto"/>
              <w:right w:val="single" w:sz="4" w:space="0" w:color="auto"/>
            </w:tcBorders>
          </w:tcPr>
          <w:p w:rsidR="00B3467A" w:rsidRPr="007C3161" w:rsidRDefault="00B3467A" w:rsidP="00B3467A">
            <w:pPr>
              <w:pStyle w:val="TAL"/>
              <w:rPr>
                <w:rFonts w:cs="Arial"/>
              </w:rPr>
            </w:pPr>
            <w:r w:rsidRPr="007C3161">
              <w:rPr>
                <w:rFonts w:cs="Arial"/>
              </w:rPr>
              <w:t>Duplex mode</w:t>
            </w:r>
          </w:p>
        </w:tc>
        <w:tc>
          <w:tcPr>
            <w:tcW w:w="992" w:type="dxa"/>
            <w:tcBorders>
              <w:top w:val="single" w:sz="4" w:space="0" w:color="auto"/>
              <w:left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right w:val="single" w:sz="4" w:space="0" w:color="auto"/>
            </w:tcBorders>
          </w:tcPr>
          <w:p w:rsidR="00B3467A" w:rsidRPr="007C3161" w:rsidRDefault="00B3467A" w:rsidP="00B3467A">
            <w:pPr>
              <w:pStyle w:val="TAC"/>
              <w:rPr>
                <w:rFonts w:cs="Arial"/>
              </w:rPr>
            </w:pPr>
            <w:proofErr w:type="spellStart"/>
            <w:r w:rsidRPr="007C3161">
              <w:rPr>
                <w:rFonts w:cs="Arial"/>
              </w:rPr>
              <w:t>TDD</w:t>
            </w:r>
            <w:proofErr w:type="spellEnd"/>
          </w:p>
        </w:tc>
      </w:tr>
      <w:tr w:rsidR="00B3467A" w:rsidRPr="007C3161" w:rsidTr="00B3467A">
        <w:trPr>
          <w:cantSplit/>
          <w:trHeight w:val="254"/>
          <w:jc w:val="center"/>
        </w:trPr>
        <w:tc>
          <w:tcPr>
            <w:tcW w:w="3823" w:type="dxa"/>
            <w:tcBorders>
              <w:top w:val="single" w:sz="4" w:space="0" w:color="auto"/>
              <w:left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rPr>
              <w:t>TDD</w:t>
            </w:r>
            <w:proofErr w:type="spellEnd"/>
            <w:r w:rsidRPr="007C3161">
              <w:rPr>
                <w:rFonts w:cs="Arial"/>
              </w:rPr>
              <w:t xml:space="preserve"> configuration</w:t>
            </w:r>
          </w:p>
        </w:tc>
        <w:tc>
          <w:tcPr>
            <w:tcW w:w="992" w:type="dxa"/>
            <w:tcBorders>
              <w:top w:val="single" w:sz="4" w:space="0" w:color="auto"/>
              <w:left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right w:val="single" w:sz="4" w:space="0" w:color="auto"/>
            </w:tcBorders>
            <w:vAlign w:val="center"/>
          </w:tcPr>
          <w:p w:rsidR="00B3467A" w:rsidRPr="007C3161" w:rsidRDefault="00B3467A" w:rsidP="00B3467A">
            <w:pPr>
              <w:keepNext/>
              <w:keepLines/>
              <w:spacing w:after="0"/>
              <w:jc w:val="center"/>
              <w:rPr>
                <w:rFonts w:ascii="Arial" w:hAnsi="Arial" w:cs="Arial"/>
                <w:sz w:val="18"/>
              </w:rPr>
            </w:pPr>
            <w:r w:rsidRPr="007C3161">
              <w:rPr>
                <w:rFonts w:ascii="Arial" w:hAnsi="Arial" w:cs="Arial"/>
                <w:sz w:val="18"/>
              </w:rPr>
              <w:t>TDDConf.3.1</w:t>
            </w:r>
          </w:p>
        </w:tc>
      </w:tr>
      <w:tr w:rsidR="00B3467A" w:rsidRPr="007C3161" w:rsidTr="00B3467A">
        <w:trPr>
          <w:cantSplit/>
          <w:jc w:val="center"/>
        </w:trPr>
        <w:tc>
          <w:tcPr>
            <w:tcW w:w="3823" w:type="dxa"/>
            <w:tcBorders>
              <w:top w:val="single" w:sz="4" w:space="0" w:color="auto"/>
              <w:left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rPr>
              <w:t>BW</w:t>
            </w:r>
            <w:r w:rsidRPr="007C3161">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keepNext/>
              <w:keepLines/>
              <w:spacing w:after="0"/>
              <w:jc w:val="center"/>
              <w:rPr>
                <w:rFonts w:ascii="Arial" w:eastAsia="Malgun Gothic" w:hAnsi="Arial" w:cs="Arial"/>
                <w:sz w:val="18"/>
                <w:szCs w:val="18"/>
              </w:rPr>
            </w:pPr>
            <w:r w:rsidRPr="007C3161">
              <w:rPr>
                <w:rFonts w:ascii="Arial" w:eastAsia="Malgun Gothic" w:hAnsi="Arial"/>
                <w:sz w:val="18"/>
                <w:szCs w:val="18"/>
              </w:rPr>
              <w:t xml:space="preserve">100 MHz: </w:t>
            </w:r>
            <w:proofErr w:type="spellStart"/>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proofErr w:type="spellEnd"/>
            <w:r w:rsidRPr="007C3161">
              <w:rPr>
                <w:rFonts w:ascii="Arial" w:eastAsia="Malgun Gothic" w:hAnsi="Arial" w:cs="Arial"/>
                <w:sz w:val="18"/>
                <w:szCs w:val="18"/>
              </w:rPr>
              <w:t xml:space="preserve"> = 66</w:t>
            </w:r>
          </w:p>
        </w:tc>
      </w:tr>
      <w:tr w:rsidR="00B3467A" w:rsidRPr="007C3161" w:rsidTr="00B3467A">
        <w:trPr>
          <w:cantSplit/>
          <w:trHeight w:val="151"/>
          <w:jc w:val="center"/>
        </w:trPr>
        <w:tc>
          <w:tcPr>
            <w:tcW w:w="3823" w:type="dxa"/>
            <w:tcBorders>
              <w:top w:val="single" w:sz="4" w:space="0" w:color="auto"/>
              <w:left w:val="single" w:sz="4" w:space="0" w:color="auto"/>
              <w:right w:val="single" w:sz="4" w:space="0" w:color="auto"/>
            </w:tcBorders>
          </w:tcPr>
          <w:p w:rsidR="00B3467A" w:rsidRPr="007C3161" w:rsidRDefault="00B3467A" w:rsidP="00B3467A">
            <w:pPr>
              <w:pStyle w:val="TAL"/>
              <w:rPr>
                <w:rFonts w:cs="Arial"/>
              </w:rPr>
            </w:pPr>
            <w:r w:rsidRPr="007C3161">
              <w:rPr>
                <w:rFonts w:cs="Arial"/>
              </w:rPr>
              <w:t>Initial DL BWP Configuration</w:t>
            </w:r>
          </w:p>
        </w:tc>
        <w:tc>
          <w:tcPr>
            <w:tcW w:w="992" w:type="dxa"/>
            <w:tcBorders>
              <w:top w:val="single" w:sz="4" w:space="0" w:color="auto"/>
              <w:left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right w:val="single" w:sz="4" w:space="0" w:color="auto"/>
            </w:tcBorders>
          </w:tcPr>
          <w:p w:rsidR="00B3467A" w:rsidRPr="007C3161" w:rsidRDefault="00B3467A" w:rsidP="00B3467A">
            <w:pPr>
              <w:pStyle w:val="TAC"/>
              <w:rPr>
                <w:rFonts w:cs="v4.2.0"/>
              </w:rPr>
            </w:pPr>
            <w:r w:rsidRPr="007C3161">
              <w:rPr>
                <w:rFonts w:cs="v4.2.0"/>
              </w:rPr>
              <w:t>DLBWP.0.2</w:t>
            </w:r>
          </w:p>
        </w:tc>
      </w:tr>
      <w:tr w:rsidR="00B3467A" w:rsidRPr="007C3161" w:rsidTr="00B3467A">
        <w:trPr>
          <w:cantSplit/>
          <w:jc w:val="center"/>
        </w:trPr>
        <w:tc>
          <w:tcPr>
            <w:tcW w:w="3823" w:type="dxa"/>
            <w:tcBorders>
              <w:left w:val="single" w:sz="4" w:space="0" w:color="auto"/>
              <w:right w:val="single" w:sz="4" w:space="0" w:color="auto"/>
            </w:tcBorders>
          </w:tcPr>
          <w:p w:rsidR="00B3467A" w:rsidRPr="007C3161" w:rsidRDefault="00B3467A" w:rsidP="00B3467A">
            <w:pPr>
              <w:pStyle w:val="TAL"/>
              <w:rPr>
                <w:rFonts w:cs="Arial"/>
              </w:rPr>
            </w:pPr>
            <w:r w:rsidRPr="007C3161">
              <w:rPr>
                <w:rFonts w:cs="Arial"/>
              </w:rPr>
              <w:t>Dedicated DL BWP Configuration</w:t>
            </w:r>
          </w:p>
        </w:tc>
        <w:tc>
          <w:tcPr>
            <w:tcW w:w="992" w:type="dxa"/>
            <w:tcBorders>
              <w:left w:val="single" w:sz="4" w:space="0" w:color="auto"/>
              <w:right w:val="single" w:sz="4" w:space="0" w:color="auto"/>
            </w:tcBorders>
          </w:tcPr>
          <w:p w:rsidR="00B3467A" w:rsidRPr="007C3161" w:rsidRDefault="00B3467A" w:rsidP="00B3467A">
            <w:pPr>
              <w:pStyle w:val="TAC"/>
              <w:rPr>
                <w:rFonts w:cs="Arial"/>
              </w:rPr>
            </w:pPr>
          </w:p>
        </w:tc>
        <w:tc>
          <w:tcPr>
            <w:tcW w:w="2551" w:type="dxa"/>
            <w:tcBorders>
              <w:left w:val="single" w:sz="4" w:space="0" w:color="auto"/>
              <w:bottom w:val="single" w:sz="4" w:space="0" w:color="auto"/>
              <w:right w:val="single" w:sz="4" w:space="0" w:color="auto"/>
            </w:tcBorders>
          </w:tcPr>
          <w:p w:rsidR="00B3467A" w:rsidRPr="007C3161" w:rsidRDefault="00B3467A" w:rsidP="00B3467A">
            <w:pPr>
              <w:pStyle w:val="TAC"/>
              <w:rPr>
                <w:rFonts w:cs="v4.2.0"/>
              </w:rPr>
            </w:pPr>
            <w:r w:rsidRPr="007C3161">
              <w:rPr>
                <w:rFonts w:cs="v4.2.0"/>
              </w:rPr>
              <w:t>DLBWP.1.1</w:t>
            </w:r>
            <w:r w:rsidRPr="007C3161">
              <w:rPr>
                <w:rFonts w:cs="Arial"/>
                <w:szCs w:val="18"/>
                <w:vertAlign w:val="superscript"/>
              </w:rPr>
              <w:t xml:space="preserve"> </w:t>
            </w:r>
          </w:p>
        </w:tc>
      </w:tr>
      <w:tr w:rsidR="00B3467A" w:rsidRPr="007C3161" w:rsidTr="00B3467A">
        <w:trPr>
          <w:cantSplit/>
          <w:jc w:val="center"/>
        </w:trPr>
        <w:tc>
          <w:tcPr>
            <w:tcW w:w="3823" w:type="dxa"/>
            <w:tcBorders>
              <w:top w:val="single" w:sz="4" w:space="0" w:color="auto"/>
              <w:left w:val="single" w:sz="4" w:space="0" w:color="auto"/>
              <w:right w:val="single" w:sz="4" w:space="0" w:color="auto"/>
            </w:tcBorders>
          </w:tcPr>
          <w:p w:rsidR="00B3467A" w:rsidRPr="007C3161" w:rsidRDefault="00B3467A" w:rsidP="00B3467A">
            <w:pPr>
              <w:pStyle w:val="TAL"/>
              <w:rPr>
                <w:rFonts w:cs="Arial"/>
              </w:rPr>
            </w:pPr>
            <w:r w:rsidRPr="007C3161">
              <w:rPr>
                <w:rFonts w:cs="Arial"/>
                <w:szCs w:val="18"/>
              </w:rPr>
              <w:t>Initial UL BWP Configuration</w:t>
            </w:r>
          </w:p>
        </w:tc>
        <w:tc>
          <w:tcPr>
            <w:tcW w:w="992" w:type="dxa"/>
            <w:tcBorders>
              <w:top w:val="single" w:sz="4" w:space="0" w:color="auto"/>
              <w:left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r w:rsidRPr="007C3161">
              <w:rPr>
                <w:rFonts w:cs="v4.2.0"/>
              </w:rPr>
              <w:t>ULBWP.0.2</w:t>
            </w:r>
            <w:r w:rsidRPr="007C3161">
              <w:rPr>
                <w:rFonts w:cs="Arial"/>
                <w:szCs w:val="18"/>
                <w:vertAlign w:val="superscript"/>
              </w:rPr>
              <w:t xml:space="preserve"> </w:t>
            </w:r>
          </w:p>
        </w:tc>
      </w:tr>
      <w:tr w:rsidR="00B3467A" w:rsidRPr="007C3161" w:rsidTr="00B3467A">
        <w:trPr>
          <w:cantSplit/>
          <w:jc w:val="center"/>
        </w:trPr>
        <w:tc>
          <w:tcPr>
            <w:tcW w:w="3823" w:type="dxa"/>
            <w:tcBorders>
              <w:top w:val="single" w:sz="4" w:space="0" w:color="auto"/>
              <w:left w:val="single" w:sz="4" w:space="0" w:color="auto"/>
              <w:right w:val="single" w:sz="4" w:space="0" w:color="auto"/>
            </w:tcBorders>
          </w:tcPr>
          <w:p w:rsidR="00B3467A" w:rsidRPr="007C3161" w:rsidRDefault="00B3467A" w:rsidP="00B3467A">
            <w:pPr>
              <w:pStyle w:val="TAL"/>
              <w:rPr>
                <w:rFonts w:cs="Arial"/>
              </w:rPr>
            </w:pPr>
            <w:r w:rsidRPr="007C3161">
              <w:rPr>
                <w:rFonts w:cs="Arial"/>
              </w:rPr>
              <w:t>Dedicated UL BWP Configuration</w:t>
            </w:r>
          </w:p>
        </w:tc>
        <w:tc>
          <w:tcPr>
            <w:tcW w:w="992" w:type="dxa"/>
            <w:tcBorders>
              <w:top w:val="single" w:sz="4" w:space="0" w:color="auto"/>
              <w:left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r w:rsidRPr="007C3161">
              <w:rPr>
                <w:rFonts w:cs="v4.2.0"/>
              </w:rPr>
              <w:t>ULBWP.1.1</w:t>
            </w:r>
            <w:r w:rsidRPr="007C3161">
              <w:rPr>
                <w:rFonts w:cs="Arial"/>
                <w:szCs w:val="18"/>
                <w:vertAlign w:val="superscript"/>
              </w:rPr>
              <w:t xml:space="preserve"> </w:t>
            </w:r>
          </w:p>
        </w:tc>
      </w:tr>
      <w:tr w:rsidR="00B3467A" w:rsidRPr="007C3161" w:rsidTr="00B3467A">
        <w:trPr>
          <w:cantSplit/>
          <w:jc w:val="center"/>
        </w:trPr>
        <w:tc>
          <w:tcPr>
            <w:tcW w:w="3823" w:type="dxa"/>
            <w:tcBorders>
              <w:top w:val="single" w:sz="4" w:space="0" w:color="auto"/>
              <w:left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rPr>
              <w:t>PDSCH</w:t>
            </w:r>
            <w:proofErr w:type="spellEnd"/>
            <w:r w:rsidRPr="007C3161">
              <w:rPr>
                <w:rFonts w:cs="Arial"/>
              </w:rPr>
              <w:t xml:space="preserve"> Reference measurement channel</w:t>
            </w:r>
          </w:p>
        </w:tc>
        <w:tc>
          <w:tcPr>
            <w:tcW w:w="992" w:type="dxa"/>
            <w:tcBorders>
              <w:top w:val="single" w:sz="4" w:space="0" w:color="auto"/>
              <w:left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szCs w:val="16"/>
              </w:rPr>
            </w:pPr>
            <w:r w:rsidRPr="007C3161">
              <w:rPr>
                <w:rFonts w:cs="Arial"/>
              </w:rPr>
              <w:t xml:space="preserve">SR.3.1 </w:t>
            </w:r>
            <w:proofErr w:type="spellStart"/>
            <w:r w:rsidRPr="007C3161">
              <w:rPr>
                <w:rFonts w:cs="Arial"/>
              </w:rPr>
              <w:t>TDD</w:t>
            </w:r>
            <w:proofErr w:type="spellEnd"/>
            <w:r w:rsidRPr="007C3161">
              <w:rPr>
                <w:rFonts w:cs="Arial"/>
              </w:rPr>
              <w:t xml:space="preserve"> </w:t>
            </w:r>
          </w:p>
        </w:tc>
      </w:tr>
      <w:tr w:rsidR="00B3467A" w:rsidRPr="007C3161" w:rsidTr="00B3467A">
        <w:trPr>
          <w:cantSplit/>
          <w:jc w:val="center"/>
        </w:trPr>
        <w:tc>
          <w:tcPr>
            <w:tcW w:w="3823" w:type="dxa"/>
            <w:tcBorders>
              <w:left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rPr>
              <w:t>RMSI</w:t>
            </w:r>
            <w:proofErr w:type="spellEnd"/>
            <w:r w:rsidRPr="007C3161">
              <w:rPr>
                <w:rFonts w:cs="Arial"/>
              </w:rPr>
              <w:t xml:space="preserve"> </w:t>
            </w:r>
            <w:proofErr w:type="spellStart"/>
            <w:r w:rsidRPr="007C3161">
              <w:rPr>
                <w:rFonts w:cs="Arial"/>
              </w:rPr>
              <w:t>CORESET</w:t>
            </w:r>
            <w:proofErr w:type="spellEnd"/>
            <w:r w:rsidRPr="007C3161">
              <w:rPr>
                <w:rFonts w:cs="Arial"/>
              </w:rPr>
              <w:t xml:space="preserve"> parameters</w:t>
            </w:r>
          </w:p>
        </w:tc>
        <w:tc>
          <w:tcPr>
            <w:tcW w:w="992" w:type="dxa"/>
            <w:tcBorders>
              <w:top w:val="single" w:sz="4" w:space="0" w:color="auto"/>
              <w:left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Arial"/>
                <w:szCs w:val="16"/>
              </w:rPr>
            </w:pPr>
            <w:r w:rsidRPr="007C3161">
              <w:rPr>
                <w:rFonts w:cs="Arial"/>
              </w:rPr>
              <w:t xml:space="preserve">CR.3.1 </w:t>
            </w:r>
            <w:proofErr w:type="spellStart"/>
            <w:r w:rsidRPr="007C3161">
              <w:rPr>
                <w:rFonts w:cs="Arial"/>
              </w:rPr>
              <w:t>TDD</w:t>
            </w:r>
            <w:proofErr w:type="spellEnd"/>
            <w:r w:rsidRPr="007C3161">
              <w:rPr>
                <w:rFonts w:cs="Arial"/>
              </w:rPr>
              <w:t xml:space="preserve"> </w:t>
            </w:r>
          </w:p>
        </w:tc>
      </w:tr>
      <w:tr w:rsidR="00B3467A" w:rsidRPr="007C3161" w:rsidTr="00B3467A">
        <w:trPr>
          <w:cantSplit/>
          <w:jc w:val="center"/>
        </w:trPr>
        <w:tc>
          <w:tcPr>
            <w:tcW w:w="3823" w:type="dxa"/>
            <w:tcBorders>
              <w:left w:val="single" w:sz="4" w:space="0" w:color="auto"/>
              <w:right w:val="single" w:sz="4" w:space="0" w:color="auto"/>
            </w:tcBorders>
          </w:tcPr>
          <w:p w:rsidR="00B3467A" w:rsidRPr="007C3161" w:rsidRDefault="00B3467A" w:rsidP="00B3467A">
            <w:pPr>
              <w:pStyle w:val="TAL"/>
              <w:rPr>
                <w:rFonts w:cs="Arial"/>
              </w:rPr>
            </w:pPr>
            <w:r w:rsidRPr="007C3161">
              <w:rPr>
                <w:rFonts w:cs="Arial"/>
              </w:rPr>
              <w:t xml:space="preserve">Dedicated </w:t>
            </w:r>
            <w:proofErr w:type="spellStart"/>
            <w:r w:rsidRPr="007C3161">
              <w:rPr>
                <w:rFonts w:cs="Arial"/>
              </w:rPr>
              <w:t>CORESET</w:t>
            </w:r>
            <w:proofErr w:type="spellEnd"/>
            <w:r w:rsidRPr="007C3161">
              <w:rPr>
                <w:rFonts w:cs="Arial"/>
              </w:rPr>
              <w:t xml:space="preserve"> parameters</w:t>
            </w:r>
          </w:p>
        </w:tc>
        <w:tc>
          <w:tcPr>
            <w:tcW w:w="992" w:type="dxa"/>
            <w:tcBorders>
              <w:top w:val="single" w:sz="4" w:space="0" w:color="auto"/>
              <w:left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B3467A" w:rsidRPr="007C3161" w:rsidRDefault="00B3467A" w:rsidP="00B3467A">
            <w:pPr>
              <w:pStyle w:val="TAC"/>
              <w:rPr>
                <w:rFonts w:cs="Arial"/>
                <w:szCs w:val="16"/>
              </w:rPr>
            </w:pPr>
            <w:r w:rsidRPr="007C3161">
              <w:rPr>
                <w:rFonts w:cs="Arial"/>
              </w:rPr>
              <w:t xml:space="preserve">CCR.3.1 </w:t>
            </w:r>
            <w:proofErr w:type="spellStart"/>
            <w:r w:rsidRPr="007C3161">
              <w:rPr>
                <w:rFonts w:cs="Arial"/>
              </w:rPr>
              <w:t>TDD</w:t>
            </w:r>
            <w:proofErr w:type="spellEnd"/>
            <w:r w:rsidRPr="007C3161">
              <w:rPr>
                <w:rFonts w:cs="Arial"/>
              </w:rPr>
              <w:t xml:space="preserve"> </w:t>
            </w:r>
          </w:p>
        </w:tc>
      </w:tr>
      <w:tr w:rsidR="00B3467A" w:rsidRPr="007C3161" w:rsidTr="00B3467A">
        <w:trPr>
          <w:cantSplit/>
          <w:jc w:val="center"/>
        </w:trPr>
        <w:tc>
          <w:tcPr>
            <w:tcW w:w="3823" w:type="dxa"/>
            <w:tcBorders>
              <w:left w:val="single" w:sz="4" w:space="0" w:color="auto"/>
              <w:bottom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bCs/>
              </w:rPr>
              <w:t>OCNG</w:t>
            </w:r>
            <w:proofErr w:type="spellEnd"/>
            <w:r w:rsidRPr="007C3161">
              <w:rPr>
                <w:rFonts w:cs="Arial"/>
                <w:bCs/>
              </w:rPr>
              <w:t xml:space="preserve"> Patterns</w:t>
            </w:r>
          </w:p>
        </w:tc>
        <w:tc>
          <w:tcPr>
            <w:tcW w:w="992" w:type="dxa"/>
            <w:tcBorders>
              <w:left w:val="single" w:sz="4" w:space="0" w:color="auto"/>
              <w:bottom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r w:rsidRPr="007C3161">
              <w:rPr>
                <w:rFonts w:cs="Arial"/>
                <w:szCs w:val="16"/>
              </w:rPr>
              <w:t>OP.1</w:t>
            </w:r>
          </w:p>
        </w:tc>
      </w:tr>
      <w:tr w:rsidR="00B3467A" w:rsidRPr="007C3161" w:rsidTr="00B3467A">
        <w:trPr>
          <w:cantSplit/>
          <w:jc w:val="center"/>
        </w:trPr>
        <w:tc>
          <w:tcPr>
            <w:tcW w:w="3823" w:type="dxa"/>
            <w:tcBorders>
              <w:left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bCs/>
              </w:rPr>
              <w:t>SSB</w:t>
            </w:r>
            <w:proofErr w:type="spellEnd"/>
            <w:r w:rsidRPr="007C3161">
              <w:rPr>
                <w:rFonts w:cs="Arial"/>
                <w:bCs/>
              </w:rPr>
              <w:t xml:space="preserve"> Configuration</w:t>
            </w:r>
          </w:p>
        </w:tc>
        <w:tc>
          <w:tcPr>
            <w:tcW w:w="992" w:type="dxa"/>
            <w:tcBorders>
              <w:left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szCs w:val="16"/>
              </w:rPr>
            </w:pPr>
            <w:r w:rsidRPr="007C3161">
              <w:rPr>
                <w:rFonts w:cs="Arial"/>
                <w:szCs w:val="16"/>
              </w:rPr>
              <w:t>SSB.1 FR2</w:t>
            </w:r>
          </w:p>
        </w:tc>
      </w:tr>
      <w:tr w:rsidR="00B3467A" w:rsidRPr="007C3161" w:rsidTr="00B3467A">
        <w:trPr>
          <w:cantSplit/>
          <w:jc w:val="center"/>
        </w:trPr>
        <w:tc>
          <w:tcPr>
            <w:tcW w:w="3823" w:type="dxa"/>
            <w:tcBorders>
              <w:left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bCs/>
              </w:rPr>
              <w:t>SMTC</w:t>
            </w:r>
            <w:proofErr w:type="spellEnd"/>
            <w:r w:rsidRPr="007C3161">
              <w:rPr>
                <w:rFonts w:cs="Arial"/>
                <w:bCs/>
              </w:rPr>
              <w:t xml:space="preserve"> Configuration</w:t>
            </w:r>
          </w:p>
        </w:tc>
        <w:tc>
          <w:tcPr>
            <w:tcW w:w="992" w:type="dxa"/>
            <w:tcBorders>
              <w:left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szCs w:val="16"/>
              </w:rPr>
            </w:pPr>
            <w:r w:rsidRPr="007C3161">
              <w:rPr>
                <w:rFonts w:cs="Arial"/>
                <w:szCs w:val="16"/>
              </w:rPr>
              <w:t xml:space="preserve">SMTC.1 </w:t>
            </w: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jc w:val="left"/>
              <w:rPr>
                <w:bCs/>
              </w:rPr>
            </w:pPr>
            <w:r w:rsidRPr="007C3161">
              <w:rPr>
                <w:bCs/>
              </w:rPr>
              <w:t>TCI State 0</w:t>
            </w:r>
          </w:p>
        </w:tc>
        <w:tc>
          <w:tcPr>
            <w:tcW w:w="99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pPr>
            <w:r w:rsidRPr="007C3161">
              <w:t>TCI.State.0</w:t>
            </w: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jc w:val="left"/>
              <w:rPr>
                <w:bCs/>
              </w:rPr>
            </w:pPr>
            <w:r w:rsidRPr="007C3161">
              <w:rPr>
                <w:bCs/>
              </w:rPr>
              <w:t>TCI State 1</w:t>
            </w:r>
          </w:p>
        </w:tc>
        <w:tc>
          <w:tcPr>
            <w:tcW w:w="99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pPr>
            <w:r w:rsidRPr="007C3161">
              <w:t>TCI.State.1</w:t>
            </w: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jc w:val="left"/>
              <w:rPr>
                <w:rFonts w:cs="Arial"/>
                <w:bCs/>
              </w:rPr>
            </w:pPr>
            <w:proofErr w:type="spellStart"/>
            <w:r w:rsidRPr="007C3161">
              <w:rPr>
                <w:bCs/>
              </w:rPr>
              <w:t>TRS</w:t>
            </w:r>
            <w:proofErr w:type="spellEnd"/>
            <w:r w:rsidRPr="007C3161">
              <w:rPr>
                <w:bCs/>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r w:rsidRPr="007C3161">
              <w:rPr>
                <w:szCs w:val="18"/>
              </w:rPr>
              <w:t xml:space="preserve">TRS.2.1 </w:t>
            </w:r>
            <w:proofErr w:type="spellStart"/>
            <w:r w:rsidRPr="007C3161">
              <w:rPr>
                <w:szCs w:val="18"/>
              </w:rPr>
              <w:t>TDD</w:t>
            </w:r>
            <w:proofErr w:type="spellEnd"/>
            <w:r w:rsidRPr="007C3161">
              <w:t xml:space="preserve"> </w:t>
            </w: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C"/>
              <w:jc w:val="left"/>
              <w:rPr>
                <w:rFonts w:cs="Arial"/>
              </w:rPr>
            </w:pPr>
            <w:r w:rsidRPr="007C3161">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r w:rsidRPr="007C3161">
              <w:rPr>
                <w:rFonts w:cs="Arial"/>
              </w:rPr>
              <w:t>1x2 Low</w:t>
            </w: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PSS to SSS</w:t>
            </w:r>
          </w:p>
        </w:tc>
        <w:tc>
          <w:tcPr>
            <w:tcW w:w="992" w:type="dxa"/>
            <w:vMerge w:val="restart"/>
            <w:tcBorders>
              <w:top w:val="single" w:sz="4" w:space="0" w:color="auto"/>
              <w:left w:val="single" w:sz="4" w:space="0" w:color="auto"/>
              <w:right w:val="single" w:sz="4" w:space="0" w:color="auto"/>
            </w:tcBorders>
          </w:tcPr>
          <w:p w:rsidR="00B3467A" w:rsidRPr="007C3161" w:rsidRDefault="00B3467A" w:rsidP="00B3467A">
            <w:pPr>
              <w:pStyle w:val="TAC"/>
              <w:rPr>
                <w:rFonts w:cs="Arial"/>
              </w:rPr>
            </w:pPr>
            <w:r w:rsidRPr="007C3161">
              <w:rPr>
                <w:rFonts w:cs="Arial"/>
              </w:rPr>
              <w:t>dB</w:t>
            </w:r>
          </w:p>
        </w:tc>
        <w:tc>
          <w:tcPr>
            <w:tcW w:w="2551" w:type="dxa"/>
            <w:vMerge w:val="restart"/>
            <w:tcBorders>
              <w:top w:val="single" w:sz="4" w:space="0" w:color="auto"/>
              <w:left w:val="single" w:sz="4" w:space="0" w:color="auto"/>
              <w:right w:val="single" w:sz="4" w:space="0" w:color="auto"/>
            </w:tcBorders>
          </w:tcPr>
          <w:p w:rsidR="00B3467A" w:rsidRPr="007C3161" w:rsidRDefault="00B3467A" w:rsidP="00B3467A">
            <w:pPr>
              <w:pStyle w:val="TAC"/>
              <w:rPr>
                <w:rFonts w:cs="v4.2.0"/>
              </w:rPr>
            </w:pPr>
            <w:r w:rsidRPr="007C3161">
              <w:rPr>
                <w:rFonts w:cs="v4.2.0"/>
              </w:rPr>
              <w:t>0</w:t>
            </w: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992" w:type="dxa"/>
            <w:vMerge/>
            <w:tcBorders>
              <w:left w:val="single" w:sz="4" w:space="0" w:color="auto"/>
              <w:right w:val="single" w:sz="4" w:space="0" w:color="auto"/>
            </w:tcBorders>
          </w:tcPr>
          <w:p w:rsidR="00B3467A" w:rsidRPr="007C3161" w:rsidRDefault="00B3467A" w:rsidP="00B3467A">
            <w:pPr>
              <w:pStyle w:val="TAC"/>
              <w:rPr>
                <w:rFonts w:cs="Arial"/>
              </w:rPr>
            </w:pPr>
          </w:p>
        </w:tc>
        <w:tc>
          <w:tcPr>
            <w:tcW w:w="2551" w:type="dxa"/>
            <w:vMerge/>
            <w:tcBorders>
              <w:left w:val="single" w:sz="4" w:space="0" w:color="auto"/>
              <w:right w:val="single" w:sz="4" w:space="0" w:color="auto"/>
            </w:tcBorders>
          </w:tcPr>
          <w:p w:rsidR="00B3467A" w:rsidRPr="007C3161" w:rsidRDefault="00B3467A" w:rsidP="00B3467A">
            <w:pPr>
              <w:pStyle w:val="TAC"/>
              <w:rPr>
                <w:rFonts w:cs="v4.2.0"/>
              </w:rPr>
            </w:pP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to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992" w:type="dxa"/>
            <w:vMerge/>
            <w:tcBorders>
              <w:left w:val="single" w:sz="4" w:space="0" w:color="auto"/>
              <w:right w:val="single" w:sz="4" w:space="0" w:color="auto"/>
            </w:tcBorders>
          </w:tcPr>
          <w:p w:rsidR="00B3467A" w:rsidRPr="007C3161" w:rsidRDefault="00B3467A" w:rsidP="00B3467A">
            <w:pPr>
              <w:pStyle w:val="TAC"/>
              <w:rPr>
                <w:rFonts w:cs="Arial"/>
              </w:rPr>
            </w:pPr>
          </w:p>
        </w:tc>
        <w:tc>
          <w:tcPr>
            <w:tcW w:w="2551" w:type="dxa"/>
            <w:vMerge/>
            <w:tcBorders>
              <w:left w:val="single" w:sz="4" w:space="0" w:color="auto"/>
              <w:right w:val="single" w:sz="4" w:space="0" w:color="auto"/>
            </w:tcBorders>
          </w:tcPr>
          <w:p w:rsidR="00B3467A" w:rsidRPr="007C3161" w:rsidRDefault="00B3467A" w:rsidP="00B3467A">
            <w:pPr>
              <w:pStyle w:val="TAC"/>
              <w:rPr>
                <w:rFonts w:cs="v4.2.0"/>
              </w:rPr>
            </w:pP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992" w:type="dxa"/>
            <w:vMerge/>
            <w:tcBorders>
              <w:left w:val="single" w:sz="4" w:space="0" w:color="auto"/>
              <w:right w:val="single" w:sz="4" w:space="0" w:color="auto"/>
            </w:tcBorders>
          </w:tcPr>
          <w:p w:rsidR="00B3467A" w:rsidRPr="007C3161" w:rsidRDefault="00B3467A" w:rsidP="00B3467A">
            <w:pPr>
              <w:pStyle w:val="TAC"/>
              <w:rPr>
                <w:rFonts w:cs="Arial"/>
              </w:rPr>
            </w:pPr>
          </w:p>
        </w:tc>
        <w:tc>
          <w:tcPr>
            <w:tcW w:w="2551" w:type="dxa"/>
            <w:vMerge/>
            <w:tcBorders>
              <w:left w:val="single" w:sz="4" w:space="0" w:color="auto"/>
              <w:right w:val="single" w:sz="4" w:space="0" w:color="auto"/>
            </w:tcBorders>
          </w:tcPr>
          <w:p w:rsidR="00B3467A" w:rsidRPr="007C3161" w:rsidRDefault="00B3467A" w:rsidP="00B3467A">
            <w:pPr>
              <w:pStyle w:val="TAC"/>
              <w:rPr>
                <w:rFonts w:cs="v4.2.0"/>
              </w:rPr>
            </w:pP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to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992" w:type="dxa"/>
            <w:vMerge/>
            <w:tcBorders>
              <w:left w:val="single" w:sz="4" w:space="0" w:color="auto"/>
              <w:right w:val="single" w:sz="4" w:space="0" w:color="auto"/>
            </w:tcBorders>
          </w:tcPr>
          <w:p w:rsidR="00B3467A" w:rsidRPr="007C3161" w:rsidRDefault="00B3467A" w:rsidP="00B3467A">
            <w:pPr>
              <w:pStyle w:val="TAC"/>
              <w:rPr>
                <w:rFonts w:cs="Arial"/>
              </w:rPr>
            </w:pPr>
          </w:p>
        </w:tc>
        <w:tc>
          <w:tcPr>
            <w:tcW w:w="2551" w:type="dxa"/>
            <w:vMerge/>
            <w:tcBorders>
              <w:left w:val="single" w:sz="4" w:space="0" w:color="auto"/>
              <w:right w:val="single" w:sz="4" w:space="0" w:color="auto"/>
            </w:tcBorders>
          </w:tcPr>
          <w:p w:rsidR="00B3467A" w:rsidRPr="007C3161" w:rsidRDefault="00B3467A" w:rsidP="00B3467A">
            <w:pPr>
              <w:pStyle w:val="TAC"/>
              <w:rPr>
                <w:rFonts w:cs="v4.2.0"/>
              </w:rPr>
            </w:pP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 </w:t>
            </w:r>
          </w:p>
        </w:tc>
        <w:tc>
          <w:tcPr>
            <w:tcW w:w="992" w:type="dxa"/>
            <w:vMerge/>
            <w:tcBorders>
              <w:left w:val="single" w:sz="4" w:space="0" w:color="auto"/>
              <w:right w:val="single" w:sz="4" w:space="0" w:color="auto"/>
            </w:tcBorders>
          </w:tcPr>
          <w:p w:rsidR="00B3467A" w:rsidRPr="007C3161" w:rsidRDefault="00B3467A" w:rsidP="00B3467A">
            <w:pPr>
              <w:pStyle w:val="TAC"/>
              <w:rPr>
                <w:rFonts w:cs="Arial"/>
              </w:rPr>
            </w:pPr>
          </w:p>
        </w:tc>
        <w:tc>
          <w:tcPr>
            <w:tcW w:w="2551" w:type="dxa"/>
            <w:vMerge/>
            <w:tcBorders>
              <w:left w:val="single" w:sz="4" w:space="0" w:color="auto"/>
              <w:right w:val="single" w:sz="4" w:space="0" w:color="auto"/>
            </w:tcBorders>
          </w:tcPr>
          <w:p w:rsidR="00B3467A" w:rsidRPr="007C3161" w:rsidRDefault="00B3467A" w:rsidP="00B3467A">
            <w:pPr>
              <w:pStyle w:val="TAC"/>
              <w:rPr>
                <w:rFonts w:cs="v4.2.0"/>
              </w:rPr>
            </w:pP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to </w:t>
            </w:r>
            <w:proofErr w:type="spellStart"/>
            <w:r w:rsidRPr="007C3161">
              <w:rPr>
                <w:rFonts w:cs="Arial"/>
                <w:szCs w:val="16"/>
                <w:lang w:eastAsia="ja-JP"/>
              </w:rPr>
              <w:t>PDSCH</w:t>
            </w:r>
            <w:proofErr w:type="spellEnd"/>
            <w:r w:rsidRPr="007C3161">
              <w:rPr>
                <w:rFonts w:cs="Arial"/>
                <w:szCs w:val="16"/>
                <w:lang w:eastAsia="ja-JP"/>
              </w:rPr>
              <w:t xml:space="preserve"> </w:t>
            </w:r>
          </w:p>
        </w:tc>
        <w:tc>
          <w:tcPr>
            <w:tcW w:w="992" w:type="dxa"/>
            <w:vMerge/>
            <w:tcBorders>
              <w:left w:val="single" w:sz="4" w:space="0" w:color="auto"/>
              <w:right w:val="single" w:sz="4" w:space="0" w:color="auto"/>
            </w:tcBorders>
          </w:tcPr>
          <w:p w:rsidR="00B3467A" w:rsidRPr="007C3161" w:rsidRDefault="00B3467A" w:rsidP="00B3467A">
            <w:pPr>
              <w:pStyle w:val="TAC"/>
              <w:rPr>
                <w:rFonts w:cs="Arial"/>
              </w:rPr>
            </w:pPr>
          </w:p>
        </w:tc>
        <w:tc>
          <w:tcPr>
            <w:tcW w:w="2551" w:type="dxa"/>
            <w:vMerge/>
            <w:tcBorders>
              <w:left w:val="single" w:sz="4" w:space="0" w:color="auto"/>
              <w:right w:val="single" w:sz="4" w:space="0" w:color="auto"/>
            </w:tcBorders>
          </w:tcPr>
          <w:p w:rsidR="00B3467A" w:rsidRPr="007C3161" w:rsidRDefault="00B3467A" w:rsidP="00B3467A">
            <w:pPr>
              <w:pStyle w:val="TAC"/>
              <w:rPr>
                <w:rFonts w:cs="v4.2.0"/>
              </w:rPr>
            </w:pP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jc w:val="left"/>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SSS(Note 1)</w:t>
            </w:r>
          </w:p>
        </w:tc>
        <w:tc>
          <w:tcPr>
            <w:tcW w:w="992" w:type="dxa"/>
            <w:vMerge/>
            <w:tcBorders>
              <w:left w:val="single" w:sz="4" w:space="0" w:color="auto"/>
              <w:right w:val="single" w:sz="4" w:space="0" w:color="auto"/>
            </w:tcBorders>
          </w:tcPr>
          <w:p w:rsidR="00B3467A" w:rsidRPr="007C3161" w:rsidRDefault="00B3467A" w:rsidP="00B3467A">
            <w:pPr>
              <w:pStyle w:val="TAC"/>
              <w:rPr>
                <w:rFonts w:cs="Arial"/>
              </w:rPr>
            </w:pPr>
          </w:p>
        </w:tc>
        <w:tc>
          <w:tcPr>
            <w:tcW w:w="2551" w:type="dxa"/>
            <w:vMerge/>
            <w:tcBorders>
              <w:left w:val="single" w:sz="4" w:space="0" w:color="auto"/>
              <w:right w:val="single" w:sz="4" w:space="0" w:color="auto"/>
            </w:tcBorders>
          </w:tcPr>
          <w:p w:rsidR="00B3467A" w:rsidRPr="007C3161" w:rsidRDefault="00B3467A" w:rsidP="00B3467A">
            <w:pPr>
              <w:pStyle w:val="TAC"/>
              <w:rPr>
                <w:rFonts w:cs="v4.2.0"/>
              </w:rPr>
            </w:pP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B3467A" w:rsidRPr="007C3161" w:rsidRDefault="00B3467A" w:rsidP="00B3467A">
            <w:pPr>
              <w:pStyle w:val="TAC"/>
              <w:jc w:val="left"/>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to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(Note 1)</w:t>
            </w:r>
          </w:p>
        </w:tc>
        <w:tc>
          <w:tcPr>
            <w:tcW w:w="992" w:type="dxa"/>
            <w:vMerge/>
            <w:tcBorders>
              <w:left w:val="single" w:sz="4" w:space="0" w:color="auto"/>
              <w:bottom w:val="single" w:sz="4" w:space="0" w:color="auto"/>
              <w:right w:val="single" w:sz="4" w:space="0" w:color="auto"/>
            </w:tcBorders>
          </w:tcPr>
          <w:p w:rsidR="00B3467A" w:rsidRPr="007C3161" w:rsidRDefault="00B3467A" w:rsidP="00B3467A">
            <w:pPr>
              <w:pStyle w:val="TAC"/>
              <w:rPr>
                <w:rFonts w:cs="Arial"/>
              </w:rPr>
            </w:pPr>
          </w:p>
        </w:tc>
        <w:tc>
          <w:tcPr>
            <w:tcW w:w="2551" w:type="dxa"/>
            <w:vMerge/>
            <w:tcBorders>
              <w:left w:val="single" w:sz="4" w:space="0" w:color="auto"/>
              <w:bottom w:val="single" w:sz="4" w:space="0" w:color="auto"/>
              <w:right w:val="single" w:sz="4" w:space="0" w:color="auto"/>
            </w:tcBorders>
          </w:tcPr>
          <w:p w:rsidR="00B3467A" w:rsidRPr="007C3161" w:rsidRDefault="00B3467A" w:rsidP="00B3467A">
            <w:pPr>
              <w:pStyle w:val="TAC"/>
              <w:rPr>
                <w:rFonts w:cs="Arial"/>
                <w:szCs w:val="16"/>
                <w:lang w:eastAsia="ja-JP"/>
              </w:rPr>
            </w:pPr>
          </w:p>
        </w:tc>
      </w:tr>
      <w:tr w:rsidR="00B3467A" w:rsidRPr="007C3161"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N"/>
              <w:rPr>
                <w:rFonts w:cs="Arial"/>
                <w:szCs w:val="18"/>
              </w:rPr>
            </w:pPr>
            <w:r w:rsidRPr="007C3161">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N"/>
              <w:rPr>
                <w:rFonts w:cs="Arial"/>
                <w:szCs w:val="18"/>
              </w:rPr>
            </w:pPr>
            <w:proofErr w:type="spellStart"/>
            <w:r w:rsidRPr="007C3161">
              <w:rPr>
                <w:rFonts w:cs="Arial"/>
                <w:szCs w:val="18"/>
              </w:rPr>
              <w:t>AWGN</w:t>
            </w:r>
            <w:proofErr w:type="spellEnd"/>
          </w:p>
        </w:tc>
      </w:tr>
      <w:tr w:rsidR="00B3467A" w:rsidRPr="007C3161" w:rsidTr="00B3467A">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N"/>
              <w:rPr>
                <w:rFonts w:cs="Arial"/>
              </w:rPr>
            </w:pPr>
            <w:r w:rsidRPr="007C3161">
              <w:rPr>
                <w:rFonts w:cs="Arial"/>
                <w:szCs w:val="18"/>
              </w:rPr>
              <w:t>Note 1:</w:t>
            </w:r>
            <w:r w:rsidRPr="007C3161">
              <w:rPr>
                <w:rFonts w:cs="Arial"/>
              </w:rPr>
              <w:tab/>
            </w:r>
            <w:proofErr w:type="spellStart"/>
            <w:r w:rsidRPr="007C3161">
              <w:rPr>
                <w:rFonts w:cs="Arial"/>
              </w:rPr>
              <w:t>OCNG</w:t>
            </w:r>
            <w:proofErr w:type="spellEnd"/>
            <w:r w:rsidRPr="007C3161">
              <w:rPr>
                <w:rFonts w:cs="Arial"/>
              </w:rPr>
              <w:t xml:space="preserve"> shall be used such that both cells are fully allocated and a constant total transmitted power spectral density is achieved for all </w:t>
            </w:r>
            <w:proofErr w:type="spellStart"/>
            <w:r w:rsidRPr="007C3161">
              <w:rPr>
                <w:rFonts w:cs="Arial"/>
              </w:rPr>
              <w:t>OFDM</w:t>
            </w:r>
            <w:proofErr w:type="spellEnd"/>
            <w:r w:rsidRPr="007C3161">
              <w:rPr>
                <w:rFonts w:cs="Arial"/>
              </w:rPr>
              <w:t xml:space="preserve"> symbols.</w:t>
            </w:r>
          </w:p>
        </w:tc>
      </w:tr>
    </w:tbl>
    <w:p w:rsidR="00B3467A" w:rsidRPr="007C3161" w:rsidRDefault="00B3467A" w:rsidP="00B3467A"/>
    <w:p w:rsidR="00B3467A" w:rsidRPr="007C3161" w:rsidRDefault="00B3467A" w:rsidP="00B3467A">
      <w:pPr>
        <w:pStyle w:val="TH"/>
      </w:pPr>
      <w:r w:rsidRPr="007C3161">
        <w:t xml:space="preserve">Table 5.5.8.2.5-2: OTA related test parameter for </w:t>
      </w:r>
      <w:proofErr w:type="spellStart"/>
      <w:r w:rsidRPr="007C3161">
        <w:t>EN</w:t>
      </w:r>
      <w:proofErr w:type="spellEnd"/>
      <w:r w:rsidRPr="007C3161">
        <w:t xml:space="preserve">-DC FR2 </w:t>
      </w:r>
      <w:proofErr w:type="spellStart"/>
      <w:r w:rsidRPr="007C3161">
        <w:t>RRC</w:t>
      </w:r>
      <w:proofErr w:type="spellEnd"/>
      <w:r w:rsidRPr="007C3161">
        <w:t xml:space="preserve">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B3467A" w:rsidRPr="007C3161" w:rsidTr="00B3467A">
        <w:trPr>
          <w:cantSplit/>
          <w:trHeight w:val="81"/>
          <w:jc w:val="center"/>
        </w:trPr>
        <w:tc>
          <w:tcPr>
            <w:tcW w:w="1615" w:type="dxa"/>
            <w:vMerge w:val="restart"/>
            <w:tcBorders>
              <w:top w:val="single" w:sz="4" w:space="0" w:color="auto"/>
              <w:left w:val="single" w:sz="4" w:space="0" w:color="auto"/>
              <w:right w:val="single" w:sz="4" w:space="0" w:color="auto"/>
            </w:tcBorders>
            <w:hideMark/>
          </w:tcPr>
          <w:p w:rsidR="00B3467A" w:rsidRPr="007C3161" w:rsidRDefault="00B3467A" w:rsidP="00B3467A">
            <w:pPr>
              <w:pStyle w:val="TAH"/>
              <w:rPr>
                <w:rFonts w:cs="v4.2.0"/>
              </w:rPr>
            </w:pPr>
            <w:r w:rsidRPr="007C3161">
              <w:rPr>
                <w:rFonts w:cs="v4.2.0"/>
              </w:rPr>
              <w:t>Parameter</w:t>
            </w:r>
          </w:p>
        </w:tc>
        <w:tc>
          <w:tcPr>
            <w:tcW w:w="1980" w:type="dxa"/>
            <w:vMerge w:val="restart"/>
            <w:tcBorders>
              <w:top w:val="single" w:sz="4" w:space="0" w:color="auto"/>
              <w:left w:val="single" w:sz="4" w:space="0" w:color="auto"/>
              <w:right w:val="single" w:sz="4" w:space="0" w:color="auto"/>
            </w:tcBorders>
          </w:tcPr>
          <w:p w:rsidR="00B3467A" w:rsidRPr="007C3161" w:rsidRDefault="00B3467A" w:rsidP="00B3467A">
            <w:pPr>
              <w:pStyle w:val="TAH"/>
              <w:rPr>
                <w:rFonts w:cs="v4.2.0"/>
              </w:rPr>
            </w:pPr>
            <w:r w:rsidRPr="007C3161">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H"/>
              <w:rPr>
                <w:rFonts w:cs="v4.2.0"/>
              </w:rPr>
            </w:pPr>
            <w:r w:rsidRPr="007C3161">
              <w:rPr>
                <w:rFonts w:cs="v4.2.0"/>
              </w:rPr>
              <w:t>Cell 2</w:t>
            </w:r>
          </w:p>
        </w:tc>
      </w:tr>
      <w:tr w:rsidR="00B3467A" w:rsidRPr="007C3161" w:rsidTr="00B3467A">
        <w:trPr>
          <w:cantSplit/>
          <w:trHeight w:val="81"/>
          <w:jc w:val="center"/>
        </w:trPr>
        <w:tc>
          <w:tcPr>
            <w:tcW w:w="1615" w:type="dxa"/>
            <w:vMerge/>
            <w:tcBorders>
              <w:left w:val="single" w:sz="4" w:space="0" w:color="auto"/>
              <w:right w:val="single" w:sz="4" w:space="0" w:color="auto"/>
            </w:tcBorders>
          </w:tcPr>
          <w:p w:rsidR="00B3467A" w:rsidRPr="007C3161" w:rsidRDefault="00B3467A" w:rsidP="00B3467A">
            <w:pPr>
              <w:pStyle w:val="TAH"/>
              <w:rPr>
                <w:rFonts w:cs="v4.2.0"/>
              </w:rPr>
            </w:pPr>
          </w:p>
        </w:tc>
        <w:tc>
          <w:tcPr>
            <w:tcW w:w="1980" w:type="dxa"/>
            <w:vMerge/>
            <w:tcBorders>
              <w:left w:val="single" w:sz="4" w:space="0" w:color="auto"/>
              <w:right w:val="single" w:sz="4" w:space="0" w:color="auto"/>
            </w:tcBorders>
          </w:tcPr>
          <w:p w:rsidR="00B3467A" w:rsidRPr="007C3161" w:rsidRDefault="00B3467A" w:rsidP="00B3467A">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H"/>
              <w:rPr>
                <w:rFonts w:cs="v4.2.0"/>
              </w:rPr>
            </w:pPr>
            <w:r w:rsidRPr="007C3161">
              <w:rPr>
                <w:rFonts w:cs="v4.2.0"/>
              </w:rPr>
              <w:t>SSB0</w:t>
            </w:r>
          </w:p>
        </w:tc>
        <w:tc>
          <w:tcPr>
            <w:tcW w:w="1961" w:type="dxa"/>
            <w:gridSpan w:val="2"/>
            <w:tcBorders>
              <w:top w:val="single" w:sz="4" w:space="0" w:color="auto"/>
              <w:left w:val="single" w:sz="4" w:space="0" w:color="auto"/>
              <w:right w:val="single" w:sz="4" w:space="0" w:color="auto"/>
            </w:tcBorders>
          </w:tcPr>
          <w:p w:rsidR="00B3467A" w:rsidRPr="007C3161" w:rsidRDefault="00B3467A" w:rsidP="00B3467A">
            <w:pPr>
              <w:pStyle w:val="TAH"/>
              <w:rPr>
                <w:rFonts w:cs="v4.2.0"/>
              </w:rPr>
            </w:pPr>
            <w:r w:rsidRPr="007C3161">
              <w:rPr>
                <w:rFonts w:cs="v4.2.0"/>
              </w:rPr>
              <w:t>SSB1</w:t>
            </w:r>
          </w:p>
        </w:tc>
      </w:tr>
      <w:tr w:rsidR="00B3467A" w:rsidRPr="007C3161" w:rsidTr="00B3467A">
        <w:trPr>
          <w:cantSplit/>
          <w:trHeight w:val="80"/>
          <w:jc w:val="center"/>
        </w:trPr>
        <w:tc>
          <w:tcPr>
            <w:tcW w:w="1615" w:type="dxa"/>
            <w:vMerge/>
            <w:tcBorders>
              <w:left w:val="single" w:sz="4" w:space="0" w:color="auto"/>
              <w:bottom w:val="single" w:sz="4" w:space="0" w:color="auto"/>
              <w:right w:val="single" w:sz="4" w:space="0" w:color="auto"/>
            </w:tcBorders>
          </w:tcPr>
          <w:p w:rsidR="00B3467A" w:rsidRPr="007C3161" w:rsidRDefault="00B3467A" w:rsidP="00B3467A">
            <w:pPr>
              <w:pStyle w:val="TAH"/>
              <w:rPr>
                <w:rFonts w:cs="v4.2.0"/>
              </w:rPr>
            </w:pPr>
          </w:p>
        </w:tc>
        <w:tc>
          <w:tcPr>
            <w:tcW w:w="1980" w:type="dxa"/>
            <w:vMerge/>
            <w:tcBorders>
              <w:left w:val="single" w:sz="4" w:space="0" w:color="auto"/>
              <w:bottom w:val="single" w:sz="4" w:space="0" w:color="auto"/>
              <w:right w:val="single" w:sz="4" w:space="0" w:color="auto"/>
            </w:tcBorders>
          </w:tcPr>
          <w:p w:rsidR="00B3467A" w:rsidRPr="007C3161" w:rsidRDefault="00B3467A" w:rsidP="00B3467A">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H"/>
              <w:rPr>
                <w:rFonts w:cs="v4.2.0"/>
              </w:rPr>
            </w:pPr>
            <w:r w:rsidRPr="007C3161">
              <w:rPr>
                <w:rFonts w:cs="v4.2.0"/>
              </w:rPr>
              <w:t>T1</w:t>
            </w:r>
          </w:p>
        </w:tc>
        <w:tc>
          <w:tcPr>
            <w:tcW w:w="867"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H"/>
              <w:rPr>
                <w:rFonts w:cs="v4.2.0"/>
              </w:rPr>
            </w:pPr>
            <w:r w:rsidRPr="007C3161">
              <w:rPr>
                <w:rFonts w:cs="v4.2.0"/>
              </w:rPr>
              <w:t>T2</w:t>
            </w:r>
          </w:p>
        </w:tc>
        <w:tc>
          <w:tcPr>
            <w:tcW w:w="919" w:type="dxa"/>
            <w:tcBorders>
              <w:left w:val="single" w:sz="4" w:space="0" w:color="auto"/>
              <w:bottom w:val="single" w:sz="4" w:space="0" w:color="auto"/>
              <w:right w:val="single" w:sz="4" w:space="0" w:color="auto"/>
            </w:tcBorders>
          </w:tcPr>
          <w:p w:rsidR="00B3467A" w:rsidRPr="007C3161" w:rsidRDefault="00B3467A" w:rsidP="00B3467A">
            <w:pPr>
              <w:pStyle w:val="TAH"/>
              <w:rPr>
                <w:rFonts w:cs="v4.2.0"/>
              </w:rPr>
            </w:pPr>
            <w:r w:rsidRPr="007C3161">
              <w:rPr>
                <w:rFonts w:cs="v4.2.0"/>
              </w:rPr>
              <w:t>T1</w:t>
            </w:r>
          </w:p>
        </w:tc>
        <w:tc>
          <w:tcPr>
            <w:tcW w:w="1042" w:type="dxa"/>
            <w:tcBorders>
              <w:left w:val="single" w:sz="4" w:space="0" w:color="auto"/>
              <w:bottom w:val="single" w:sz="4" w:space="0" w:color="auto"/>
              <w:right w:val="single" w:sz="4" w:space="0" w:color="auto"/>
            </w:tcBorders>
          </w:tcPr>
          <w:p w:rsidR="00B3467A" w:rsidRPr="007C3161" w:rsidRDefault="00B3467A" w:rsidP="00B3467A">
            <w:pPr>
              <w:pStyle w:val="TAH"/>
              <w:rPr>
                <w:rFonts w:cs="v4.2.0"/>
              </w:rPr>
            </w:pPr>
            <w:r w:rsidRPr="007C3161">
              <w:rPr>
                <w:rFonts w:cs="v4.2.0"/>
              </w:rPr>
              <w:t>T2</w:t>
            </w:r>
          </w:p>
        </w:tc>
      </w:tr>
      <w:tr w:rsidR="00B3467A" w:rsidRPr="007C3161" w:rsidTr="00B3467A">
        <w:trPr>
          <w:cantSplit/>
          <w:jc w:val="center"/>
        </w:trPr>
        <w:tc>
          <w:tcPr>
            <w:tcW w:w="1615"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jc w:val="left"/>
              <w:rPr>
                <w:rFonts w:cs="Arial"/>
              </w:rPr>
            </w:pPr>
            <w:r w:rsidRPr="007C3161">
              <w:rPr>
                <w:rFonts w:cs="Arial"/>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v4.2.0"/>
              </w:rPr>
            </w:pPr>
            <w:r w:rsidRPr="007C3161">
              <w:rPr>
                <w:rFonts w:cs="Arial"/>
              </w:rPr>
              <w:t>Setup 3 According to clause A.3.15.3</w:t>
            </w:r>
          </w:p>
        </w:tc>
      </w:tr>
      <w:tr w:rsidR="00B3467A" w:rsidRPr="007C3161" w:rsidTr="00B3467A">
        <w:trPr>
          <w:cantSplit/>
          <w:jc w:val="center"/>
        </w:trPr>
        <w:tc>
          <w:tcPr>
            <w:tcW w:w="1615"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jc w:val="left"/>
              <w:rPr>
                <w:rFonts w:cs="Arial"/>
              </w:rPr>
            </w:pPr>
            <w:proofErr w:type="spellStart"/>
            <w:r w:rsidRPr="007C3161">
              <w:rPr>
                <w:rFonts w:cs="Arial"/>
              </w:rPr>
              <w:t>N</w:t>
            </w:r>
            <w:r w:rsidRPr="007C3161">
              <w:rPr>
                <w:rFonts w:cs="Arial"/>
                <w:vertAlign w:val="subscript"/>
              </w:rPr>
              <w:t>oc</w:t>
            </w:r>
            <w:r w:rsidRPr="007C3161">
              <w:rPr>
                <w:rFonts w:cs="Arial"/>
                <w:vertAlign w:val="superscript"/>
              </w:rPr>
              <w:t>Note</w:t>
            </w:r>
            <w:proofErr w:type="spellEnd"/>
            <w:r w:rsidRPr="007C3161">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proofErr w:type="spellStart"/>
            <w:r w:rsidRPr="007C3161">
              <w:rPr>
                <w:rFonts w:cs="Arial"/>
              </w:rPr>
              <w:t>dBm</w:t>
            </w:r>
            <w:proofErr w:type="spellEnd"/>
            <w:r w:rsidRPr="007C3161">
              <w:rPr>
                <w:rFonts w:cs="Arial"/>
              </w:rPr>
              <w:t>/15 kHz</w:t>
            </w:r>
          </w:p>
        </w:tc>
        <w:tc>
          <w:tcPr>
            <w:tcW w:w="3773" w:type="dxa"/>
            <w:gridSpan w:val="4"/>
            <w:tcBorders>
              <w:top w:val="single" w:sz="4" w:space="0" w:color="auto"/>
              <w:left w:val="single" w:sz="4" w:space="0" w:color="auto"/>
              <w:right w:val="single" w:sz="4" w:space="0" w:color="auto"/>
            </w:tcBorders>
          </w:tcPr>
          <w:p w:rsidR="00B3467A" w:rsidRPr="007C3161" w:rsidRDefault="00B3467A" w:rsidP="00B3467A">
            <w:pPr>
              <w:pStyle w:val="TAC"/>
              <w:rPr>
                <w:rFonts w:cs="Arial"/>
              </w:rPr>
            </w:pPr>
            <w:r w:rsidRPr="007C3161">
              <w:rPr>
                <w:rFonts w:cs="Arial"/>
              </w:rPr>
              <w:t>[-92.1]</w:t>
            </w:r>
          </w:p>
        </w:tc>
      </w:tr>
      <w:tr w:rsidR="00B3467A" w:rsidRPr="007C3161" w:rsidTr="00B3467A">
        <w:trPr>
          <w:cantSplit/>
          <w:jc w:val="center"/>
        </w:trPr>
        <w:tc>
          <w:tcPr>
            <w:tcW w:w="1615"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jc w:val="left"/>
              <w:rPr>
                <w:rFonts w:cs="v4.2.0"/>
              </w:rPr>
            </w:pPr>
            <w:proofErr w:type="spellStart"/>
            <w:r w:rsidRPr="007C3161">
              <w:rPr>
                <w:rFonts w:cs="Arial"/>
              </w:rPr>
              <w:t>N</w:t>
            </w:r>
            <w:r w:rsidRPr="007C3161">
              <w:rPr>
                <w:rFonts w:cs="Arial"/>
                <w:vertAlign w:val="subscript"/>
              </w:rPr>
              <w:t>oc</w:t>
            </w:r>
            <w:r w:rsidRPr="007C3161">
              <w:rPr>
                <w:rFonts w:cs="Arial"/>
                <w:vertAlign w:val="superscript"/>
              </w:rPr>
              <w:t>Note</w:t>
            </w:r>
            <w:proofErr w:type="spellEnd"/>
            <w:r w:rsidRPr="007C3161">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v4.2.0"/>
              </w:rPr>
            </w:pPr>
            <w:proofErr w:type="spellStart"/>
            <w:r w:rsidRPr="007C3161">
              <w:rPr>
                <w:rFonts w:cs="Arial"/>
              </w:rPr>
              <w:t>dBm</w:t>
            </w:r>
            <w:proofErr w:type="spellEnd"/>
            <w:r w:rsidRPr="007C3161">
              <w:rPr>
                <w:rFonts w:cs="Arial"/>
              </w:rPr>
              <w:t>/</w:t>
            </w:r>
            <w:proofErr w:type="spellStart"/>
            <w:r w:rsidRPr="007C3161">
              <w:rPr>
                <w:rFonts w:cs="Arial"/>
              </w:rPr>
              <w:t>SCS</w:t>
            </w:r>
            <w:proofErr w:type="spellEnd"/>
          </w:p>
        </w:tc>
        <w:tc>
          <w:tcPr>
            <w:tcW w:w="3773" w:type="dxa"/>
            <w:gridSpan w:val="4"/>
            <w:tcBorders>
              <w:left w:val="single" w:sz="4" w:space="0" w:color="auto"/>
              <w:right w:val="single" w:sz="4" w:space="0" w:color="auto"/>
            </w:tcBorders>
          </w:tcPr>
          <w:p w:rsidR="00B3467A" w:rsidRPr="007C3161" w:rsidRDefault="00B3467A" w:rsidP="00B3467A">
            <w:pPr>
              <w:pStyle w:val="TAC"/>
              <w:rPr>
                <w:rFonts w:cs="v4.2.0"/>
              </w:rPr>
            </w:pPr>
            <w:r w:rsidRPr="007C3161">
              <w:rPr>
                <w:rFonts w:cs="v4.2.0"/>
              </w:rPr>
              <w:t>[-83.1]</w:t>
            </w:r>
          </w:p>
        </w:tc>
      </w:tr>
      <w:tr w:rsidR="00B3467A" w:rsidRPr="007C3161" w:rsidTr="00B3467A">
        <w:trPr>
          <w:cantSplit/>
          <w:jc w:val="center"/>
        </w:trPr>
        <w:tc>
          <w:tcPr>
            <w:tcW w:w="1615"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jc w:val="left"/>
              <w:rPr>
                <w:rFonts w:cs="Arial"/>
              </w:rPr>
            </w:pPr>
            <w:proofErr w:type="spellStart"/>
            <w:r w:rsidRPr="007C3161">
              <w:rPr>
                <w:rFonts w:cs="Arial"/>
              </w:rPr>
              <w:t>Ê</w:t>
            </w:r>
            <w:r w:rsidRPr="007C3161">
              <w:rPr>
                <w:rFonts w:cs="Arial"/>
                <w:vertAlign w:val="subscript"/>
              </w:rPr>
              <w:t>s</w:t>
            </w:r>
            <w:proofErr w:type="spellEnd"/>
            <w:r w:rsidRPr="007C3161">
              <w:rPr>
                <w:rFonts w:cs="Arial"/>
              </w:rPr>
              <w:t>/</w:t>
            </w:r>
            <w:proofErr w:type="spellStart"/>
            <w:r w:rsidRPr="007C3161">
              <w:rPr>
                <w:rFonts w:cs="Arial"/>
              </w:rPr>
              <w:t>N</w:t>
            </w:r>
            <w:r w:rsidRPr="007C3161">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r w:rsidRPr="007C3161">
              <w:rPr>
                <w:rFonts w:cs="Arial"/>
              </w:rPr>
              <w:t>dB</w:t>
            </w:r>
          </w:p>
        </w:tc>
        <w:tc>
          <w:tcPr>
            <w:tcW w:w="945" w:type="dxa"/>
            <w:tcBorders>
              <w:left w:val="single" w:sz="4" w:space="0" w:color="auto"/>
              <w:right w:val="single" w:sz="4" w:space="0" w:color="auto"/>
            </w:tcBorders>
          </w:tcPr>
          <w:p w:rsidR="00B3467A" w:rsidRPr="007C3161" w:rsidRDefault="00B3467A" w:rsidP="00B3467A">
            <w:pPr>
              <w:pStyle w:val="TAC"/>
              <w:rPr>
                <w:rFonts w:cs="Arial"/>
              </w:rPr>
            </w:pPr>
            <w:r w:rsidRPr="007C3161">
              <w:rPr>
                <w:rFonts w:cs="Arial"/>
              </w:rPr>
              <w:t>1</w:t>
            </w:r>
          </w:p>
        </w:tc>
        <w:tc>
          <w:tcPr>
            <w:tcW w:w="867" w:type="dxa"/>
            <w:tcBorders>
              <w:left w:val="single" w:sz="4" w:space="0" w:color="auto"/>
              <w:right w:val="single" w:sz="4" w:space="0" w:color="auto"/>
            </w:tcBorders>
          </w:tcPr>
          <w:p w:rsidR="00B3467A" w:rsidRPr="007C3161" w:rsidRDefault="00B3467A" w:rsidP="00B3467A">
            <w:pPr>
              <w:pStyle w:val="TAC"/>
              <w:rPr>
                <w:rFonts w:cs="Arial"/>
              </w:rPr>
            </w:pPr>
            <w:r w:rsidRPr="007C3161">
              <w:rPr>
                <w:rFonts w:cs="Arial"/>
              </w:rPr>
              <w:t>1</w:t>
            </w:r>
          </w:p>
        </w:tc>
        <w:tc>
          <w:tcPr>
            <w:tcW w:w="919" w:type="dxa"/>
            <w:tcBorders>
              <w:left w:val="single" w:sz="4" w:space="0" w:color="auto"/>
              <w:right w:val="single" w:sz="4" w:space="0" w:color="auto"/>
            </w:tcBorders>
          </w:tcPr>
          <w:p w:rsidR="00B3467A" w:rsidRPr="007C3161" w:rsidRDefault="00B3467A" w:rsidP="00B3467A">
            <w:pPr>
              <w:pStyle w:val="TAC"/>
              <w:rPr>
                <w:rFonts w:cs="Arial"/>
              </w:rPr>
            </w:pPr>
            <w:r w:rsidRPr="007C3161">
              <w:rPr>
                <w:rFonts w:cs="Arial"/>
              </w:rPr>
              <w:t>-Infinity</w:t>
            </w:r>
          </w:p>
        </w:tc>
        <w:tc>
          <w:tcPr>
            <w:tcW w:w="1042" w:type="dxa"/>
            <w:tcBorders>
              <w:left w:val="single" w:sz="4" w:space="0" w:color="auto"/>
              <w:right w:val="single" w:sz="4" w:space="0" w:color="auto"/>
            </w:tcBorders>
          </w:tcPr>
          <w:p w:rsidR="00B3467A" w:rsidRPr="007C3161" w:rsidRDefault="00B3467A" w:rsidP="00B3467A">
            <w:pPr>
              <w:pStyle w:val="TAC"/>
              <w:rPr>
                <w:rFonts w:cs="Arial"/>
              </w:rPr>
            </w:pPr>
            <w:r w:rsidRPr="007C3161">
              <w:rPr>
                <w:rFonts w:cs="Arial"/>
              </w:rPr>
              <w:t>1</w:t>
            </w:r>
          </w:p>
        </w:tc>
      </w:tr>
      <w:tr w:rsidR="00B3467A" w:rsidRPr="007C3161" w:rsidTr="00B3467A">
        <w:trPr>
          <w:cantSplit/>
          <w:jc w:val="center"/>
        </w:trPr>
        <w:tc>
          <w:tcPr>
            <w:tcW w:w="1615"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jc w:val="left"/>
              <w:rPr>
                <w:rFonts w:cs="Arial"/>
              </w:rPr>
            </w:pPr>
            <w:r w:rsidRPr="007C3161">
              <w:rPr>
                <w:rFonts w:cs="v4.2.0"/>
              </w:rPr>
              <w:t>SS-</w:t>
            </w:r>
            <w:proofErr w:type="spellStart"/>
            <w:r w:rsidRPr="007C3161">
              <w:rPr>
                <w:rFonts w:cs="v4.2.0"/>
              </w:rPr>
              <w:t>RSRP</w:t>
            </w:r>
            <w:proofErr w:type="spellEnd"/>
            <w:r w:rsidRPr="007C3161">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proofErr w:type="spellStart"/>
            <w:r w:rsidRPr="007C3161">
              <w:rPr>
                <w:rFonts w:cs="v4.2.0"/>
              </w:rPr>
              <w:t>dBm</w:t>
            </w:r>
            <w:proofErr w:type="spellEnd"/>
            <w:r w:rsidRPr="007C3161">
              <w:rPr>
                <w:rFonts w:cs="v4.2.0"/>
              </w:rPr>
              <w:t>/120 kHz</w:t>
            </w:r>
            <w:r w:rsidRPr="007C3161">
              <w:rPr>
                <w:rFonts w:cs="Arial"/>
                <w:vertAlign w:val="superscript"/>
              </w:rPr>
              <w:t xml:space="preserve"> Note3</w:t>
            </w:r>
          </w:p>
        </w:tc>
        <w:tc>
          <w:tcPr>
            <w:tcW w:w="945" w:type="dxa"/>
            <w:tcBorders>
              <w:left w:val="single" w:sz="4" w:space="0" w:color="auto"/>
              <w:right w:val="single" w:sz="4" w:space="0" w:color="auto"/>
            </w:tcBorders>
          </w:tcPr>
          <w:p w:rsidR="00B3467A" w:rsidRPr="007C3161" w:rsidRDefault="00B3467A" w:rsidP="00B3467A">
            <w:pPr>
              <w:pStyle w:val="TAC"/>
              <w:rPr>
                <w:rFonts w:cs="Arial"/>
              </w:rPr>
            </w:pPr>
            <w:r w:rsidRPr="007C3161">
              <w:rPr>
                <w:rFonts w:cs="Arial"/>
              </w:rPr>
              <w:t>-82.1</w:t>
            </w:r>
          </w:p>
        </w:tc>
        <w:tc>
          <w:tcPr>
            <w:tcW w:w="867" w:type="dxa"/>
            <w:tcBorders>
              <w:left w:val="single" w:sz="4" w:space="0" w:color="auto"/>
              <w:right w:val="single" w:sz="4" w:space="0" w:color="auto"/>
            </w:tcBorders>
          </w:tcPr>
          <w:p w:rsidR="00B3467A" w:rsidRPr="007C3161" w:rsidRDefault="00B3467A" w:rsidP="00B3467A">
            <w:pPr>
              <w:pStyle w:val="TAC"/>
              <w:rPr>
                <w:rFonts w:cs="Arial"/>
              </w:rPr>
            </w:pPr>
            <w:r w:rsidRPr="007C3161">
              <w:rPr>
                <w:rFonts w:cs="Arial"/>
              </w:rPr>
              <w:t>-82.1</w:t>
            </w:r>
          </w:p>
        </w:tc>
        <w:tc>
          <w:tcPr>
            <w:tcW w:w="919" w:type="dxa"/>
            <w:tcBorders>
              <w:left w:val="single" w:sz="4" w:space="0" w:color="auto"/>
              <w:right w:val="single" w:sz="4" w:space="0" w:color="auto"/>
            </w:tcBorders>
          </w:tcPr>
          <w:p w:rsidR="00B3467A" w:rsidRPr="007C3161" w:rsidRDefault="00B3467A" w:rsidP="00B3467A">
            <w:pPr>
              <w:pStyle w:val="TAC"/>
              <w:rPr>
                <w:rFonts w:cs="Arial"/>
              </w:rPr>
            </w:pPr>
            <w:r w:rsidRPr="007C3161">
              <w:rPr>
                <w:rFonts w:cs="Arial"/>
              </w:rPr>
              <w:t>-Infinity</w:t>
            </w:r>
          </w:p>
        </w:tc>
        <w:tc>
          <w:tcPr>
            <w:tcW w:w="1042" w:type="dxa"/>
            <w:tcBorders>
              <w:left w:val="single" w:sz="4" w:space="0" w:color="auto"/>
              <w:right w:val="single" w:sz="4" w:space="0" w:color="auto"/>
            </w:tcBorders>
          </w:tcPr>
          <w:p w:rsidR="00B3467A" w:rsidRPr="007C3161" w:rsidRDefault="00B3467A" w:rsidP="00B3467A">
            <w:pPr>
              <w:pStyle w:val="TAC"/>
              <w:rPr>
                <w:rFonts w:cs="Arial"/>
              </w:rPr>
            </w:pPr>
            <w:r w:rsidRPr="007C3161">
              <w:rPr>
                <w:rFonts w:cs="Arial"/>
              </w:rPr>
              <w:t>-82.1</w:t>
            </w:r>
          </w:p>
        </w:tc>
      </w:tr>
      <w:tr w:rsidR="00B3467A" w:rsidRPr="007C3161" w:rsidTr="00B3467A">
        <w:trPr>
          <w:cantSplit/>
          <w:jc w:val="center"/>
        </w:trPr>
        <w:tc>
          <w:tcPr>
            <w:tcW w:w="1615"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jc w:val="left"/>
              <w:rPr>
                <w:rFonts w:cs="Arial"/>
              </w:rPr>
            </w:pPr>
            <w:r w:rsidRPr="007C3161">
              <w:rPr>
                <w:rFonts w:cs="Arial"/>
              </w:rPr>
              <w:t>Io</w:t>
            </w:r>
            <w:r w:rsidRPr="007C3161">
              <w:rPr>
                <w:rFonts w:cs="Arial"/>
                <w:vertAlign w:val="superscript"/>
              </w:rPr>
              <w:t>Note2,Note6</w:t>
            </w:r>
          </w:p>
        </w:tc>
        <w:tc>
          <w:tcPr>
            <w:tcW w:w="1980" w:type="dxa"/>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C"/>
              <w:rPr>
                <w:rFonts w:cs="Arial"/>
              </w:rPr>
            </w:pPr>
            <w:proofErr w:type="spellStart"/>
            <w:r w:rsidRPr="007C3161">
              <w:rPr>
                <w:rFonts w:cs="Arial"/>
              </w:rPr>
              <w:t>dBm</w:t>
            </w:r>
            <w:proofErr w:type="spellEnd"/>
            <w:r w:rsidRPr="007C3161">
              <w:rPr>
                <w:rFonts w:cs="Arial"/>
              </w:rPr>
              <w:t>/95.04 MHz</w:t>
            </w:r>
            <w:r w:rsidRPr="007C3161">
              <w:rPr>
                <w:rFonts w:cs="Arial"/>
                <w:vertAlign w:val="superscript"/>
              </w:rPr>
              <w:t xml:space="preserve"> Note4</w:t>
            </w:r>
          </w:p>
        </w:tc>
        <w:tc>
          <w:tcPr>
            <w:tcW w:w="945" w:type="dxa"/>
            <w:tcBorders>
              <w:left w:val="single" w:sz="4" w:space="0" w:color="auto"/>
              <w:bottom w:val="single" w:sz="4" w:space="0" w:color="auto"/>
              <w:right w:val="single" w:sz="4" w:space="0" w:color="auto"/>
            </w:tcBorders>
          </w:tcPr>
          <w:p w:rsidR="00B3467A" w:rsidRPr="007C3161" w:rsidRDefault="00B3467A" w:rsidP="00B3467A">
            <w:pPr>
              <w:pStyle w:val="TAC"/>
              <w:rPr>
                <w:rFonts w:cs="Arial"/>
              </w:rPr>
            </w:pPr>
            <w:r w:rsidRPr="007C3161">
              <w:rPr>
                <w:rFonts w:cs="Arial"/>
              </w:rPr>
              <w:t>-54.94</w:t>
            </w:r>
          </w:p>
        </w:tc>
        <w:tc>
          <w:tcPr>
            <w:tcW w:w="867" w:type="dxa"/>
            <w:tcBorders>
              <w:left w:val="single" w:sz="4" w:space="0" w:color="auto"/>
              <w:bottom w:val="single" w:sz="4" w:space="0" w:color="auto"/>
              <w:right w:val="single" w:sz="4" w:space="0" w:color="auto"/>
            </w:tcBorders>
          </w:tcPr>
          <w:p w:rsidR="00B3467A" w:rsidRPr="007C3161" w:rsidRDefault="00B3467A" w:rsidP="00B3467A">
            <w:pPr>
              <w:pStyle w:val="TAC"/>
              <w:rPr>
                <w:rFonts w:cs="Arial"/>
              </w:rPr>
            </w:pPr>
            <w:r w:rsidRPr="007C3161">
              <w:rPr>
                <w:rFonts w:cs="Arial"/>
              </w:rPr>
              <w:t>-54.94</w:t>
            </w:r>
          </w:p>
        </w:tc>
        <w:tc>
          <w:tcPr>
            <w:tcW w:w="919" w:type="dxa"/>
            <w:tcBorders>
              <w:left w:val="single" w:sz="4" w:space="0" w:color="auto"/>
              <w:bottom w:val="single" w:sz="4" w:space="0" w:color="auto"/>
              <w:right w:val="single" w:sz="4" w:space="0" w:color="auto"/>
            </w:tcBorders>
          </w:tcPr>
          <w:p w:rsidR="00B3467A" w:rsidRPr="007C3161" w:rsidRDefault="00B3467A" w:rsidP="00B3467A">
            <w:pPr>
              <w:pStyle w:val="TAC"/>
              <w:rPr>
                <w:rFonts w:cs="Arial"/>
              </w:rPr>
            </w:pPr>
            <w:r w:rsidRPr="007C3161">
              <w:rPr>
                <w:rFonts w:cs="Arial"/>
              </w:rPr>
              <w:t>-54.94</w:t>
            </w:r>
          </w:p>
        </w:tc>
        <w:tc>
          <w:tcPr>
            <w:tcW w:w="1042" w:type="dxa"/>
            <w:tcBorders>
              <w:left w:val="single" w:sz="4" w:space="0" w:color="auto"/>
              <w:bottom w:val="single" w:sz="4" w:space="0" w:color="auto"/>
              <w:right w:val="single" w:sz="4" w:space="0" w:color="auto"/>
            </w:tcBorders>
          </w:tcPr>
          <w:p w:rsidR="00B3467A" w:rsidRPr="007C3161" w:rsidRDefault="00B3467A" w:rsidP="00B3467A">
            <w:pPr>
              <w:pStyle w:val="TAC"/>
              <w:rPr>
                <w:rFonts w:cs="Arial"/>
              </w:rPr>
            </w:pPr>
            <w:r w:rsidRPr="007C3161">
              <w:rPr>
                <w:rFonts w:cs="Arial"/>
              </w:rPr>
              <w:t>-54.94</w:t>
            </w:r>
          </w:p>
        </w:tc>
      </w:tr>
      <w:tr w:rsidR="00B3467A" w:rsidRPr="007C3161" w:rsidTr="00B3467A">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rsidR="00B3467A" w:rsidRPr="007C3161" w:rsidRDefault="00B3467A" w:rsidP="00B3467A">
            <w:pPr>
              <w:pStyle w:val="TAN"/>
              <w:rPr>
                <w:rFonts w:cs="Arial"/>
                <w:szCs w:val="18"/>
              </w:rPr>
            </w:pPr>
            <w:r w:rsidRPr="007C3161">
              <w:rPr>
                <w:rFonts w:cs="Arial"/>
                <w:szCs w:val="18"/>
              </w:rPr>
              <w:t>Note 1:</w:t>
            </w:r>
            <w:r w:rsidRPr="007C3161">
              <w:rPr>
                <w:rFonts w:cs="Arial"/>
                <w:szCs w:val="18"/>
              </w:rPr>
              <w:tab/>
            </w:r>
            <w:r w:rsidRPr="007C3161">
              <w:rPr>
                <w:rFonts w:cs="Arial"/>
              </w:rPr>
              <w:t xml:space="preserve">Interference from other cells and noise sources not specified in the test is assumed to be constant over subcarriers and time and shall be modelled as </w:t>
            </w:r>
            <w:proofErr w:type="spellStart"/>
            <w:r w:rsidRPr="007C3161">
              <w:rPr>
                <w:rFonts w:cs="Arial"/>
              </w:rPr>
              <w:t>AWGN</w:t>
            </w:r>
            <w:proofErr w:type="spellEnd"/>
            <w:r w:rsidRPr="007C3161">
              <w:rPr>
                <w:rFonts w:cs="Arial"/>
              </w:rPr>
              <w:t xml:space="preserve"> of appropriate power for </w:t>
            </w:r>
            <w:proofErr w:type="spellStart"/>
            <w:r w:rsidRPr="007C3161">
              <w:rPr>
                <w:rFonts w:cs="Arial"/>
                <w:szCs w:val="18"/>
              </w:rPr>
              <w:t>N</w:t>
            </w:r>
            <w:r w:rsidRPr="007C3161">
              <w:rPr>
                <w:rFonts w:cs="Arial"/>
                <w:szCs w:val="18"/>
                <w:vertAlign w:val="subscript"/>
              </w:rPr>
              <w:t>oc</w:t>
            </w:r>
            <w:proofErr w:type="spellEnd"/>
            <w:r w:rsidRPr="007C3161">
              <w:rPr>
                <w:rFonts w:cs="Arial"/>
                <w:szCs w:val="18"/>
              </w:rPr>
              <w:t xml:space="preserve"> to be fulfilled.</w:t>
            </w:r>
          </w:p>
          <w:p w:rsidR="00B3467A" w:rsidRPr="007C3161" w:rsidRDefault="00B3467A" w:rsidP="00B3467A">
            <w:pPr>
              <w:pStyle w:val="TAN"/>
              <w:rPr>
                <w:rFonts w:cs="Arial"/>
              </w:rPr>
            </w:pPr>
            <w:r w:rsidRPr="007C3161">
              <w:rPr>
                <w:rFonts w:cs="Arial"/>
                <w:szCs w:val="18"/>
              </w:rPr>
              <w:t>Note 2:</w:t>
            </w:r>
            <w:r w:rsidRPr="007C3161">
              <w:rPr>
                <w:rFonts w:cs="Arial"/>
              </w:rPr>
              <w:tab/>
              <w:t>SS-</w:t>
            </w:r>
            <w:proofErr w:type="spellStart"/>
            <w:r w:rsidRPr="007C3161">
              <w:rPr>
                <w:rFonts w:cs="Arial"/>
              </w:rPr>
              <w:t>RSRP</w:t>
            </w:r>
            <w:proofErr w:type="spellEnd"/>
            <w:r w:rsidRPr="007C3161">
              <w:rPr>
                <w:rFonts w:cs="Arial"/>
              </w:rPr>
              <w:t xml:space="preserve"> and Io levels have been derived from other parameters for information purposes. They are not settable parameters themselves.</w:t>
            </w:r>
          </w:p>
          <w:p w:rsidR="00B3467A" w:rsidRPr="007C3161" w:rsidRDefault="00B3467A" w:rsidP="00B3467A">
            <w:pPr>
              <w:pStyle w:val="TAN"/>
              <w:rPr>
                <w:rFonts w:cs="Arial"/>
              </w:rPr>
            </w:pPr>
            <w:r w:rsidRPr="007C3161">
              <w:rPr>
                <w:rFonts w:cs="Arial"/>
              </w:rPr>
              <w:t>Note 3:</w:t>
            </w:r>
            <w:r w:rsidRPr="007C3161">
              <w:rPr>
                <w:rFonts w:cs="Arial"/>
              </w:rPr>
              <w:tab/>
              <w:t>SS-</w:t>
            </w:r>
            <w:proofErr w:type="spellStart"/>
            <w:r w:rsidRPr="007C3161">
              <w:rPr>
                <w:rFonts w:cs="Arial"/>
              </w:rPr>
              <w:t>RSRP</w:t>
            </w:r>
            <w:proofErr w:type="spellEnd"/>
            <w:r w:rsidRPr="007C3161">
              <w:rPr>
                <w:rFonts w:cs="Arial"/>
              </w:rPr>
              <w:t xml:space="preserve"> minimum requirements are specified assuming independent interference and noise at each receiver antenna port.</w:t>
            </w:r>
          </w:p>
          <w:p w:rsidR="00B3467A" w:rsidRPr="007C3161" w:rsidRDefault="00B3467A" w:rsidP="00B3467A">
            <w:pPr>
              <w:pStyle w:val="TAN"/>
              <w:rPr>
                <w:rFonts w:cs="Arial"/>
              </w:rPr>
            </w:pPr>
            <w:r w:rsidRPr="007C3161">
              <w:rPr>
                <w:rFonts w:cs="Arial"/>
              </w:rPr>
              <w:t>Note 4:</w:t>
            </w:r>
            <w:r w:rsidRPr="007C3161">
              <w:rPr>
                <w:rFonts w:cs="Arial"/>
              </w:rPr>
              <w:tab/>
              <w:t>Equivalent power received by an antenna with 0 </w:t>
            </w:r>
            <w:proofErr w:type="spellStart"/>
            <w:r w:rsidRPr="007C3161">
              <w:rPr>
                <w:rFonts w:cs="Arial"/>
              </w:rPr>
              <w:t>dBi</w:t>
            </w:r>
            <w:proofErr w:type="spellEnd"/>
            <w:r w:rsidRPr="007C3161">
              <w:rPr>
                <w:rFonts w:cs="Arial"/>
              </w:rPr>
              <w:t xml:space="preserve"> gain at the centre of the quiet zone</w:t>
            </w:r>
          </w:p>
          <w:p w:rsidR="00B3467A" w:rsidRPr="007C3161" w:rsidRDefault="00B3467A" w:rsidP="00B3467A">
            <w:pPr>
              <w:pStyle w:val="TAC"/>
              <w:jc w:val="left"/>
              <w:rPr>
                <w:rFonts w:cs="v4.2.0"/>
              </w:rPr>
            </w:pPr>
            <w:r w:rsidRPr="007C3161">
              <w:rPr>
                <w:rFonts w:cs="Arial"/>
              </w:rPr>
              <w:t>Note 5:</w:t>
            </w:r>
            <w:r w:rsidRPr="007C3161">
              <w:rPr>
                <w:rFonts w:cs="Arial"/>
              </w:rPr>
              <w:tab/>
              <w:t xml:space="preserve">As observed with 0dBi gain antenna at the </w:t>
            </w:r>
            <w:proofErr w:type="spellStart"/>
            <w:r w:rsidRPr="007C3161">
              <w:rPr>
                <w:rFonts w:cs="Arial"/>
              </w:rPr>
              <w:t>center</w:t>
            </w:r>
            <w:proofErr w:type="spellEnd"/>
            <w:r w:rsidRPr="007C3161">
              <w:rPr>
                <w:rFonts w:cs="Arial"/>
              </w:rPr>
              <w:t xml:space="preserve"> of the quiet zone.</w:t>
            </w:r>
          </w:p>
        </w:tc>
      </w:tr>
    </w:tbl>
    <w:p w:rsidR="00B3467A" w:rsidRPr="007C3161" w:rsidRDefault="00B3467A" w:rsidP="00B3467A"/>
    <w:p w:rsidR="00B3467A" w:rsidRPr="007C3161" w:rsidRDefault="00B3467A" w:rsidP="00B3467A">
      <w:pPr>
        <w:jc w:val="both"/>
      </w:pPr>
      <w:r w:rsidRPr="007C3161">
        <w:t xml:space="preserve">During T2, </w:t>
      </w:r>
      <w:proofErr w:type="spellStart"/>
      <w:r w:rsidRPr="007C3161">
        <w:t>UE</w:t>
      </w:r>
      <w:proofErr w:type="spellEnd"/>
      <w:r w:rsidRPr="007C3161">
        <w:t xml:space="preserve"> shall send L1-RSRP report with results for both SSB0 and SSB1.</w:t>
      </w:r>
    </w:p>
    <w:p w:rsidR="00B3467A" w:rsidRPr="007C3161" w:rsidRDefault="00B3467A" w:rsidP="00B3467A">
      <w:pPr>
        <w:jc w:val="both"/>
      </w:pPr>
      <w:r w:rsidRPr="007C3161">
        <w:t xml:space="preserve">After receiving </w:t>
      </w:r>
      <w:proofErr w:type="spellStart"/>
      <w:r w:rsidRPr="007C3161">
        <w:t>RRC</w:t>
      </w:r>
      <w:proofErr w:type="spellEnd"/>
      <w:r w:rsidRPr="007C3161">
        <w:t xml:space="preserve"> command in slot n, </w:t>
      </w:r>
      <w:proofErr w:type="spellStart"/>
      <w:r w:rsidRPr="007C3161">
        <w:t>UE</w:t>
      </w:r>
      <w:proofErr w:type="spellEnd"/>
      <w:r w:rsidRPr="007C3161">
        <w:t xml:space="preserve"> shall be able to receive </w:t>
      </w:r>
      <w:proofErr w:type="spellStart"/>
      <w:r w:rsidRPr="007C3161">
        <w:t>PD</w:t>
      </w:r>
      <w:r w:rsidRPr="007C3161">
        <w:rPr>
          <w:rFonts w:eastAsia="Malgun Gothic"/>
        </w:rPr>
        <w:t>C</w:t>
      </w:r>
      <w:r w:rsidRPr="007C3161">
        <w:t>CH</w:t>
      </w:r>
      <w:proofErr w:type="spellEnd"/>
      <w:r w:rsidRPr="007C3161">
        <w:t xml:space="preserve"> with TCI state 1 no later than at slot n+</w:t>
      </w:r>
      <w:r w:rsidRPr="007C3161">
        <w:rPr>
          <w:rFonts w:eastAsia="Malgun Gothic"/>
        </w:rPr>
        <w:t xml:space="preserve"> (</w:t>
      </w:r>
      <w:proofErr w:type="spellStart"/>
      <w:r w:rsidRPr="007C3161">
        <w:rPr>
          <w:rFonts w:eastAsia="Malgun Gothic"/>
        </w:rPr>
        <w:t>T</w:t>
      </w:r>
      <w:r w:rsidRPr="007C3161">
        <w:rPr>
          <w:rFonts w:eastAsia="Malgun Gothic"/>
          <w:vertAlign w:val="subscript"/>
        </w:rPr>
        <w:t>RRC_processing</w:t>
      </w:r>
      <w:proofErr w:type="spellEnd"/>
      <w:r w:rsidRPr="007C3161">
        <w:rPr>
          <w:rFonts w:eastAsia="Malgun Gothic"/>
        </w:rPr>
        <w:t xml:space="preserve"> + </w:t>
      </w:r>
      <w:proofErr w:type="spellStart"/>
      <w:r w:rsidRPr="007C3161">
        <w:rPr>
          <w:rFonts w:eastAsia="Malgun Gothic"/>
        </w:rPr>
        <w:t>T</w:t>
      </w:r>
      <w:r w:rsidRPr="007C3161">
        <w:rPr>
          <w:rFonts w:eastAsia="Malgun Gothic"/>
          <w:vertAlign w:val="subscript"/>
        </w:rPr>
        <w:t>first-SSB</w:t>
      </w:r>
      <w:proofErr w:type="spellEnd"/>
      <w:r w:rsidRPr="007C3161">
        <w:rPr>
          <w:rFonts w:eastAsia="Malgun Gothic"/>
          <w:vertAlign w:val="subscript"/>
        </w:rPr>
        <w:t xml:space="preserve"> </w:t>
      </w:r>
      <w:r w:rsidRPr="007C3161">
        <w:rPr>
          <w:rFonts w:eastAsia="Malgun Gothic"/>
        </w:rPr>
        <w:t xml:space="preserve">+ </w:t>
      </w:r>
      <w:proofErr w:type="spellStart"/>
      <w:r w:rsidRPr="007C3161">
        <w:rPr>
          <w:rFonts w:eastAsia="Malgun Gothic"/>
        </w:rPr>
        <w:t>T</w:t>
      </w:r>
      <w:r w:rsidRPr="007C3161">
        <w:rPr>
          <w:rFonts w:eastAsia="Malgun Gothic"/>
          <w:vertAlign w:val="subscript"/>
        </w:rPr>
        <w:t>SSB</w:t>
      </w:r>
      <w:proofErr w:type="spellEnd"/>
      <w:r w:rsidRPr="007C3161">
        <w:rPr>
          <w:rFonts w:eastAsia="Malgun Gothic"/>
          <w:vertAlign w:val="subscript"/>
        </w:rPr>
        <w:t>-proc</w:t>
      </w:r>
      <w:r w:rsidRPr="007C3161">
        <w:rPr>
          <w:rFonts w:eastAsia="Malgun Gothic"/>
        </w:rPr>
        <w:t>)</w:t>
      </w:r>
      <w:r w:rsidRPr="007C3161">
        <w:t xml:space="preserve"> / NR slot length, where</w:t>
      </w:r>
    </w:p>
    <w:p w:rsidR="00B3467A" w:rsidRPr="007C3161" w:rsidRDefault="00B3467A" w:rsidP="00B3467A">
      <w:pPr>
        <w:pStyle w:val="B1"/>
        <w:ind w:left="284" w:firstLine="0"/>
      </w:pPr>
      <w:r w:rsidRPr="007C3161">
        <w:rPr>
          <w:rFonts w:eastAsia="Malgun Gothic"/>
        </w:rPr>
        <w:lastRenderedPageBreak/>
        <w:t>-</w:t>
      </w:r>
      <w:r w:rsidRPr="007C3161">
        <w:rPr>
          <w:rFonts w:eastAsia="Malgun Gothic"/>
        </w:rPr>
        <w:tab/>
      </w:r>
      <w:proofErr w:type="spellStart"/>
      <w:r w:rsidRPr="007C3161">
        <w:rPr>
          <w:rFonts w:eastAsia="Malgun Gothic"/>
        </w:rPr>
        <w:t>T</w:t>
      </w:r>
      <w:r w:rsidRPr="007C3161">
        <w:rPr>
          <w:rFonts w:eastAsia="Malgun Gothic"/>
          <w:vertAlign w:val="subscript"/>
        </w:rPr>
        <w:t>RRC_processing</w:t>
      </w:r>
      <w:proofErr w:type="spellEnd"/>
      <w:r w:rsidRPr="007C3161">
        <w:t xml:space="preserve"> =</w:t>
      </w:r>
      <w:del w:id="181" w:author="Huawei" w:date="2021-10-21T20:37:00Z">
        <w:r w:rsidRPr="007C3161" w:rsidDel="009B4025">
          <w:delText xml:space="preserve">10 </w:delText>
        </w:r>
      </w:del>
      <w:ins w:id="182" w:author="Huawei" w:date="2021-10-21T20:37:00Z">
        <w:r w:rsidR="009B4025">
          <w:t>20</w:t>
        </w:r>
        <w:r w:rsidR="009B4025" w:rsidRPr="007C3161">
          <w:t xml:space="preserve"> </w:t>
        </w:r>
      </w:ins>
      <w:proofErr w:type="spellStart"/>
      <w:r w:rsidRPr="007C3161">
        <w:t>ms</w:t>
      </w:r>
      <w:proofErr w:type="spellEnd"/>
      <w:r w:rsidRPr="007C3161">
        <w:t xml:space="preserve"> </w:t>
      </w:r>
      <w:r w:rsidRPr="007C3161">
        <w:rPr>
          <w:rFonts w:eastAsia="Malgun Gothic"/>
        </w:rPr>
        <w:t>is</w:t>
      </w:r>
      <w:r w:rsidRPr="007C3161">
        <w:t xml:space="preserve"> the </w:t>
      </w:r>
      <w:proofErr w:type="spellStart"/>
      <w:r w:rsidRPr="007C3161">
        <w:t>RRC</w:t>
      </w:r>
      <w:proofErr w:type="spellEnd"/>
      <w:r w:rsidRPr="007C3161">
        <w:t xml:space="preserve"> processing delay as specified in </w:t>
      </w:r>
      <w:proofErr w:type="spellStart"/>
      <w:r w:rsidRPr="007C3161">
        <w:t>TS</w:t>
      </w:r>
      <w:proofErr w:type="spellEnd"/>
      <w:r w:rsidRPr="007C3161">
        <w:t xml:space="preserve"> 38.331 [13];</w:t>
      </w:r>
    </w:p>
    <w:p w:rsidR="00B3467A" w:rsidRPr="007C3161" w:rsidRDefault="00B3467A" w:rsidP="00B3467A">
      <w:pPr>
        <w:pStyle w:val="B1"/>
        <w:ind w:left="284" w:firstLine="0"/>
      </w:pPr>
      <w:r w:rsidRPr="007C3161">
        <w:t>-</w:t>
      </w:r>
      <w:r w:rsidRPr="007C3161">
        <w:tab/>
      </w:r>
      <w:proofErr w:type="spellStart"/>
      <w:r w:rsidRPr="007C3161">
        <w:t>T</w:t>
      </w:r>
      <w:r w:rsidRPr="007C3161">
        <w:rPr>
          <w:vertAlign w:val="subscript"/>
        </w:rPr>
        <w:t>first-SSB</w:t>
      </w:r>
      <w:proofErr w:type="spellEnd"/>
      <w:r w:rsidRPr="007C3161">
        <w:rPr>
          <w:vertAlign w:val="subscript"/>
        </w:rPr>
        <w:t xml:space="preserve"> </w:t>
      </w:r>
      <w:r w:rsidRPr="007C3161">
        <w:t xml:space="preserve">is time to first </w:t>
      </w:r>
      <w:proofErr w:type="spellStart"/>
      <w:r w:rsidRPr="007C3161">
        <w:t>SSB</w:t>
      </w:r>
      <w:proofErr w:type="spellEnd"/>
      <w:r w:rsidRPr="007C3161">
        <w:t xml:space="preserve"> transmission after </w:t>
      </w:r>
      <w:proofErr w:type="spellStart"/>
      <w:r w:rsidRPr="007C3161">
        <w:t>RRC</w:t>
      </w:r>
      <w:proofErr w:type="spellEnd"/>
      <w:r w:rsidRPr="007C3161">
        <w:t xml:space="preserve"> processing by the </w:t>
      </w:r>
      <w:proofErr w:type="spellStart"/>
      <w:r w:rsidRPr="007C3161">
        <w:t>UE</w:t>
      </w:r>
      <w:proofErr w:type="spellEnd"/>
      <w:r w:rsidRPr="007C3161">
        <w:t xml:space="preserve">; The </w:t>
      </w:r>
      <w:proofErr w:type="spellStart"/>
      <w:r w:rsidRPr="007C3161">
        <w:t>SSB</w:t>
      </w:r>
      <w:proofErr w:type="spellEnd"/>
      <w:r w:rsidRPr="007C3161">
        <w:t xml:space="preserve"> shall be the </w:t>
      </w:r>
      <w:proofErr w:type="spellStart"/>
      <w:r w:rsidRPr="007C3161">
        <w:t>QCL-TypeA</w:t>
      </w:r>
      <w:proofErr w:type="spellEnd"/>
      <w:r w:rsidRPr="007C3161">
        <w:t xml:space="preserve"> or </w:t>
      </w:r>
      <w:proofErr w:type="spellStart"/>
      <w:r w:rsidRPr="007C3161">
        <w:t>QCL-TypeC</w:t>
      </w:r>
      <w:proofErr w:type="spellEnd"/>
      <w:r w:rsidRPr="007C3161">
        <w:t xml:space="preserve"> to TCI state 1;</w:t>
      </w:r>
    </w:p>
    <w:p w:rsidR="00B3467A" w:rsidRPr="007C3161" w:rsidRDefault="00B3467A" w:rsidP="00B3467A">
      <w:pPr>
        <w:pStyle w:val="B1"/>
        <w:ind w:left="284" w:firstLine="0"/>
      </w:pPr>
      <w:r w:rsidRPr="007C3161">
        <w:rPr>
          <w:rFonts w:eastAsia="Malgun Gothic"/>
        </w:rPr>
        <w:t>-</w:t>
      </w:r>
      <w:r w:rsidRPr="007C3161">
        <w:rPr>
          <w:rFonts w:eastAsia="Malgun Gothic"/>
        </w:rPr>
        <w:tab/>
      </w:r>
      <w:proofErr w:type="spellStart"/>
      <w:r w:rsidRPr="007C3161">
        <w:rPr>
          <w:rFonts w:eastAsia="Malgun Gothic"/>
        </w:rPr>
        <w:t>T</w:t>
      </w:r>
      <w:r w:rsidRPr="007C3161">
        <w:rPr>
          <w:rFonts w:eastAsia="Malgun Gothic"/>
          <w:vertAlign w:val="subscript"/>
        </w:rPr>
        <w:t>SSB</w:t>
      </w:r>
      <w:proofErr w:type="spellEnd"/>
      <w:r w:rsidRPr="007C3161">
        <w:rPr>
          <w:rFonts w:eastAsia="Malgun Gothic"/>
          <w:vertAlign w:val="subscript"/>
        </w:rPr>
        <w:t xml:space="preserve">-proc </w:t>
      </w:r>
      <w:r w:rsidRPr="007C3161">
        <w:rPr>
          <w:rFonts w:eastAsia="Malgun Gothic"/>
        </w:rPr>
        <w:t xml:space="preserve">= 2 </w:t>
      </w:r>
      <w:proofErr w:type="spellStart"/>
      <w:r w:rsidRPr="007C3161">
        <w:rPr>
          <w:rFonts w:eastAsia="Malgun Gothic"/>
        </w:rPr>
        <w:t>ms</w:t>
      </w:r>
      <w:proofErr w:type="spellEnd"/>
      <w:r w:rsidRPr="007C3161">
        <w:rPr>
          <w:rFonts w:eastAsia="Malgun Gothic"/>
        </w:rPr>
        <w:t>;</w:t>
      </w:r>
    </w:p>
    <w:p w:rsidR="00B3467A" w:rsidRPr="007C3161" w:rsidRDefault="00B3467A" w:rsidP="00B3467A">
      <w:pPr>
        <w:pStyle w:val="B1"/>
        <w:ind w:left="284" w:firstLine="0"/>
      </w:pPr>
      <w:r w:rsidRPr="007C3161">
        <w:t>-</w:t>
      </w:r>
      <w:r w:rsidRPr="007C3161">
        <w:tab/>
        <w:t xml:space="preserve">NR slot length = 0.125ms for 120kHz </w:t>
      </w:r>
      <w:proofErr w:type="spellStart"/>
      <w:r w:rsidRPr="007C3161">
        <w:t>SSB</w:t>
      </w:r>
      <w:proofErr w:type="spellEnd"/>
      <w:r w:rsidRPr="007C3161">
        <w:t xml:space="preserve"> </w:t>
      </w:r>
      <w:proofErr w:type="spellStart"/>
      <w:r w:rsidRPr="007C3161">
        <w:t>SCS</w:t>
      </w:r>
      <w:proofErr w:type="spellEnd"/>
      <w:r w:rsidRPr="007C3161">
        <w:t>;</w:t>
      </w:r>
    </w:p>
    <w:p w:rsidR="00B3467A" w:rsidRPr="007C3161" w:rsidRDefault="00B3467A" w:rsidP="00B3467A">
      <w:r w:rsidRPr="007C3161">
        <w:t xml:space="preserve">So </w:t>
      </w:r>
      <w:proofErr w:type="spellStart"/>
      <w:r w:rsidRPr="007C3161">
        <w:t>UE</w:t>
      </w:r>
      <w:proofErr w:type="spellEnd"/>
      <w:r w:rsidRPr="007C3161">
        <w:t xml:space="preserve"> shall be able to continue to receive </w:t>
      </w:r>
      <w:proofErr w:type="spellStart"/>
      <w:r w:rsidRPr="007C3161">
        <w:t>PD</w:t>
      </w:r>
      <w:r w:rsidRPr="007C3161">
        <w:rPr>
          <w:rFonts w:eastAsia="Malgun Gothic"/>
        </w:rPr>
        <w:t>C</w:t>
      </w:r>
      <w:r w:rsidRPr="007C3161">
        <w:t>CH</w:t>
      </w:r>
      <w:proofErr w:type="spellEnd"/>
      <w:r w:rsidRPr="007C3161">
        <w:t xml:space="preserve"> on TCI state 1 no later than slot n+</w:t>
      </w:r>
      <w:del w:id="183" w:author="Huawei" w:date="2021-10-21T20:38:00Z">
        <w:r w:rsidRPr="007C3161" w:rsidDel="009B4025">
          <w:delText>96</w:delText>
        </w:r>
      </w:del>
      <w:ins w:id="184" w:author="Huawei" w:date="2021-10-21T20:38:00Z">
        <w:r w:rsidR="009B4025">
          <w:t>176</w:t>
        </w:r>
      </w:ins>
      <w:r w:rsidRPr="007C3161">
        <w:t>+8</w:t>
      </w:r>
      <w:r w:rsidRPr="007C3161">
        <w:rPr>
          <w:rFonts w:ascii="宋体" w:hAnsi="宋体"/>
        </w:rPr>
        <w:t>×</w:t>
      </w:r>
      <w:r w:rsidRPr="007C3161">
        <w:t>T</w:t>
      </w:r>
      <w:r w:rsidRPr="007C3161">
        <w:rPr>
          <w:vertAlign w:val="subscript"/>
        </w:rPr>
        <w:t>first-SSB</w:t>
      </w:r>
      <w:r w:rsidRPr="007C3161">
        <w:t>.</w:t>
      </w: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3467A">
        <w:rPr>
          <w:b/>
          <w:noProof/>
          <w:color w:val="00B0F0"/>
        </w:rPr>
        <w:t>3</w:t>
      </w:r>
      <w:r w:rsidRPr="00F92638">
        <w:rPr>
          <w:b/>
          <w:noProof/>
          <w:color w:val="00B0F0"/>
        </w:rPr>
        <w:t>&gt;</w:t>
      </w: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040" w:rsidRDefault="00A51040">
      <w:r>
        <w:separator/>
      </w:r>
    </w:p>
  </w:endnote>
  <w:endnote w:type="continuationSeparator" w:id="0">
    <w:p w:rsidR="00A51040" w:rsidRDefault="00A51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040" w:rsidRDefault="00A51040">
      <w:r>
        <w:separator/>
      </w:r>
    </w:p>
  </w:footnote>
  <w:footnote w:type="continuationSeparator" w:id="0">
    <w:p w:rsidR="00A51040" w:rsidRDefault="00A51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67A" w:rsidRDefault="00B346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67A" w:rsidRDefault="00B3467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67A" w:rsidRDefault="00B3467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67A" w:rsidRDefault="00B3467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CFD7094"/>
    <w:multiLevelType w:val="hybridMultilevel"/>
    <w:tmpl w:val="532C17A4"/>
    <w:lvl w:ilvl="0" w:tplc="8D02F94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2"/>
  </w:num>
  <w:num w:numId="2">
    <w:abstractNumId w:val="1"/>
  </w:num>
  <w:num w:numId="3">
    <w:abstractNumId w:val="21"/>
  </w:num>
  <w:num w:numId="4">
    <w:abstractNumId w:val="6"/>
  </w:num>
  <w:num w:numId="5">
    <w:abstractNumId w:val="11"/>
  </w:num>
  <w:num w:numId="6">
    <w:abstractNumId w:val="8"/>
  </w:num>
  <w:num w:numId="7">
    <w:abstractNumId w:val="13"/>
  </w:num>
  <w:num w:numId="8">
    <w:abstractNumId w:val="20"/>
  </w:num>
  <w:num w:numId="9">
    <w:abstractNumId w:val="9"/>
  </w:num>
  <w:num w:numId="10">
    <w:abstractNumId w:val="17"/>
  </w:num>
  <w:num w:numId="11">
    <w:abstractNumId w:val="4"/>
  </w:num>
  <w:num w:numId="12">
    <w:abstractNumId w:val="18"/>
  </w:num>
  <w:num w:numId="13">
    <w:abstractNumId w:val="22"/>
  </w:num>
  <w:num w:numId="14">
    <w:abstractNumId w:val="7"/>
  </w:num>
  <w:num w:numId="15">
    <w:abstractNumId w:val="10"/>
  </w:num>
  <w:num w:numId="16">
    <w:abstractNumId w:val="5"/>
  </w:num>
  <w:num w:numId="17">
    <w:abstractNumId w:val="0"/>
  </w:num>
  <w:num w:numId="18">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4"/>
  </w:num>
  <w:num w:numId="23">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1"/>
    <w:rsid w:val="00022E4A"/>
    <w:rsid w:val="00041E10"/>
    <w:rsid w:val="00054396"/>
    <w:rsid w:val="000A43F4"/>
    <w:rsid w:val="000A6394"/>
    <w:rsid w:val="000B7FED"/>
    <w:rsid w:val="000C038A"/>
    <w:rsid w:val="000C6598"/>
    <w:rsid w:val="000D44B3"/>
    <w:rsid w:val="00145D43"/>
    <w:rsid w:val="00154A77"/>
    <w:rsid w:val="00163AF9"/>
    <w:rsid w:val="00185492"/>
    <w:rsid w:val="00192C46"/>
    <w:rsid w:val="00194F53"/>
    <w:rsid w:val="001976B8"/>
    <w:rsid w:val="001A08B3"/>
    <w:rsid w:val="001A7B60"/>
    <w:rsid w:val="001B52F0"/>
    <w:rsid w:val="001B7A65"/>
    <w:rsid w:val="001C6A37"/>
    <w:rsid w:val="001E41F3"/>
    <w:rsid w:val="001E6674"/>
    <w:rsid w:val="002006D8"/>
    <w:rsid w:val="0026004D"/>
    <w:rsid w:val="00261534"/>
    <w:rsid w:val="002640DD"/>
    <w:rsid w:val="00275D12"/>
    <w:rsid w:val="00284FEB"/>
    <w:rsid w:val="002860C4"/>
    <w:rsid w:val="002926E1"/>
    <w:rsid w:val="002B5741"/>
    <w:rsid w:val="002C5B7C"/>
    <w:rsid w:val="002E472E"/>
    <w:rsid w:val="00305409"/>
    <w:rsid w:val="00321439"/>
    <w:rsid w:val="003609EF"/>
    <w:rsid w:val="0036231A"/>
    <w:rsid w:val="00362A0B"/>
    <w:rsid w:val="00374DD4"/>
    <w:rsid w:val="003916B4"/>
    <w:rsid w:val="003D4A19"/>
    <w:rsid w:val="003E1A36"/>
    <w:rsid w:val="00402E4C"/>
    <w:rsid w:val="00410371"/>
    <w:rsid w:val="004242F1"/>
    <w:rsid w:val="004536E9"/>
    <w:rsid w:val="004A220A"/>
    <w:rsid w:val="004B75B7"/>
    <w:rsid w:val="0051580D"/>
    <w:rsid w:val="00547111"/>
    <w:rsid w:val="005570D9"/>
    <w:rsid w:val="00592D74"/>
    <w:rsid w:val="005E2C44"/>
    <w:rsid w:val="005E6649"/>
    <w:rsid w:val="005F6D86"/>
    <w:rsid w:val="00621188"/>
    <w:rsid w:val="006257ED"/>
    <w:rsid w:val="00635EC2"/>
    <w:rsid w:val="00640B56"/>
    <w:rsid w:val="00665C47"/>
    <w:rsid w:val="00695808"/>
    <w:rsid w:val="006B46FB"/>
    <w:rsid w:val="006E21FB"/>
    <w:rsid w:val="00720921"/>
    <w:rsid w:val="00782AB2"/>
    <w:rsid w:val="00792342"/>
    <w:rsid w:val="007977A8"/>
    <w:rsid w:val="007B512A"/>
    <w:rsid w:val="007C2097"/>
    <w:rsid w:val="007D6A07"/>
    <w:rsid w:val="007F7259"/>
    <w:rsid w:val="008040A8"/>
    <w:rsid w:val="008279FA"/>
    <w:rsid w:val="00833EB0"/>
    <w:rsid w:val="008446EE"/>
    <w:rsid w:val="008626E7"/>
    <w:rsid w:val="00870EE7"/>
    <w:rsid w:val="008863B9"/>
    <w:rsid w:val="00895CB3"/>
    <w:rsid w:val="008A45A6"/>
    <w:rsid w:val="008C5435"/>
    <w:rsid w:val="008F3789"/>
    <w:rsid w:val="008F686C"/>
    <w:rsid w:val="009148DE"/>
    <w:rsid w:val="00941E30"/>
    <w:rsid w:val="0094368B"/>
    <w:rsid w:val="0097090B"/>
    <w:rsid w:val="009777D9"/>
    <w:rsid w:val="00982491"/>
    <w:rsid w:val="00991B88"/>
    <w:rsid w:val="009A5753"/>
    <w:rsid w:val="009A579D"/>
    <w:rsid w:val="009B4025"/>
    <w:rsid w:val="009E3297"/>
    <w:rsid w:val="009F734F"/>
    <w:rsid w:val="00A246B6"/>
    <w:rsid w:val="00A47E70"/>
    <w:rsid w:val="00A50CF0"/>
    <w:rsid w:val="00A51040"/>
    <w:rsid w:val="00A7671C"/>
    <w:rsid w:val="00AA2CBC"/>
    <w:rsid w:val="00AC5820"/>
    <w:rsid w:val="00AD1CD8"/>
    <w:rsid w:val="00B258BB"/>
    <w:rsid w:val="00B3467A"/>
    <w:rsid w:val="00B65F88"/>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2DF"/>
    <w:rsid w:val="00DD1E7D"/>
    <w:rsid w:val="00DE34CF"/>
    <w:rsid w:val="00E13F3D"/>
    <w:rsid w:val="00E34898"/>
    <w:rsid w:val="00E70236"/>
    <w:rsid w:val="00E75F3B"/>
    <w:rsid w:val="00E93F1A"/>
    <w:rsid w:val="00EB09B7"/>
    <w:rsid w:val="00ED5CE0"/>
    <w:rsid w:val="00EE7D7C"/>
    <w:rsid w:val="00F25D98"/>
    <w:rsid w:val="00F300FB"/>
    <w:rsid w:val="00F671BC"/>
    <w:rsid w:val="00F90555"/>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har">
    <w:name w:val="TAL Char"/>
    <w:link w:val="TAL"/>
    <w:qFormat/>
    <w:rsid w:val="008446EE"/>
    <w:rPr>
      <w:rFonts w:ascii="Arial" w:hAnsi="Arial"/>
      <w:sz w:val="18"/>
      <w:lang w:val="en-GB" w:eastAsia="en-US"/>
    </w:rPr>
  </w:style>
  <w:style w:type="character" w:customStyle="1" w:styleId="TAHCar">
    <w:name w:val="TAH Car"/>
    <w:link w:val="TAH"/>
    <w:qFormat/>
    <w:rsid w:val="008446EE"/>
    <w:rPr>
      <w:rFonts w:ascii="Arial" w:hAnsi="Arial"/>
      <w:b/>
      <w:sz w:val="18"/>
      <w:lang w:val="en-GB" w:eastAsia="en-US"/>
    </w:rPr>
  </w:style>
  <w:style w:type="character" w:customStyle="1" w:styleId="B1Char">
    <w:name w:val="B1 Char"/>
    <w:link w:val="B1"/>
    <w:qFormat/>
    <w:locked/>
    <w:rsid w:val="008446EE"/>
    <w:rPr>
      <w:rFonts w:ascii="Times New Roman" w:hAnsi="Times New Roman"/>
      <w:lang w:val="en-GB" w:eastAsia="en-US"/>
    </w:rPr>
  </w:style>
  <w:style w:type="character" w:customStyle="1" w:styleId="CRCoverPageChar">
    <w:name w:val="CR Cover Page Char"/>
    <w:link w:val="CRCoverPage"/>
    <w:rsid w:val="008446EE"/>
    <w:rPr>
      <w:rFonts w:ascii="Arial" w:hAnsi="Arial"/>
      <w:lang w:val="en-GB" w:eastAsia="en-US"/>
    </w:rPr>
  </w:style>
  <w:style w:type="table" w:styleId="af3">
    <w:name w:val="Table Grid"/>
    <w:aliases w:val="SGS Table Basic 1"/>
    <w:basedOn w:val="a3"/>
    <w:rsid w:val="008446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B65F8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B65F88"/>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B65F88"/>
    <w:rPr>
      <w:rFonts w:ascii="Times New Roman" w:hAnsi="Times New Roman"/>
      <w:lang w:val="en-GB" w:eastAsia="en-US"/>
    </w:rPr>
  </w:style>
  <w:style w:type="character" w:customStyle="1" w:styleId="Char22">
    <w:name w:val="批注框文本 Char2"/>
    <w:link w:val="af0"/>
    <w:rsid w:val="00B65F88"/>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B65F88"/>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B65F88"/>
    <w:rPr>
      <w:rFonts w:ascii="Arial" w:hAnsi="Arial"/>
      <w:sz w:val="32"/>
      <w:lang w:val="en-GB" w:eastAsia="en-US"/>
    </w:rPr>
  </w:style>
  <w:style w:type="character" w:customStyle="1" w:styleId="TACChar">
    <w:name w:val="TAC Char"/>
    <w:link w:val="TAC"/>
    <w:qFormat/>
    <w:rsid w:val="00B65F88"/>
    <w:rPr>
      <w:rFonts w:ascii="Arial" w:hAnsi="Arial"/>
      <w:sz w:val="18"/>
      <w:lang w:val="en-GB" w:eastAsia="en-US"/>
    </w:rPr>
  </w:style>
  <w:style w:type="character" w:customStyle="1" w:styleId="THChar">
    <w:name w:val="TH Char"/>
    <w:link w:val="TH"/>
    <w:qFormat/>
    <w:rsid w:val="00B65F88"/>
    <w:rPr>
      <w:rFonts w:ascii="Arial" w:hAnsi="Arial"/>
      <w:b/>
      <w:lang w:val="en-GB" w:eastAsia="en-US"/>
    </w:rPr>
  </w:style>
  <w:style w:type="character" w:customStyle="1" w:styleId="TANChar">
    <w:name w:val="TAN Char"/>
    <w:link w:val="TAN"/>
    <w:qFormat/>
    <w:rsid w:val="00B65F88"/>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B65F88"/>
    <w:rPr>
      <w:rFonts w:ascii="Times New Roman" w:hAnsi="Times New Roman"/>
      <w:sz w:val="16"/>
      <w:lang w:val="en-GB" w:eastAsia="en-US"/>
    </w:rPr>
  </w:style>
  <w:style w:type="character" w:customStyle="1" w:styleId="Char21">
    <w:name w:val="批注文字 Char2"/>
    <w:link w:val="ae"/>
    <w:rsid w:val="00B65F88"/>
    <w:rPr>
      <w:rFonts w:ascii="Times New Roman" w:hAnsi="Times New Roman"/>
      <w:lang w:val="en-GB" w:eastAsia="en-US"/>
    </w:rPr>
  </w:style>
  <w:style w:type="character" w:customStyle="1" w:styleId="Char5">
    <w:name w:val="批注主题 Char5"/>
    <w:link w:val="af1"/>
    <w:rsid w:val="00B65F88"/>
    <w:rPr>
      <w:rFonts w:ascii="Times New Roman" w:hAnsi="Times New Roman"/>
      <w:b/>
      <w:bCs/>
      <w:lang w:val="en-GB" w:eastAsia="en-US"/>
    </w:rPr>
  </w:style>
  <w:style w:type="character" w:customStyle="1" w:styleId="Char23">
    <w:name w:val="文档结构图 Char2"/>
    <w:link w:val="af2"/>
    <w:rsid w:val="00B65F88"/>
    <w:rPr>
      <w:rFonts w:ascii="Tahoma" w:hAnsi="Tahoma" w:cs="Tahoma"/>
      <w:shd w:val="clear" w:color="auto" w:fill="000080"/>
      <w:lang w:val="en-GB" w:eastAsia="en-US"/>
    </w:rPr>
  </w:style>
  <w:style w:type="paragraph" w:customStyle="1" w:styleId="Separation">
    <w:name w:val="Separation"/>
    <w:basedOn w:val="10"/>
    <w:next w:val="a1"/>
    <w:rsid w:val="00B65F88"/>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qFormat/>
    <w:rsid w:val="00B65F88"/>
    <w:rPr>
      <w:rFonts w:ascii="Arial" w:eastAsia="Times New Roman" w:hAnsi="Arial"/>
      <w:sz w:val="18"/>
    </w:rPr>
  </w:style>
  <w:style w:type="character" w:styleId="af4">
    <w:name w:val="Emphasis"/>
    <w:qFormat/>
    <w:rsid w:val="00B65F88"/>
    <w:rPr>
      <w:i/>
      <w:iCs/>
    </w:rPr>
  </w:style>
  <w:style w:type="character" w:customStyle="1" w:styleId="EQChar">
    <w:name w:val="EQ Char"/>
    <w:link w:val="EQ"/>
    <w:qFormat/>
    <w:rsid w:val="00B65F88"/>
    <w:rPr>
      <w:rFonts w:ascii="Times New Roman" w:hAnsi="Times New Roman"/>
      <w:noProof/>
      <w:lang w:val="en-GB" w:eastAsia="en-US"/>
    </w:rPr>
  </w:style>
  <w:style w:type="character" w:customStyle="1" w:styleId="NOChar">
    <w:name w:val="NO Char"/>
    <w:link w:val="NO"/>
    <w:qFormat/>
    <w:rsid w:val="00B65F88"/>
    <w:rPr>
      <w:rFonts w:ascii="Times New Roman" w:hAnsi="Times New Roman"/>
      <w:lang w:val="en-GB" w:eastAsia="en-US"/>
    </w:rPr>
  </w:style>
  <w:style w:type="character" w:customStyle="1" w:styleId="EditorsNoteCarCar">
    <w:name w:val="Editor's Note Car Car"/>
    <w:link w:val="EditorsNote"/>
    <w:rsid w:val="00B65F88"/>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B65F88"/>
    <w:rPr>
      <w:rFonts w:ascii="Arial" w:hAnsi="Arial"/>
      <w:sz w:val="28"/>
      <w:lang w:val="en-GB" w:eastAsia="en-US"/>
    </w:rPr>
  </w:style>
  <w:style w:type="character" w:customStyle="1" w:styleId="B1Zchn">
    <w:name w:val="B1 Zchn"/>
    <w:locked/>
    <w:rsid w:val="00B65F88"/>
    <w:rPr>
      <w:rFonts w:ascii="Times New Roman" w:hAnsi="Times New Roman"/>
      <w:lang w:val="en-GB" w:eastAsia="en-US"/>
    </w:rPr>
  </w:style>
  <w:style w:type="paragraph" w:styleId="af5">
    <w:name w:val="Revision"/>
    <w:hidden/>
    <w:rsid w:val="00B65F88"/>
    <w:rPr>
      <w:rFonts w:ascii="Times New Roman" w:hAnsi="Times New Roman"/>
      <w:lang w:val="en-GB" w:eastAsia="en-US"/>
    </w:rPr>
  </w:style>
  <w:style w:type="character" w:styleId="HTML">
    <w:name w:val="HTML Acronym"/>
    <w:uiPriority w:val="99"/>
    <w:unhideWhenUsed/>
    <w:rsid w:val="00B65F88"/>
  </w:style>
  <w:style w:type="character" w:customStyle="1" w:styleId="B2Char">
    <w:name w:val="B2 Char"/>
    <w:link w:val="B2"/>
    <w:qFormat/>
    <w:rsid w:val="00B65F88"/>
    <w:rPr>
      <w:rFonts w:ascii="Times New Roman" w:hAnsi="Times New Roman"/>
      <w:lang w:val="en-GB" w:eastAsia="en-US"/>
    </w:rPr>
  </w:style>
  <w:style w:type="character" w:customStyle="1" w:styleId="EditorsNoteChar">
    <w:name w:val="Editor's Note Char"/>
    <w:rsid w:val="00B65F88"/>
    <w:rPr>
      <w:rFonts w:ascii="Times New Roman" w:hAnsi="Times New Roman"/>
      <w:color w:val="FF0000"/>
      <w:lang w:val="en-GB"/>
    </w:rPr>
  </w:style>
  <w:style w:type="character" w:customStyle="1" w:styleId="TAL0">
    <w:name w:val="TAL (文字)"/>
    <w:rsid w:val="00B65F88"/>
    <w:rPr>
      <w:rFonts w:ascii="Arial" w:eastAsia="Times New Roman" w:hAnsi="Arial"/>
      <w:sz w:val="18"/>
      <w:lang w:val="en-GB"/>
    </w:rPr>
  </w:style>
  <w:style w:type="character" w:customStyle="1" w:styleId="TACCar">
    <w:name w:val="TAC Car"/>
    <w:qFormat/>
    <w:rsid w:val="00B65F88"/>
    <w:rPr>
      <w:rFonts w:ascii="Arial" w:eastAsia="Times New Roman" w:hAnsi="Arial"/>
      <w:sz w:val="18"/>
      <w:lang w:val="en-GB"/>
    </w:rPr>
  </w:style>
  <w:style w:type="character" w:customStyle="1" w:styleId="B3Char">
    <w:name w:val="B3 Char"/>
    <w:link w:val="B3"/>
    <w:qFormat/>
    <w:rsid w:val="00B65F88"/>
    <w:rPr>
      <w:rFonts w:ascii="Times New Roman" w:hAnsi="Times New Roman"/>
      <w:lang w:val="en-GB" w:eastAsia="en-US"/>
    </w:rPr>
  </w:style>
  <w:style w:type="character" w:customStyle="1" w:styleId="CarCar10">
    <w:name w:val="Car Car10"/>
    <w:rsid w:val="00B65F88"/>
    <w:rPr>
      <w:rFonts w:ascii="Arial" w:hAnsi="Arial"/>
      <w:lang w:val="en-GB" w:eastAsia="ja-JP" w:bidi="ar-SA"/>
    </w:rPr>
  </w:style>
  <w:style w:type="character" w:customStyle="1" w:styleId="B4Char">
    <w:name w:val="B4 Char"/>
    <w:link w:val="B4"/>
    <w:qFormat/>
    <w:rsid w:val="00B65F88"/>
    <w:rPr>
      <w:rFonts w:ascii="Times New Roman" w:hAnsi="Times New Roman"/>
      <w:lang w:val="en-GB" w:eastAsia="en-US"/>
    </w:rPr>
  </w:style>
  <w:style w:type="paragraph" w:styleId="af6">
    <w:name w:val="List Paragraph"/>
    <w:aliases w:val="- Bullets,목록 단락,?? ??,?????,????,リスト段落,清單段落1,Lista1"/>
    <w:basedOn w:val="a1"/>
    <w:link w:val="Char3"/>
    <w:uiPriority w:val="34"/>
    <w:qFormat/>
    <w:rsid w:val="00B65F88"/>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w:link w:val="af6"/>
    <w:uiPriority w:val="34"/>
    <w:qFormat/>
    <w:rsid w:val="00B65F88"/>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B65F88"/>
    <w:rPr>
      <w:rFonts w:ascii="Arial" w:hAnsi="Arial"/>
      <w:sz w:val="24"/>
      <w:lang w:val="en-GB" w:eastAsia="en-US"/>
    </w:rPr>
  </w:style>
  <w:style w:type="character" w:customStyle="1" w:styleId="TFChar">
    <w:name w:val="TF Char"/>
    <w:link w:val="TF"/>
    <w:qFormat/>
    <w:rsid w:val="00B65F88"/>
    <w:rPr>
      <w:rFonts w:ascii="Arial" w:hAnsi="Arial"/>
      <w:b/>
      <w:lang w:val="en-GB" w:eastAsia="en-US"/>
    </w:rPr>
  </w:style>
  <w:style w:type="character" w:styleId="af7">
    <w:name w:val="Strong"/>
    <w:aliases w:val="Level 2"/>
    <w:qFormat/>
    <w:rsid w:val="00B65F88"/>
    <w:rPr>
      <w:b/>
      <w:bCs/>
    </w:rPr>
  </w:style>
  <w:style w:type="character" w:customStyle="1" w:styleId="PLChar">
    <w:name w:val="PL Char"/>
    <w:link w:val="PL"/>
    <w:qFormat/>
    <w:rsid w:val="00B65F88"/>
    <w:rPr>
      <w:rFonts w:ascii="Courier New" w:hAnsi="Courier New"/>
      <w:noProof/>
      <w:sz w:val="16"/>
      <w:lang w:val="en-GB" w:eastAsia="en-US"/>
    </w:rPr>
  </w:style>
  <w:style w:type="paragraph" w:styleId="af8">
    <w:name w:val="Body Text Indent"/>
    <w:basedOn w:val="a1"/>
    <w:link w:val="Char4"/>
    <w:unhideWhenUsed/>
    <w:rsid w:val="00B65F88"/>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8"/>
    <w:rsid w:val="00B65F88"/>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B65F88"/>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5F88"/>
    <w:rPr>
      <w:rFonts w:ascii="Arial" w:hAnsi="Arial"/>
      <w:sz w:val="24"/>
      <w:lang w:val="en-GB"/>
    </w:rPr>
  </w:style>
  <w:style w:type="character" w:customStyle="1" w:styleId="6Char1">
    <w:name w:val="标题 6 Char1"/>
    <w:aliases w:val="T1 Char,Header 6 Char"/>
    <w:link w:val="6"/>
    <w:rsid w:val="00B65F88"/>
    <w:rPr>
      <w:rFonts w:ascii="Arial" w:hAnsi="Arial"/>
      <w:lang w:val="en-GB" w:eastAsia="en-US"/>
    </w:rPr>
  </w:style>
  <w:style w:type="character" w:styleId="af9">
    <w:name w:val="page number"/>
    <w:rsid w:val="00B65F88"/>
  </w:style>
  <w:style w:type="paragraph" w:styleId="afa">
    <w:name w:val="Normal (Web)"/>
    <w:basedOn w:val="a1"/>
    <w:rsid w:val="00B65F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5F88"/>
    <w:rPr>
      <w:rFonts w:ascii="Arial" w:eastAsia="MS Mincho" w:hAnsi="Arial" w:cs="Arial"/>
      <w:b/>
      <w:bCs/>
      <w:lang w:val="en-GB" w:eastAsia="ja-JP"/>
    </w:rPr>
  </w:style>
  <w:style w:type="character" w:customStyle="1" w:styleId="NOZchn">
    <w:name w:val="NO Zchn"/>
    <w:rsid w:val="00B65F88"/>
    <w:rPr>
      <w:lang w:val="en-GB" w:eastAsia="en-US" w:bidi="ar-SA"/>
    </w:rPr>
  </w:style>
  <w:style w:type="character" w:customStyle="1" w:styleId="TALZchn">
    <w:name w:val="TAL Zchn"/>
    <w:rsid w:val="00B65F88"/>
    <w:rPr>
      <w:rFonts w:ascii="Arial" w:hAnsi="Arial"/>
      <w:sz w:val="18"/>
      <w:lang w:val="en-GB" w:eastAsia="en-US" w:bidi="ar-SA"/>
    </w:rPr>
  </w:style>
  <w:style w:type="character" w:customStyle="1" w:styleId="Heading4C">
    <w:name w:val="Heading 4 C"/>
    <w:rsid w:val="00B65F88"/>
    <w:rPr>
      <w:rFonts w:ascii="Arial" w:hAnsi="Arial"/>
      <w:sz w:val="24"/>
      <w:szCs w:val="28"/>
      <w:lang w:val="en-GB" w:eastAsia="en-US" w:bidi="ar-SA"/>
    </w:rPr>
  </w:style>
  <w:style w:type="character" w:customStyle="1" w:styleId="H6C">
    <w:name w:val="H6 C"/>
    <w:rsid w:val="00B65F88"/>
    <w:rPr>
      <w:rFonts w:ascii="Arial" w:hAnsi="Arial"/>
      <w:sz w:val="22"/>
      <w:lang w:val="en-GB" w:eastAsia="ja-JP" w:bidi="ar-SA"/>
    </w:rPr>
  </w:style>
  <w:style w:type="character" w:customStyle="1" w:styleId="h51">
    <w:name w:val="h5 1"/>
    <w:rsid w:val="00B65F8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5F8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65F8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B65F88"/>
    <w:rPr>
      <w:rFonts w:ascii="Arial" w:hAnsi="Arial"/>
      <w:sz w:val="22"/>
      <w:lang w:val="en-GB" w:eastAsia="en-US" w:bidi="ar-SA"/>
    </w:rPr>
  </w:style>
  <w:style w:type="paragraph" w:customStyle="1" w:styleId="TALCharChar">
    <w:name w:val="TAL Char Char"/>
    <w:basedOn w:val="a1"/>
    <w:link w:val="TALCharCharChar"/>
    <w:rsid w:val="00B65F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5F88"/>
    <w:rPr>
      <w:rFonts w:ascii="Arial" w:eastAsia="MS Mincho" w:hAnsi="Arial"/>
      <w:sz w:val="18"/>
      <w:lang w:val="en-GB" w:eastAsia="ja-JP"/>
    </w:rPr>
  </w:style>
  <w:style w:type="paragraph" w:customStyle="1" w:styleId="Note">
    <w:name w:val="Note"/>
    <w:basedOn w:val="a1"/>
    <w:rsid w:val="00B65F8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65F8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B65F8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65F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65F8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5F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5F88"/>
    <w:pPr>
      <w:spacing w:line="360" w:lineRule="atLeast"/>
      <w:jc w:val="center"/>
    </w:pPr>
    <w:rPr>
      <w:rFonts w:ascii="Times New Roman" w:eastAsia="MS Mincho" w:hAnsi="Times New Roman"/>
      <w:lang w:val="en-GB" w:eastAsia="en-US"/>
    </w:rPr>
  </w:style>
  <w:style w:type="paragraph" w:styleId="5">
    <w:name w:val="List Number 5"/>
    <w:basedOn w:val="a1"/>
    <w:rsid w:val="00B65F88"/>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B65F88"/>
    <w:pPr>
      <w:spacing w:before="120"/>
      <w:outlineLvl w:val="2"/>
    </w:pPr>
    <w:rPr>
      <w:sz w:val="28"/>
    </w:rPr>
  </w:style>
  <w:style w:type="paragraph" w:customStyle="1" w:styleId="Heading2Head2A2">
    <w:name w:val="Heading 2.Head2A.2"/>
    <w:basedOn w:val="10"/>
    <w:next w:val="a1"/>
    <w:rsid w:val="00B65F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B65F8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65F8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B65F8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5F8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5F8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5F88"/>
    <w:rPr>
      <w:rFonts w:ascii="Arial" w:hAnsi="Arial"/>
      <w:sz w:val="24"/>
      <w:szCs w:val="28"/>
      <w:lang w:val="en-GB" w:eastAsia="en-GB" w:bidi="ar-SA"/>
    </w:rPr>
  </w:style>
  <w:style w:type="character" w:customStyle="1" w:styleId="EXCar">
    <w:name w:val="EX Car"/>
    <w:rsid w:val="00B65F8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5F8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65F8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5F88"/>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B65F88"/>
    <w:rPr>
      <w:rFonts w:eastAsia="Times New Roman"/>
      <w:sz w:val="16"/>
      <w:lang w:val="en-GB"/>
    </w:rPr>
  </w:style>
  <w:style w:type="paragraph" w:customStyle="1" w:styleId="Reference">
    <w:name w:val="Reference"/>
    <w:basedOn w:val="a1"/>
    <w:rsid w:val="00B65F88"/>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B65F88"/>
    <w:rPr>
      <w:rFonts w:ascii="Arial" w:eastAsia="Times New Roman" w:hAnsi="Arial"/>
      <w:sz w:val="28"/>
      <w:lang w:val="en-GB"/>
    </w:rPr>
  </w:style>
  <w:style w:type="character" w:customStyle="1" w:styleId="ENChar">
    <w:name w:val="EN Char"/>
    <w:rsid w:val="00B65F88"/>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B65F88"/>
    <w:rPr>
      <w:rFonts w:ascii="Arial" w:eastAsia="Times New Roman" w:hAnsi="Arial"/>
      <w:sz w:val="22"/>
      <w:lang w:val="en-GB"/>
    </w:rPr>
  </w:style>
  <w:style w:type="character" w:customStyle="1" w:styleId="7Char1">
    <w:name w:val="标题 7 Char1"/>
    <w:aliases w:val="L7 Char1,Header 7 Char1"/>
    <w:link w:val="7"/>
    <w:rsid w:val="00B65F88"/>
    <w:rPr>
      <w:rFonts w:ascii="Arial" w:hAnsi="Arial"/>
      <w:lang w:val="en-GB" w:eastAsia="en-US"/>
    </w:rPr>
  </w:style>
  <w:style w:type="character" w:customStyle="1" w:styleId="8Char2">
    <w:name w:val="标题 8 Char2"/>
    <w:link w:val="8"/>
    <w:rsid w:val="00B65F88"/>
    <w:rPr>
      <w:rFonts w:ascii="Arial" w:hAnsi="Arial"/>
      <w:sz w:val="36"/>
      <w:lang w:val="en-GB" w:eastAsia="en-US"/>
    </w:rPr>
  </w:style>
  <w:style w:type="character" w:customStyle="1" w:styleId="9Char2">
    <w:name w:val="标题 9 Char2"/>
    <w:aliases w:val="Figure Heading Char2,FH Char2"/>
    <w:link w:val="9"/>
    <w:rsid w:val="00B65F88"/>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B65F88"/>
    <w:rPr>
      <w:rFonts w:ascii="Arial" w:hAnsi="Arial"/>
      <w:b/>
      <w:noProof/>
      <w:sz w:val="18"/>
      <w:lang w:val="en-GB" w:eastAsia="en-US"/>
    </w:rPr>
  </w:style>
  <w:style w:type="character" w:customStyle="1" w:styleId="Char20">
    <w:name w:val="页脚 Char2"/>
    <w:aliases w:val="footer odd Char2,footer Char2,fo Char2,pie de página Char2"/>
    <w:link w:val="ab"/>
    <w:rsid w:val="00B65F88"/>
    <w:rPr>
      <w:rFonts w:ascii="Arial" w:hAnsi="Arial"/>
      <w:b/>
      <w:i/>
      <w:noProof/>
      <w:sz w:val="18"/>
      <w:lang w:val="en-GB" w:eastAsia="en-US"/>
    </w:rPr>
  </w:style>
  <w:style w:type="character" w:customStyle="1" w:styleId="FooterChar1">
    <w:name w:val="Footer Char1"/>
    <w:rsid w:val="00B65F88"/>
    <w:rPr>
      <w:rFonts w:ascii="Arial" w:hAnsi="Arial"/>
      <w:b/>
      <w:i/>
      <w:noProof/>
      <w:sz w:val="18"/>
    </w:rPr>
  </w:style>
  <w:style w:type="paragraph" w:customStyle="1" w:styleId="font5">
    <w:name w:val="font5"/>
    <w:basedOn w:val="a1"/>
    <w:rsid w:val="00B65F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B65F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B65F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B65F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B65F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B65F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65F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65F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65F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65F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65F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65F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65F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65F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65F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65F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65F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65F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65F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65F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65F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65F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65F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65F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65F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B65F88"/>
    <w:rPr>
      <w:rFonts w:eastAsia="宋体"/>
      <w:lang w:val="en-GB"/>
    </w:rPr>
  </w:style>
  <w:style w:type="character" w:customStyle="1" w:styleId="CommentSubjectChar2">
    <w:name w:val="Comment Subject Char2"/>
    <w:rsid w:val="00B65F88"/>
    <w:rPr>
      <w:rFonts w:eastAsia="宋体"/>
      <w:b/>
      <w:bCs/>
      <w:lang w:val="en-GB"/>
    </w:rPr>
  </w:style>
  <w:style w:type="character" w:customStyle="1" w:styleId="B5Char">
    <w:name w:val="B5 Char"/>
    <w:link w:val="B5"/>
    <w:qFormat/>
    <w:rsid w:val="00B65F88"/>
    <w:rPr>
      <w:rFonts w:ascii="Times New Roman" w:hAnsi="Times New Roman"/>
      <w:lang w:val="en-GB" w:eastAsia="en-US"/>
    </w:rPr>
  </w:style>
  <w:style w:type="character" w:customStyle="1" w:styleId="DocumentMapChar2">
    <w:name w:val="Document Map Char2"/>
    <w:uiPriority w:val="99"/>
    <w:rsid w:val="00B65F88"/>
    <w:rPr>
      <w:rFonts w:ascii="Tahoma" w:eastAsia="Times New Roman" w:hAnsi="Tahoma" w:cs="Tahoma"/>
      <w:shd w:val="clear" w:color="auto" w:fill="000080"/>
      <w:lang w:val="en-GB"/>
    </w:rPr>
  </w:style>
  <w:style w:type="character" w:customStyle="1" w:styleId="CharChar21">
    <w:name w:val="Char Char21"/>
    <w:rsid w:val="00B65F88"/>
    <w:rPr>
      <w:rFonts w:ascii="Times New Roman" w:hAnsi="Times New Roman"/>
      <w:lang w:val="en-GB" w:eastAsia="en-US"/>
    </w:rPr>
  </w:style>
  <w:style w:type="paragraph" w:customStyle="1" w:styleId="FL">
    <w:name w:val="FL"/>
    <w:basedOn w:val="a1"/>
    <w:rsid w:val="00B65F8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65F88"/>
    <w:rPr>
      <w:rFonts w:ascii="Times New Roman" w:hAnsi="Times New Roman"/>
      <w:b/>
      <w:bCs/>
      <w:lang w:val="en-GB" w:eastAsia="en-US"/>
    </w:rPr>
  </w:style>
  <w:style w:type="paragraph" w:customStyle="1" w:styleId="Heading">
    <w:name w:val="Heading"/>
    <w:next w:val="a1"/>
    <w:link w:val="HeadingChar"/>
    <w:rsid w:val="00B65F88"/>
    <w:pPr>
      <w:spacing w:before="360"/>
      <w:ind w:left="2552"/>
    </w:pPr>
    <w:rPr>
      <w:rFonts w:ascii="Arial" w:hAnsi="Arial"/>
      <w:b/>
      <w:sz w:val="22"/>
      <w:lang w:val="en-GB" w:eastAsia="ja-JP"/>
    </w:rPr>
  </w:style>
  <w:style w:type="character" w:customStyle="1" w:styleId="HeadingChar">
    <w:name w:val="Heading Char"/>
    <w:link w:val="Heading"/>
    <w:rsid w:val="00B65F88"/>
    <w:rPr>
      <w:rFonts w:ascii="Arial" w:hAnsi="Arial"/>
      <w:b/>
      <w:sz w:val="22"/>
      <w:lang w:val="en-GB" w:eastAsia="ja-JP"/>
    </w:rPr>
  </w:style>
  <w:style w:type="paragraph" w:customStyle="1" w:styleId="B6">
    <w:name w:val="B6"/>
    <w:basedOn w:val="B5"/>
    <w:link w:val="B6Char"/>
    <w:qFormat/>
    <w:rsid w:val="00B65F88"/>
    <w:pPr>
      <w:overflowPunct w:val="0"/>
      <w:autoSpaceDE w:val="0"/>
      <w:autoSpaceDN w:val="0"/>
      <w:adjustRightInd w:val="0"/>
      <w:ind w:left="1985"/>
      <w:textAlignment w:val="baseline"/>
    </w:pPr>
    <w:rPr>
      <w:lang w:eastAsia="x-none"/>
    </w:rPr>
  </w:style>
  <w:style w:type="character" w:customStyle="1" w:styleId="B6Char">
    <w:name w:val="B6 Char"/>
    <w:link w:val="B6"/>
    <w:qFormat/>
    <w:rsid w:val="00B65F88"/>
    <w:rPr>
      <w:rFonts w:ascii="Times New Roman" w:hAnsi="Times New Roman"/>
      <w:lang w:val="en-GB" w:eastAsia="x-none"/>
    </w:rPr>
  </w:style>
  <w:style w:type="paragraph" w:customStyle="1" w:styleId="B10">
    <w:name w:val="B1+"/>
    <w:basedOn w:val="a1"/>
    <w:rsid w:val="00B65F8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65F8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65F8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B65F8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B65F88"/>
    <w:rPr>
      <w:rFonts w:eastAsia="宋体"/>
      <w:lang w:val="en-GB" w:eastAsia="en-US" w:bidi="ar-SA"/>
    </w:rPr>
  </w:style>
  <w:style w:type="character" w:customStyle="1" w:styleId="CharChar7">
    <w:name w:val="Char Char7"/>
    <w:rsid w:val="00B65F88"/>
    <w:rPr>
      <w:rFonts w:ascii="Arial" w:eastAsia="宋体" w:hAnsi="Arial"/>
      <w:sz w:val="36"/>
      <w:lang w:val="en-GB" w:eastAsia="en-US" w:bidi="ar-SA"/>
    </w:rPr>
  </w:style>
  <w:style w:type="character" w:customStyle="1" w:styleId="CharChar6">
    <w:name w:val="Char Char6"/>
    <w:rsid w:val="00B65F88"/>
    <w:rPr>
      <w:rFonts w:ascii="Arial" w:eastAsia="宋体" w:hAnsi="Arial"/>
      <w:sz w:val="32"/>
      <w:lang w:val="en-GB" w:eastAsia="en-US" w:bidi="ar-SA"/>
    </w:rPr>
  </w:style>
  <w:style w:type="character" w:customStyle="1" w:styleId="CharChar5">
    <w:name w:val="Char Char5"/>
    <w:rsid w:val="00B65F88"/>
    <w:rPr>
      <w:rFonts w:ascii="Arial" w:eastAsia="宋体" w:hAnsi="Arial"/>
      <w:sz w:val="28"/>
      <w:lang w:val="en-GB" w:eastAsia="en-US" w:bidi="ar-SA"/>
    </w:rPr>
  </w:style>
  <w:style w:type="character" w:customStyle="1" w:styleId="CharChar16">
    <w:name w:val="Char Char16"/>
    <w:rsid w:val="00B65F88"/>
    <w:rPr>
      <w:rFonts w:ascii="Arial" w:eastAsia="宋体" w:hAnsi="Arial"/>
      <w:lang w:val="en-GB" w:eastAsia="en-US" w:bidi="ar-SA"/>
    </w:rPr>
  </w:style>
  <w:style w:type="character" w:customStyle="1" w:styleId="CharChar14">
    <w:name w:val="Char Char14"/>
    <w:rsid w:val="00B65F88"/>
    <w:rPr>
      <w:rFonts w:ascii="Arial" w:eastAsia="宋体" w:hAnsi="Arial"/>
      <w:sz w:val="36"/>
      <w:lang w:val="en-GB" w:eastAsia="en-US" w:bidi="ar-SA"/>
    </w:rPr>
  </w:style>
  <w:style w:type="character" w:customStyle="1" w:styleId="CharChar11">
    <w:name w:val="Char Char11"/>
    <w:rsid w:val="00B65F88"/>
    <w:rPr>
      <w:rFonts w:ascii="Tahoma" w:eastAsia="宋体" w:hAnsi="Tahoma" w:cs="Tahoma"/>
      <w:lang w:val="en-GB" w:eastAsia="en-US" w:bidi="ar-SA"/>
    </w:rPr>
  </w:style>
  <w:style w:type="paragraph" w:customStyle="1" w:styleId="Copyright">
    <w:name w:val="Copyright"/>
    <w:basedOn w:val="a1"/>
    <w:rsid w:val="00B65F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5F8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B65F88"/>
    <w:rPr>
      <w:rFonts w:ascii="Times New Roman" w:eastAsia="Batang" w:hAnsi="Times New Roman"/>
      <w:lang w:val="en-GB" w:eastAsia="en-US"/>
    </w:rPr>
  </w:style>
  <w:style w:type="paragraph" w:customStyle="1" w:styleId="afb">
    <w:name w:val="変更箇所"/>
    <w:hidden/>
    <w:semiHidden/>
    <w:rsid w:val="00B65F88"/>
    <w:rPr>
      <w:rFonts w:ascii="Times New Roman" w:eastAsia="MS Mincho" w:hAnsi="Times New Roman"/>
      <w:lang w:val="en-GB" w:eastAsia="en-US"/>
    </w:rPr>
  </w:style>
  <w:style w:type="paragraph" w:customStyle="1" w:styleId="CarCar1CharCharCarCar">
    <w:name w:val="Car Car1 Char Char Car Car"/>
    <w:semiHidden/>
    <w:rsid w:val="00B65F8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65F8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65F88"/>
    <w:rPr>
      <w:rFonts w:ascii="Tahoma" w:hAnsi="Tahoma" w:cs="Tahoma"/>
      <w:sz w:val="16"/>
      <w:szCs w:val="16"/>
      <w:lang w:val="en-GB" w:eastAsia="en-US" w:bidi="ar-SA"/>
    </w:rPr>
  </w:style>
  <w:style w:type="paragraph" w:customStyle="1" w:styleId="B1LatinItalique">
    <w:name w:val="B1 + (Latin) Italique"/>
    <w:basedOn w:val="a1"/>
    <w:link w:val="B1LatinItaliqueCar"/>
    <w:rsid w:val="00B65F8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65F88"/>
    <w:rPr>
      <w:rFonts w:ascii="Times New Roman" w:hAnsi="Times New Roman"/>
      <w:i/>
      <w:iCs/>
      <w:lang w:val="en-GB" w:eastAsia="x-none"/>
    </w:rPr>
  </w:style>
  <w:style w:type="paragraph" w:customStyle="1" w:styleId="FooterCentred">
    <w:name w:val="FooterCentred"/>
    <w:basedOn w:val="ab"/>
    <w:rsid w:val="00B65F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B65F88"/>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7"/>
    <w:rsid w:val="00B65F88"/>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c"/>
    <w:rsid w:val="00B65F88"/>
    <w:rPr>
      <w:rFonts w:ascii="Times New Roman" w:eastAsia="MS Mincho" w:hAnsi="Times New Roman"/>
      <w:lang w:val="x-none" w:eastAsia="x-none"/>
    </w:rPr>
  </w:style>
  <w:style w:type="character" w:customStyle="1" w:styleId="NoteHeadingChar">
    <w:name w:val="Note Heading Char"/>
    <w:rsid w:val="00B65F88"/>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5F8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5F88"/>
    <w:rPr>
      <w:rFonts w:ascii="Arial" w:hAnsi="Arial"/>
      <w:b/>
      <w:noProof/>
      <w:sz w:val="18"/>
      <w:lang w:val="en-GB" w:eastAsia="en-US" w:bidi="ar-SA"/>
    </w:rPr>
  </w:style>
  <w:style w:type="paragraph" w:styleId="afd">
    <w:name w:val="Plain Text"/>
    <w:basedOn w:val="a1"/>
    <w:link w:val="Char24"/>
    <w:rsid w:val="00B65F88"/>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B65F88"/>
    <w:rPr>
      <w:rFonts w:ascii="宋体" w:hAnsi="Courier New" w:cs="Courier New"/>
      <w:sz w:val="21"/>
      <w:szCs w:val="21"/>
      <w:lang w:val="en-GB" w:eastAsia="en-US"/>
    </w:rPr>
  </w:style>
  <w:style w:type="character" w:customStyle="1" w:styleId="PlainTextChar">
    <w:name w:val="Plain Text Char"/>
    <w:rsid w:val="00B65F88"/>
    <w:rPr>
      <w:rFonts w:ascii="Courier New" w:hAnsi="Courier New" w:cs="Courier New"/>
      <w:lang w:val="en-GB"/>
    </w:rPr>
  </w:style>
  <w:style w:type="character" w:customStyle="1" w:styleId="Char24">
    <w:name w:val="纯文本 Char2"/>
    <w:link w:val="afd"/>
    <w:rsid w:val="00B65F88"/>
    <w:rPr>
      <w:rFonts w:ascii="Courier New" w:hAnsi="Courier New"/>
      <w:lang w:val="nb-NO" w:eastAsia="en-GB"/>
    </w:rPr>
  </w:style>
  <w:style w:type="character" w:customStyle="1" w:styleId="CharChar25">
    <w:name w:val="Char Char25"/>
    <w:rsid w:val="00B65F88"/>
    <w:rPr>
      <w:rFonts w:ascii="Arial" w:hAnsi="Arial"/>
      <w:lang w:val="en-GB" w:eastAsia="en-US"/>
    </w:rPr>
  </w:style>
  <w:style w:type="character" w:customStyle="1" w:styleId="CharChar24">
    <w:name w:val="Char Char24"/>
    <w:rsid w:val="00B65F88"/>
    <w:rPr>
      <w:rFonts w:ascii="Arial" w:hAnsi="Arial"/>
      <w:sz w:val="36"/>
      <w:lang w:val="en-GB" w:eastAsia="en-US"/>
    </w:rPr>
  </w:style>
  <w:style w:type="character" w:customStyle="1" w:styleId="CharChar17">
    <w:name w:val="Char Char17"/>
    <w:rsid w:val="00B65F88"/>
    <w:rPr>
      <w:rFonts w:ascii="Tahoma" w:hAnsi="Tahoma" w:cs="Tahoma"/>
      <w:shd w:val="clear" w:color="auto" w:fill="000080"/>
      <w:lang w:val="en-GB" w:eastAsia="en-US"/>
    </w:rPr>
  </w:style>
  <w:style w:type="character" w:customStyle="1" w:styleId="CharChar19">
    <w:name w:val="Char Char19"/>
    <w:rsid w:val="00B65F88"/>
    <w:rPr>
      <w:rFonts w:ascii="Times New Roman" w:hAnsi="Times New Roman"/>
      <w:lang w:val="en-GB"/>
    </w:rPr>
  </w:style>
  <w:style w:type="character" w:customStyle="1" w:styleId="CharChar20">
    <w:name w:val="Char Char20"/>
    <w:rsid w:val="00B65F88"/>
    <w:rPr>
      <w:rFonts w:ascii="Tahoma" w:hAnsi="Tahoma" w:cs="Tahoma"/>
      <w:sz w:val="16"/>
      <w:szCs w:val="16"/>
      <w:lang w:val="en-GB" w:eastAsia="en-US"/>
    </w:rPr>
  </w:style>
  <w:style w:type="paragraph" w:customStyle="1" w:styleId="RecCCITT">
    <w:name w:val="Rec_CCITT_#"/>
    <w:basedOn w:val="a1"/>
    <w:rsid w:val="00B65F88"/>
    <w:pPr>
      <w:keepNext/>
      <w:keepLines/>
      <w:overflowPunct w:val="0"/>
      <w:autoSpaceDE w:val="0"/>
      <w:autoSpaceDN w:val="0"/>
      <w:adjustRightInd w:val="0"/>
      <w:textAlignment w:val="baseline"/>
    </w:pPr>
    <w:rPr>
      <w:rFonts w:eastAsia="MS Mincho"/>
      <w:b/>
      <w:lang w:eastAsia="ja-JP"/>
    </w:rPr>
  </w:style>
  <w:style w:type="paragraph" w:customStyle="1" w:styleId="afe">
    <w:name w:val="수정"/>
    <w:hidden/>
    <w:semiHidden/>
    <w:rsid w:val="00B65F88"/>
    <w:rPr>
      <w:rFonts w:ascii="Times New Roman" w:eastAsia="Batang" w:hAnsi="Times New Roman"/>
      <w:lang w:val="en-GB" w:eastAsia="en-US"/>
    </w:rPr>
  </w:style>
  <w:style w:type="character" w:customStyle="1" w:styleId="CharChar30">
    <w:name w:val="Char Char30"/>
    <w:rsid w:val="00B65F88"/>
    <w:rPr>
      <w:rFonts w:ascii="Arial" w:hAnsi="Arial"/>
      <w:lang w:val="en-GB" w:eastAsia="en-US"/>
    </w:rPr>
  </w:style>
  <w:style w:type="character" w:customStyle="1" w:styleId="CharChar29">
    <w:name w:val="Char Char29"/>
    <w:rsid w:val="00B65F88"/>
    <w:rPr>
      <w:rFonts w:ascii="Arial" w:hAnsi="Arial"/>
      <w:sz w:val="36"/>
      <w:lang w:val="en-GB" w:eastAsia="en-US"/>
    </w:rPr>
  </w:style>
  <w:style w:type="character" w:customStyle="1" w:styleId="CharChar26">
    <w:name w:val="Char Char26"/>
    <w:rsid w:val="00B65F88"/>
    <w:rPr>
      <w:rFonts w:ascii="Times New Roman" w:hAnsi="Times New Roman"/>
      <w:lang w:val="en-GB" w:eastAsia="en-US"/>
    </w:rPr>
  </w:style>
  <w:style w:type="character" w:customStyle="1" w:styleId="CharChar28">
    <w:name w:val="Char Char28"/>
    <w:rsid w:val="00B65F88"/>
    <w:rPr>
      <w:rFonts w:ascii="Arial" w:hAnsi="Arial"/>
      <w:sz w:val="36"/>
      <w:lang w:val="en-GB" w:eastAsia="en-US"/>
    </w:rPr>
  </w:style>
  <w:style w:type="character" w:customStyle="1" w:styleId="CharChar27">
    <w:name w:val="Char Char27"/>
    <w:rsid w:val="00B65F88"/>
    <w:rPr>
      <w:rFonts w:ascii="Arial" w:hAnsi="Arial"/>
      <w:b/>
      <w:i/>
      <w:noProof/>
      <w:sz w:val="18"/>
      <w:lang w:val="en-GB" w:eastAsia="en-US"/>
    </w:rPr>
  </w:style>
  <w:style w:type="character" w:customStyle="1" w:styleId="BalloonTextChar2">
    <w:name w:val="Balloon Text Char2"/>
    <w:uiPriority w:val="99"/>
    <w:rsid w:val="00B65F88"/>
    <w:rPr>
      <w:rFonts w:ascii="Tahoma" w:eastAsia="Times New Roman" w:hAnsi="Tahoma" w:cs="Tahoma"/>
      <w:sz w:val="16"/>
      <w:szCs w:val="16"/>
      <w:lang w:val="en-GB"/>
    </w:rPr>
  </w:style>
  <w:style w:type="paragraph" w:customStyle="1" w:styleId="45">
    <w:name w:val="(文字) (文字)4"/>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65F88"/>
    <w:rPr>
      <w:rFonts w:ascii="Cambria" w:eastAsia="MS Gothic" w:hAnsi="Cambria" w:cs="Times New Roman"/>
      <w:i/>
      <w:iCs/>
      <w:color w:val="243F60"/>
      <w:lang w:eastAsia="en-US"/>
    </w:rPr>
  </w:style>
  <w:style w:type="character" w:customStyle="1" w:styleId="B2Char1">
    <w:name w:val="B2 Char1"/>
    <w:rsid w:val="00B65F88"/>
    <w:rPr>
      <w:color w:val="000000"/>
      <w:lang w:val="en-GB" w:eastAsia="ja-JP" w:bidi="ar-SA"/>
    </w:rPr>
  </w:style>
  <w:style w:type="paragraph" w:styleId="aff">
    <w:name w:val="index heading"/>
    <w:basedOn w:val="a1"/>
    <w:next w:val="a1"/>
    <w:rsid w:val="00B65F88"/>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B65F88"/>
    <w:rPr>
      <w:rFonts w:ascii="Times New Roman" w:eastAsia="Batang" w:hAnsi="Times New Roman"/>
      <w:lang w:val="en-GB" w:eastAsia="en-US"/>
    </w:rPr>
  </w:style>
  <w:style w:type="character" w:customStyle="1" w:styleId="T1Char3">
    <w:name w:val="T1 Char3"/>
    <w:aliases w:val="Header 6 Char Char3"/>
    <w:rsid w:val="00B65F88"/>
    <w:rPr>
      <w:rFonts w:ascii="Arial" w:eastAsia="Times New Roman" w:hAnsi="Arial" w:cs="Times New Roman"/>
      <w:sz w:val="20"/>
      <w:szCs w:val="20"/>
      <w:lang w:val="en-GB" w:eastAsia="ja-JP"/>
    </w:rPr>
  </w:style>
  <w:style w:type="character" w:customStyle="1" w:styleId="CharChar9">
    <w:name w:val="Char Char9"/>
    <w:rsid w:val="00B65F88"/>
    <w:rPr>
      <w:rFonts w:ascii="Arial" w:eastAsia="MS Mincho" w:hAnsi="Arial" w:cs="CG Times (WN)"/>
      <w:kern w:val="0"/>
      <w:sz w:val="22"/>
      <w:szCs w:val="20"/>
      <w:lang w:val="en-GB" w:eastAsia="ar-SA"/>
    </w:rPr>
  </w:style>
  <w:style w:type="character" w:customStyle="1" w:styleId="CharChar3">
    <w:name w:val="Char Char3"/>
    <w:rsid w:val="00B65F88"/>
    <w:rPr>
      <w:rFonts w:ascii="Arial" w:hAnsi="Arial"/>
      <w:sz w:val="22"/>
      <w:lang w:val="en-GB" w:eastAsia="en-US" w:bidi="ar-SA"/>
    </w:rPr>
  </w:style>
  <w:style w:type="paragraph" w:customStyle="1" w:styleId="CharCharCharCharChar">
    <w:name w:val="Char Char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65F88"/>
    <w:rPr>
      <w:lang w:val="en-GB" w:eastAsia="ja-JP" w:bidi="ar-SA"/>
    </w:rPr>
  </w:style>
  <w:style w:type="paragraph" w:customStyle="1" w:styleId="CharChar1CharChar">
    <w:name w:val="Char Char1 Char Char"/>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65F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5F88"/>
    <w:rPr>
      <w:rFonts w:ascii="Arial" w:hAnsi="Arial"/>
      <w:sz w:val="32"/>
      <w:lang w:val="en-GB" w:eastAsia="ja-JP" w:bidi="ar-SA"/>
    </w:rPr>
  </w:style>
  <w:style w:type="character" w:customStyle="1" w:styleId="CharChar4">
    <w:name w:val="Char Char4"/>
    <w:rsid w:val="00B65F88"/>
    <w:rPr>
      <w:rFonts w:ascii="Courier New" w:hAnsi="Courier New"/>
      <w:lang w:val="nb-NO" w:eastAsia="ja-JP" w:bidi="ar-SA"/>
    </w:rPr>
  </w:style>
  <w:style w:type="character" w:customStyle="1" w:styleId="NOCharChar">
    <w:name w:val="NO Char Char"/>
    <w:rsid w:val="00B65F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5F88"/>
    <w:rPr>
      <w:rFonts w:ascii="Arial" w:hAnsi="Arial"/>
      <w:sz w:val="32"/>
      <w:lang w:val="en-GB" w:eastAsia="en-US" w:bidi="ar-SA"/>
    </w:rPr>
  </w:style>
  <w:style w:type="character" w:customStyle="1" w:styleId="T1Char2">
    <w:name w:val="T1 Char2"/>
    <w:aliases w:val="Header 6 Char Char2"/>
    <w:rsid w:val="00B65F88"/>
    <w:rPr>
      <w:rFonts w:ascii="Arial" w:hAnsi="Arial"/>
      <w:lang w:val="en-GB" w:eastAsia="en-US"/>
    </w:rPr>
  </w:style>
  <w:style w:type="character" w:customStyle="1" w:styleId="CharChar10">
    <w:name w:val="Char Char10"/>
    <w:rsid w:val="00B65F88"/>
    <w:rPr>
      <w:rFonts w:ascii="Times New Roman" w:hAnsi="Times New Roman"/>
      <w:lang w:val="en-GB" w:eastAsia="en-US"/>
    </w:rPr>
  </w:style>
  <w:style w:type="paragraph" w:styleId="aff0">
    <w:name w:val="endnote text"/>
    <w:basedOn w:val="a1"/>
    <w:link w:val="Char9"/>
    <w:rsid w:val="00B65F88"/>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0"/>
    <w:rsid w:val="00B65F88"/>
    <w:rPr>
      <w:rFonts w:ascii="Times New Roman" w:hAnsi="Times New Roman"/>
      <w:lang w:val="en-GB" w:eastAsia="en-GB"/>
    </w:rPr>
  </w:style>
  <w:style w:type="character" w:styleId="aff1">
    <w:name w:val="endnote reference"/>
    <w:rsid w:val="00B65F88"/>
    <w:rPr>
      <w:vertAlign w:val="superscript"/>
    </w:rPr>
  </w:style>
  <w:style w:type="paragraph" w:customStyle="1" w:styleId="MTDisplayEquation">
    <w:name w:val="MTDisplayEquation"/>
    <w:basedOn w:val="a1"/>
    <w:link w:val="MTDisplayEquationZchn"/>
    <w:rsid w:val="00B65F88"/>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B65F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65F88"/>
    <w:rPr>
      <w:rFonts w:ascii="Times New Roman" w:eastAsia="Batang" w:hAnsi="Times New Roman"/>
      <w:lang w:val="en-GB" w:eastAsia="en-US"/>
    </w:rPr>
  </w:style>
  <w:style w:type="character" w:customStyle="1" w:styleId="Heading1Char2">
    <w:name w:val="Heading 1 Char2"/>
    <w:rsid w:val="00B65F88"/>
    <w:rPr>
      <w:rFonts w:ascii="Arial" w:hAnsi="Arial"/>
      <w:sz w:val="36"/>
      <w:lang w:val="en-GB"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65F88"/>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2"/>
    <w:rsid w:val="00B65F88"/>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B65F88"/>
    <w:rPr>
      <w:lang w:val="en-GB"/>
    </w:rPr>
  </w:style>
  <w:style w:type="paragraph" w:customStyle="1" w:styleId="TableText">
    <w:name w:val="TableText"/>
    <w:basedOn w:val="af8"/>
    <w:rsid w:val="00B65F88"/>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B65F88"/>
    <w:rPr>
      <w:rFonts w:eastAsia="Batang"/>
      <w:lang w:val="en-GB"/>
    </w:rPr>
  </w:style>
  <w:style w:type="paragraph" w:customStyle="1" w:styleId="StyleTAC">
    <w:name w:val="Style TAC +"/>
    <w:basedOn w:val="TAC"/>
    <w:next w:val="TAC"/>
    <w:link w:val="StyleTACChar"/>
    <w:autoRedefine/>
    <w:rsid w:val="00B65F8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B65F88"/>
    <w:rPr>
      <w:rFonts w:ascii="Arial" w:hAnsi="Arial"/>
      <w:kern w:val="2"/>
      <w:sz w:val="18"/>
      <w:lang w:val="x-none" w:eastAsia="ko-KR"/>
    </w:rPr>
  </w:style>
  <w:style w:type="numbering" w:customStyle="1" w:styleId="NoList1">
    <w:name w:val="No List1"/>
    <w:next w:val="a4"/>
    <w:semiHidden/>
    <w:unhideWhenUsed/>
    <w:rsid w:val="00B65F88"/>
  </w:style>
  <w:style w:type="character" w:customStyle="1" w:styleId="CharChar15">
    <w:name w:val="Char Char15"/>
    <w:rsid w:val="00B65F88"/>
    <w:rPr>
      <w:rFonts w:ascii="Arial" w:hAnsi="Arial"/>
      <w:sz w:val="36"/>
      <w:lang w:val="en-GB"/>
    </w:rPr>
  </w:style>
  <w:style w:type="numbering" w:customStyle="1" w:styleId="NoList2">
    <w:name w:val="No List2"/>
    <w:next w:val="a4"/>
    <w:semiHidden/>
    <w:rsid w:val="00B65F88"/>
  </w:style>
  <w:style w:type="numbering" w:customStyle="1" w:styleId="NoList3">
    <w:name w:val="No List3"/>
    <w:next w:val="a4"/>
    <w:semiHidden/>
    <w:unhideWhenUsed/>
    <w:rsid w:val="00B65F88"/>
  </w:style>
  <w:style w:type="character" w:customStyle="1" w:styleId="CharChar2">
    <w:name w:val="Char Char2"/>
    <w:rsid w:val="00B65F88"/>
    <w:rPr>
      <w:rFonts w:ascii="Arial" w:hAnsi="Arial"/>
      <w:lang w:val="en-GB" w:eastAsia="en-US" w:bidi="ar-SA"/>
    </w:rPr>
  </w:style>
  <w:style w:type="character" w:customStyle="1" w:styleId="B1Char1">
    <w:name w:val="B1 Char1"/>
    <w:qFormat/>
    <w:rsid w:val="00B65F88"/>
    <w:rPr>
      <w:rFonts w:ascii="Times New Roman" w:hAnsi="Times New Roman"/>
      <w:lang w:val="en-GB"/>
    </w:rPr>
  </w:style>
  <w:style w:type="character" w:customStyle="1" w:styleId="msoins0">
    <w:name w:val="msoins0"/>
    <w:rsid w:val="00B65F88"/>
  </w:style>
  <w:style w:type="paragraph" w:customStyle="1" w:styleId="14">
    <w:name w:val="수정1"/>
    <w:hidden/>
    <w:semiHidden/>
    <w:rsid w:val="00B65F88"/>
    <w:rPr>
      <w:rFonts w:ascii="Times New Roman" w:eastAsia="Batang" w:hAnsi="Times New Roman"/>
      <w:lang w:val="en-GB" w:eastAsia="en-US"/>
    </w:rPr>
  </w:style>
  <w:style w:type="paragraph" w:customStyle="1" w:styleId="15">
    <w:name w:val="変更箇所1"/>
    <w:hidden/>
    <w:semiHidden/>
    <w:rsid w:val="00B65F88"/>
    <w:rPr>
      <w:rFonts w:ascii="Times New Roman" w:eastAsia="MS Mincho" w:hAnsi="Times New Roman"/>
      <w:lang w:val="en-GB" w:eastAsia="en-US"/>
    </w:rPr>
  </w:style>
  <w:style w:type="character" w:customStyle="1" w:styleId="hps">
    <w:name w:val="hps"/>
    <w:rsid w:val="00B65F88"/>
  </w:style>
  <w:style w:type="paragraph" w:customStyle="1" w:styleId="CarCar5">
    <w:name w:val="Car Car5"/>
    <w:semiHidden/>
    <w:rsid w:val="00B65F88"/>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B65F88"/>
    <w:pPr>
      <w:overflowPunct w:val="0"/>
      <w:autoSpaceDE w:val="0"/>
      <w:autoSpaceDN w:val="0"/>
      <w:adjustRightInd w:val="0"/>
      <w:spacing w:before="120" w:after="120"/>
      <w:textAlignment w:val="baseline"/>
    </w:pPr>
    <w:rPr>
      <w:b/>
      <w:lang w:val="x-none" w:eastAsia="x-none"/>
    </w:rPr>
  </w:style>
  <w:style w:type="character" w:styleId="HTML0">
    <w:name w:val="HTML Typewriter"/>
    <w:rsid w:val="00B65F88"/>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B65F88"/>
    <w:rPr>
      <w:rFonts w:ascii="Times New Roman" w:hAnsi="Times New Roman"/>
      <w:b/>
      <w:lang w:val="x-none" w:eastAsia="x-none"/>
    </w:rPr>
  </w:style>
  <w:style w:type="character" w:customStyle="1" w:styleId="msoins1">
    <w:name w:val="msoins"/>
    <w:rsid w:val="00B65F88"/>
  </w:style>
  <w:style w:type="paragraph" w:styleId="27">
    <w:name w:val="Body Text 2"/>
    <w:basedOn w:val="a1"/>
    <w:link w:val="2Char2"/>
    <w:rsid w:val="00B65F88"/>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B65F88"/>
    <w:rPr>
      <w:rFonts w:eastAsia="Malgun Gothic"/>
      <w:i/>
      <w:lang w:val="en-GB" w:eastAsia="ko-KR"/>
    </w:rPr>
  </w:style>
  <w:style w:type="character" w:customStyle="1" w:styleId="BodyText2Char">
    <w:name w:val="Body Text 2 Char"/>
    <w:rsid w:val="00B65F88"/>
    <w:rPr>
      <w:lang w:val="en-GB"/>
    </w:rPr>
  </w:style>
  <w:style w:type="paragraph" w:styleId="34">
    <w:name w:val="Body Text 3"/>
    <w:basedOn w:val="a1"/>
    <w:link w:val="3Char2"/>
    <w:rsid w:val="00B65F8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B65F88"/>
    <w:rPr>
      <w:rFonts w:eastAsia="Osaka"/>
      <w:color w:val="000000"/>
      <w:lang w:val="en-GB" w:eastAsia="ko-KR"/>
    </w:rPr>
  </w:style>
  <w:style w:type="character" w:customStyle="1" w:styleId="BodyText3Char">
    <w:name w:val="Body Text 3 Char"/>
    <w:rsid w:val="00B65F88"/>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5F88"/>
    <w:rPr>
      <w:b/>
      <w:lang w:val="en-GB" w:eastAsia="en-US" w:bidi="ar-SA"/>
    </w:rPr>
  </w:style>
  <w:style w:type="paragraph" w:customStyle="1" w:styleId="DAText">
    <w:name w:val="DA_Text"/>
    <w:basedOn w:val="a1"/>
    <w:link w:val="DATextZchn"/>
    <w:rsid w:val="00B65F8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65F88"/>
    <w:rPr>
      <w:rFonts w:eastAsia="Malgun Gothic"/>
      <w:szCs w:val="24"/>
      <w:lang w:val="de-DE" w:eastAsia="de-DE"/>
    </w:rPr>
  </w:style>
  <w:style w:type="paragraph" w:customStyle="1" w:styleId="JK-text-simpledoc">
    <w:name w:val="JK - text - simple doc"/>
    <w:basedOn w:val="aff2"/>
    <w:autoRedefine/>
    <w:rsid w:val="00B65F88"/>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B65F8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65F88"/>
    <w:rPr>
      <w:lang w:val="x-none" w:eastAsia="x-none"/>
    </w:rPr>
  </w:style>
  <w:style w:type="paragraph" w:customStyle="1" w:styleId="BL">
    <w:name w:val="BL"/>
    <w:basedOn w:val="a1"/>
    <w:rsid w:val="00B65F8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65F88"/>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B65F8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B65F88"/>
    <w:rPr>
      <w:rFonts w:eastAsia="MS Mincho"/>
      <w:lang w:val="en-GB" w:eastAsia="en-GB"/>
    </w:rPr>
  </w:style>
  <w:style w:type="character" w:customStyle="1" w:styleId="BodyTextIndent2Char">
    <w:name w:val="Body Text Indent 2 Char"/>
    <w:rsid w:val="00B65F88"/>
    <w:rPr>
      <w:lang w:val="en-GB"/>
    </w:rPr>
  </w:style>
  <w:style w:type="paragraph" w:styleId="aff4">
    <w:name w:val="Normal Indent"/>
    <w:aliases w:val="d"/>
    <w:basedOn w:val="a1"/>
    <w:rsid w:val="00B65F8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B65F8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65F88"/>
    <w:rPr>
      <w:rFonts w:ascii="Times New Roman" w:eastAsia="MS Mincho" w:hAnsi="Times New Roman"/>
      <w:lang w:val="en-GB" w:eastAsia="en-GB"/>
    </w:rPr>
    <w:tblPr/>
  </w:style>
  <w:style w:type="paragraph" w:customStyle="1" w:styleId="Normal1">
    <w:name w:val="Normal 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65F8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B65F88"/>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B65F88"/>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B65F88"/>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B65F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B65F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B65F88"/>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B65F8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65F88"/>
    <w:pPr>
      <w:overflowPunct w:val="0"/>
      <w:autoSpaceDE w:val="0"/>
      <w:autoSpaceDN w:val="0"/>
      <w:adjustRightInd w:val="0"/>
      <w:textAlignment w:val="baseline"/>
    </w:pPr>
    <w:rPr>
      <w:rFonts w:eastAsia="MS Mincho"/>
      <w:lang w:eastAsia="en-GB"/>
    </w:rPr>
  </w:style>
  <w:style w:type="paragraph" w:customStyle="1" w:styleId="Para1">
    <w:name w:val="Para1"/>
    <w:basedOn w:val="a1"/>
    <w:rsid w:val="00B65F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65F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5F88"/>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65F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65F8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5F88"/>
    <w:pPr>
      <w:ind w:left="244" w:hanging="244"/>
    </w:pPr>
    <w:rPr>
      <w:rFonts w:ascii="Arial" w:eastAsia="MS Mincho" w:hAnsi="Arial"/>
      <w:noProof/>
      <w:color w:val="000000"/>
      <w:lang w:val="en-GB" w:eastAsia="en-US"/>
    </w:rPr>
  </w:style>
  <w:style w:type="paragraph" w:customStyle="1" w:styleId="TitleText">
    <w:name w:val="Title Text"/>
    <w:basedOn w:val="a1"/>
    <w:next w:val="a1"/>
    <w:rsid w:val="00B65F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65F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65F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B65F88"/>
    <w:pPr>
      <w:widowControl w:val="0"/>
      <w:spacing w:after="120"/>
      <w:ind w:left="283" w:hanging="283"/>
    </w:pPr>
    <w:rPr>
      <w:rFonts w:ascii="CG Times (WN)" w:eastAsia="MS Mincho" w:hAnsi="CG Times (WN)"/>
      <w:lang w:eastAsia="de-DE"/>
    </w:rPr>
  </w:style>
  <w:style w:type="paragraph" w:customStyle="1" w:styleId="b11">
    <w:name w:val="b1"/>
    <w:basedOn w:val="a1"/>
    <w:rsid w:val="00B65F8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B65F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5F8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5F8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3"/>
    <w:rsid w:val="00B65F8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65F8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B65F8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B65F8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B65F88"/>
    <w:rPr>
      <w:rFonts w:ascii="Courier New" w:eastAsia="MS Mincho" w:hAnsi="Courier New"/>
      <w:lang w:val="en-GB" w:eastAsia="x-none"/>
    </w:rPr>
  </w:style>
  <w:style w:type="character" w:customStyle="1" w:styleId="HTMLPreformattedChar">
    <w:name w:val="HTML Preformatted Char"/>
    <w:rsid w:val="00B65F88"/>
    <w:rPr>
      <w:rFonts w:ascii="Courier New" w:hAnsi="Courier New" w:cs="Courier New"/>
      <w:lang w:val="en-GB"/>
    </w:rPr>
  </w:style>
  <w:style w:type="numbering" w:customStyle="1" w:styleId="16">
    <w:name w:val="목록 없음1"/>
    <w:next w:val="a4"/>
    <w:semiHidden/>
    <w:unhideWhenUsed/>
    <w:rsid w:val="00B65F88"/>
  </w:style>
  <w:style w:type="character" w:customStyle="1" w:styleId="Charc">
    <w:name w:val="批注主题 Char"/>
    <w:rsid w:val="00B65F88"/>
    <w:rPr>
      <w:b/>
      <w:bCs/>
      <w:lang w:val="en-GB" w:eastAsia="en-US" w:bidi="ar-SA"/>
    </w:rPr>
  </w:style>
  <w:style w:type="paragraph" w:customStyle="1" w:styleId="font7">
    <w:name w:val="font7"/>
    <w:basedOn w:val="a1"/>
    <w:rsid w:val="00B65F8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65F8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B65F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65F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65F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65F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65F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B65F88"/>
  </w:style>
  <w:style w:type="character" w:customStyle="1" w:styleId="im-content1">
    <w:name w:val="im-content1"/>
    <w:rsid w:val="00B65F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65F88"/>
  </w:style>
  <w:style w:type="numbering" w:customStyle="1" w:styleId="NoList4">
    <w:name w:val="No List4"/>
    <w:next w:val="a4"/>
    <w:semiHidden/>
    <w:unhideWhenUsed/>
    <w:rsid w:val="00B65F88"/>
  </w:style>
  <w:style w:type="character" w:customStyle="1" w:styleId="B3Char2">
    <w:name w:val="B3 Char2"/>
    <w:qFormat/>
    <w:rsid w:val="00B65F88"/>
    <w:rPr>
      <w:rFonts w:ascii="Times New Roman" w:hAnsi="Times New Roman"/>
      <w:lang w:val="en-GB" w:eastAsia="en-US"/>
    </w:rPr>
  </w:style>
  <w:style w:type="paragraph" w:customStyle="1" w:styleId="B7">
    <w:name w:val="B7"/>
    <w:basedOn w:val="B6"/>
    <w:link w:val="B7Char"/>
    <w:qFormat/>
    <w:rsid w:val="00B65F88"/>
    <w:pPr>
      <w:ind w:left="2269"/>
    </w:pPr>
  </w:style>
  <w:style w:type="character" w:customStyle="1" w:styleId="B7Char">
    <w:name w:val="B7 Char"/>
    <w:link w:val="B7"/>
    <w:rsid w:val="00B65F88"/>
    <w:rPr>
      <w:rFonts w:ascii="Times New Roman" w:hAnsi="Times New Roman"/>
      <w:lang w:val="en-GB" w:eastAsia="x-none"/>
    </w:rPr>
  </w:style>
  <w:style w:type="character" w:customStyle="1" w:styleId="EditorsNoteChar1">
    <w:name w:val="Editor's Note Char1"/>
    <w:locked/>
    <w:rsid w:val="00B65F88"/>
    <w:rPr>
      <w:color w:val="FF0000"/>
      <w:lang w:eastAsia="en-US"/>
    </w:rPr>
  </w:style>
  <w:style w:type="character" w:customStyle="1" w:styleId="PlainTextChar1">
    <w:name w:val="Plain Text Char1"/>
    <w:locked/>
    <w:rsid w:val="00B65F88"/>
    <w:rPr>
      <w:rFonts w:ascii="Courier New" w:hAnsi="Courier New"/>
      <w:lang w:val="nb-NO"/>
    </w:rPr>
  </w:style>
  <w:style w:type="character" w:customStyle="1" w:styleId="17">
    <w:name w:val="書式なし (文字)1"/>
    <w:rsid w:val="00B65F8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5F88"/>
    <w:rPr>
      <w:rFonts w:eastAsia="宋体"/>
    </w:rPr>
  </w:style>
  <w:style w:type="character" w:customStyle="1" w:styleId="18">
    <w:name w:val="文末脚注文字列 (文字)1"/>
    <w:rsid w:val="00B65F88"/>
    <w:rPr>
      <w:rFonts w:ascii="Times New Roman" w:hAnsi="Times New Roman" w:cs="Times New Roman" w:hint="default"/>
      <w:lang w:val="en-GB" w:eastAsia="en-US"/>
    </w:rPr>
  </w:style>
  <w:style w:type="character" w:customStyle="1" w:styleId="B2Car">
    <w:name w:val="B2 Car"/>
    <w:rsid w:val="00B65F88"/>
    <w:rPr>
      <w:rFonts w:eastAsia="Batang"/>
      <w:lang w:val="en-GB" w:eastAsia="en-US" w:bidi="ar-SA"/>
    </w:rPr>
  </w:style>
  <w:style w:type="character" w:customStyle="1" w:styleId="TFZchn">
    <w:name w:val="TF Zchn"/>
    <w:link w:val="TF1"/>
    <w:locked/>
    <w:rsid w:val="00B65F88"/>
    <w:rPr>
      <w:rFonts w:ascii="Arial" w:hAnsi="Arial"/>
      <w:b/>
      <w:lang w:val="en-GB"/>
    </w:rPr>
  </w:style>
  <w:style w:type="paragraph" w:customStyle="1" w:styleId="xl63">
    <w:name w:val="xl63"/>
    <w:basedOn w:val="a1"/>
    <w:rsid w:val="00B65F8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5F88"/>
    <w:rPr>
      <w:rFonts w:ascii="Arial" w:hAnsi="Arial"/>
      <w:sz w:val="24"/>
      <w:szCs w:val="28"/>
      <w:lang w:val="en-GB" w:eastAsia="en-GB"/>
    </w:rPr>
  </w:style>
  <w:style w:type="character" w:customStyle="1" w:styleId="Heading7Char1">
    <w:name w:val="Heading 7 Char1"/>
    <w:rsid w:val="00B65F88"/>
    <w:rPr>
      <w:rFonts w:ascii="Arial" w:hAnsi="Arial"/>
      <w:lang w:val="en-GB"/>
    </w:rPr>
  </w:style>
  <w:style w:type="character" w:customStyle="1" w:styleId="Heading8Char1">
    <w:name w:val="Heading 8 Char1"/>
    <w:rsid w:val="00B65F88"/>
    <w:rPr>
      <w:rFonts w:ascii="Arial" w:hAnsi="Arial"/>
      <w:sz w:val="36"/>
      <w:lang w:val="en-GB"/>
    </w:rPr>
  </w:style>
  <w:style w:type="character" w:customStyle="1" w:styleId="Heading9Char1">
    <w:name w:val="Heading 9 Char1"/>
    <w:aliases w:val="Figure Heading Char1,FH Char1"/>
    <w:rsid w:val="00B65F88"/>
    <w:rPr>
      <w:rFonts w:ascii="Arial" w:hAnsi="Arial"/>
      <w:sz w:val="36"/>
      <w:lang w:val="en-GB"/>
    </w:rPr>
  </w:style>
  <w:style w:type="character" w:customStyle="1" w:styleId="Char1">
    <w:name w:val="列表 Char1"/>
    <w:link w:val="aa"/>
    <w:rsid w:val="00B65F88"/>
    <w:rPr>
      <w:rFonts w:ascii="Times New Roman" w:hAnsi="Times New Roman"/>
      <w:lang w:val="en-GB" w:eastAsia="en-US"/>
    </w:rPr>
  </w:style>
  <w:style w:type="character" w:customStyle="1" w:styleId="DocumentMapChar1">
    <w:name w:val="Document Map Char1"/>
    <w:uiPriority w:val="99"/>
    <w:semiHidden/>
    <w:rsid w:val="00B65F88"/>
    <w:rPr>
      <w:rFonts w:ascii="Tahoma" w:hAnsi="Tahoma"/>
      <w:lang w:val="en-GB" w:eastAsia="en-US"/>
    </w:rPr>
  </w:style>
  <w:style w:type="character" w:customStyle="1" w:styleId="BalloonTextChar1">
    <w:name w:val="Balloon Text Char1"/>
    <w:uiPriority w:val="99"/>
    <w:rsid w:val="00B65F88"/>
    <w:rPr>
      <w:rFonts w:ascii="Tahoma" w:hAnsi="Tahoma" w:cs="Tahoma"/>
      <w:sz w:val="16"/>
      <w:szCs w:val="16"/>
      <w:lang w:val="en-GB" w:eastAsia="en-GB" w:bidi="ar-SA"/>
    </w:rPr>
  </w:style>
  <w:style w:type="paragraph" w:customStyle="1" w:styleId="B3H6">
    <w:name w:val="B3H6"/>
    <w:basedOn w:val="B3"/>
    <w:rsid w:val="00B65F88"/>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65F8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65F8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B65F8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B65F88"/>
    <w:rPr>
      <w:rFonts w:ascii="Courier New" w:eastAsia="MS Gothic" w:hAnsi="Courier New"/>
      <w:b/>
      <w:bCs/>
      <w:noProof/>
      <w:sz w:val="16"/>
      <w:lang w:val="en-GB" w:eastAsia="en-GB"/>
    </w:rPr>
  </w:style>
  <w:style w:type="paragraph" w:customStyle="1" w:styleId="PLBold0">
    <w:name w:val="PL + Bold"/>
    <w:basedOn w:val="PL"/>
    <w:link w:val="PLBoldChar0"/>
    <w:rsid w:val="00B65F88"/>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B65F88"/>
    <w:rPr>
      <w:rFonts w:ascii="Courier New" w:eastAsia="Times New Roman" w:hAnsi="Courier New"/>
      <w:noProof/>
      <w:sz w:val="16"/>
      <w:lang w:eastAsia="en-GB"/>
    </w:rPr>
  </w:style>
  <w:style w:type="paragraph" w:customStyle="1" w:styleId="numberedlist0">
    <w:name w:val="numbered list"/>
    <w:basedOn w:val="a9"/>
    <w:rsid w:val="00B65F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B65F88"/>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B65F8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B65F88"/>
    <w:rPr>
      <w:rFonts w:ascii="Times New Roman" w:hAnsi="Times New Roman"/>
      <w:lang w:val="en-GB" w:eastAsia="en-US"/>
    </w:rPr>
  </w:style>
  <w:style w:type="character" w:customStyle="1" w:styleId="Char30">
    <w:name w:val="日期 Char3"/>
    <w:link w:val="aff5"/>
    <w:rsid w:val="00B65F88"/>
    <w:rPr>
      <w:rFonts w:ascii="Times New Roman" w:eastAsia="Times New Roman" w:hAnsi="Times New Roman"/>
      <w:lang w:val="en-GB" w:eastAsia="x-none"/>
    </w:rPr>
  </w:style>
  <w:style w:type="paragraph" w:customStyle="1" w:styleId="para">
    <w:name w:val="para"/>
    <w:basedOn w:val="a1"/>
    <w:rsid w:val="00B65F8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B65F88"/>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B65F88"/>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B65F8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B65F8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B65F8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B65F88"/>
    <w:rPr>
      <w:rFonts w:ascii="Times New Roman" w:eastAsia="MS Mincho" w:hAnsi="Times New Roman"/>
      <w:lang w:val="en-GB" w:eastAsia="en-US"/>
    </w:rPr>
  </w:style>
  <w:style w:type="character" w:customStyle="1" w:styleId="B3c">
    <w:name w:val="B3 c"/>
    <w:rsid w:val="00B65F88"/>
    <w:rPr>
      <w:lang w:val="en-GB" w:eastAsia="en-GB"/>
    </w:rPr>
  </w:style>
  <w:style w:type="paragraph" w:customStyle="1" w:styleId="AutoCorrect">
    <w:name w:val="AutoCorrect"/>
    <w:rsid w:val="00B65F88"/>
    <w:rPr>
      <w:rFonts w:ascii="Times New Roman" w:hAnsi="Times New Roman"/>
      <w:sz w:val="24"/>
      <w:szCs w:val="24"/>
      <w:lang w:val="en-GB" w:eastAsia="ko-KR"/>
    </w:rPr>
  </w:style>
  <w:style w:type="paragraph" w:customStyle="1" w:styleId="PageXofY">
    <w:name w:val="Page X of Y"/>
    <w:rsid w:val="00B65F88"/>
    <w:rPr>
      <w:rFonts w:ascii="Times New Roman" w:hAnsi="Times New Roman"/>
      <w:sz w:val="24"/>
      <w:szCs w:val="24"/>
      <w:lang w:val="en-GB" w:eastAsia="ko-KR"/>
    </w:rPr>
  </w:style>
  <w:style w:type="paragraph" w:customStyle="1" w:styleId="Createdby">
    <w:name w:val="Created by"/>
    <w:rsid w:val="00B65F88"/>
    <w:rPr>
      <w:rFonts w:ascii="Times New Roman" w:hAnsi="Times New Roman"/>
      <w:sz w:val="24"/>
      <w:szCs w:val="24"/>
      <w:lang w:val="en-GB" w:eastAsia="ko-KR"/>
    </w:rPr>
  </w:style>
  <w:style w:type="paragraph" w:customStyle="1" w:styleId="Createdon">
    <w:name w:val="Created on"/>
    <w:rsid w:val="00B65F88"/>
    <w:rPr>
      <w:rFonts w:ascii="Times New Roman" w:hAnsi="Times New Roman"/>
      <w:sz w:val="24"/>
      <w:szCs w:val="24"/>
      <w:lang w:val="en-GB" w:eastAsia="ko-KR"/>
    </w:rPr>
  </w:style>
  <w:style w:type="paragraph" w:customStyle="1" w:styleId="Filenameandpath">
    <w:name w:val="Filename and path"/>
    <w:rsid w:val="00B65F88"/>
    <w:rPr>
      <w:rFonts w:ascii="Times New Roman" w:hAnsi="Times New Roman"/>
      <w:sz w:val="24"/>
      <w:szCs w:val="24"/>
      <w:lang w:val="en-GB" w:eastAsia="ko-KR"/>
    </w:rPr>
  </w:style>
  <w:style w:type="paragraph" w:customStyle="1" w:styleId="AuthorPageDate">
    <w:name w:val="Author  Page #  Date"/>
    <w:rsid w:val="00B65F88"/>
    <w:rPr>
      <w:rFonts w:ascii="Times New Roman" w:hAnsi="Times New Roman"/>
      <w:sz w:val="24"/>
      <w:szCs w:val="24"/>
      <w:lang w:val="en-GB" w:eastAsia="ko-KR"/>
    </w:rPr>
  </w:style>
  <w:style w:type="paragraph" w:customStyle="1" w:styleId="ConfidentialPageDate">
    <w:name w:val="Confidential  Page #  Date"/>
    <w:rsid w:val="00B65F88"/>
    <w:rPr>
      <w:rFonts w:ascii="Times New Roman" w:hAnsi="Times New Roman"/>
      <w:sz w:val="24"/>
      <w:szCs w:val="24"/>
      <w:lang w:val="en-GB" w:eastAsia="ko-KR"/>
    </w:rPr>
  </w:style>
  <w:style w:type="paragraph" w:customStyle="1" w:styleId="Data">
    <w:name w:val="Data"/>
    <w:basedOn w:val="a1"/>
    <w:rsid w:val="00B65F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65F8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B65F88"/>
    <w:rPr>
      <w:rFonts w:ascii="Times New Roman" w:eastAsia="Batang" w:hAnsi="Times New Roman"/>
      <w:lang w:val="en-GB" w:eastAsia="en-US"/>
    </w:rPr>
  </w:style>
  <w:style w:type="paragraph" w:customStyle="1" w:styleId="Arial">
    <w:name w:val="Arial"/>
    <w:basedOn w:val="a1"/>
    <w:rsid w:val="00B65F8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B65F88"/>
    <w:rPr>
      <w:rFonts w:ascii="Times-Roman" w:hAnsi="Times-Roman" w:hint="default"/>
      <w:b w:val="0"/>
      <w:bCs w:val="0"/>
      <w:i w:val="0"/>
      <w:iCs w:val="0"/>
      <w:color w:val="000000"/>
      <w:sz w:val="20"/>
      <w:szCs w:val="20"/>
    </w:rPr>
  </w:style>
  <w:style w:type="paragraph" w:customStyle="1" w:styleId="35">
    <w:name w:val="修订3"/>
    <w:hidden/>
    <w:semiHidden/>
    <w:rsid w:val="00B65F88"/>
    <w:rPr>
      <w:rFonts w:ascii="Times New Roman" w:eastAsia="Batang" w:hAnsi="Times New Roman"/>
      <w:lang w:val="en-GB" w:eastAsia="en-US"/>
    </w:rPr>
  </w:style>
  <w:style w:type="paragraph" w:customStyle="1" w:styleId="2a">
    <w:name w:val="수정2"/>
    <w:hidden/>
    <w:semiHidden/>
    <w:rsid w:val="00B65F88"/>
    <w:rPr>
      <w:rFonts w:ascii="Times New Roman" w:eastAsia="Batang" w:hAnsi="Times New Roman"/>
      <w:lang w:val="en-GB" w:eastAsia="en-US"/>
    </w:rPr>
  </w:style>
  <w:style w:type="paragraph" w:customStyle="1" w:styleId="91">
    <w:name w:val="目录 91"/>
    <w:basedOn w:val="80"/>
    <w:rsid w:val="00B65F88"/>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B65F88"/>
  </w:style>
  <w:style w:type="character" w:customStyle="1" w:styleId="Titre3Car">
    <w:name w:val="Titre 3 Car"/>
    <w:rsid w:val="00B65F88"/>
    <w:rPr>
      <w:rFonts w:ascii="Arial" w:hAnsi="Arial"/>
      <w:sz w:val="28"/>
      <w:szCs w:val="28"/>
      <w:lang w:val="en-GB" w:eastAsia="en-GB"/>
    </w:rPr>
  </w:style>
  <w:style w:type="character" w:customStyle="1" w:styleId="CommentTextChar1">
    <w:name w:val="Comment Text Char1"/>
    <w:rsid w:val="00B65F88"/>
    <w:rPr>
      <w:lang w:val="en-GB" w:eastAsia="x-none"/>
    </w:rPr>
  </w:style>
  <w:style w:type="paragraph" w:customStyle="1" w:styleId="IBN">
    <w:name w:val="IBN"/>
    <w:basedOn w:val="a1"/>
    <w:rsid w:val="00B65F88"/>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B65F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5F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B65F88"/>
    <w:rPr>
      <w:rFonts w:ascii="Arial" w:eastAsia="Times New Roman" w:hAnsi="Arial" w:cs="Times New Roman"/>
      <w:szCs w:val="20"/>
      <w:lang w:val="en-GB"/>
    </w:rPr>
  </w:style>
  <w:style w:type="character" w:customStyle="1" w:styleId="NOChar1">
    <w:name w:val="NO Char1"/>
    <w:rsid w:val="00B65F88"/>
    <w:rPr>
      <w:rFonts w:eastAsia="MS Mincho"/>
      <w:lang w:val="en-GB" w:eastAsia="en-US" w:bidi="ar-SA"/>
    </w:rPr>
  </w:style>
  <w:style w:type="character" w:customStyle="1" w:styleId="aff6">
    <w:name w:val="+"/>
    <w:aliases w:val="superscript"/>
    <w:rsid w:val="00B65F88"/>
    <w:rPr>
      <w:vertAlign w:val="superscript"/>
    </w:rPr>
  </w:style>
  <w:style w:type="character" w:customStyle="1" w:styleId="CommentSubjectChar1">
    <w:name w:val="Comment Subject Char1"/>
    <w:uiPriority w:val="99"/>
    <w:rsid w:val="00B65F88"/>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65F88"/>
    <w:rPr>
      <w:rFonts w:ascii="Arial" w:hAnsi="Arial"/>
      <w:sz w:val="28"/>
      <w:lang w:val="en-GB" w:eastAsia="en-US" w:bidi="ar-SA"/>
    </w:rPr>
  </w:style>
  <w:style w:type="paragraph" w:customStyle="1" w:styleId="MO">
    <w:name w:val="MO"/>
    <w:basedOn w:val="a1"/>
    <w:qFormat/>
    <w:rsid w:val="00B65F8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5F88"/>
    <w:rPr>
      <w:sz w:val="28"/>
      <w:lang w:val="en-GB" w:eastAsia="en-US"/>
    </w:rPr>
  </w:style>
  <w:style w:type="paragraph" w:customStyle="1" w:styleId="Char10">
    <w:name w:val="Char1"/>
    <w:semiHidden/>
    <w:rsid w:val="00B65F8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B65F8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5F88"/>
    <w:rPr>
      <w:sz w:val="28"/>
      <w:lang w:val="en-GB" w:eastAsia="en-US"/>
    </w:rPr>
  </w:style>
  <w:style w:type="character" w:customStyle="1" w:styleId="mediumtext1">
    <w:name w:val="medium_text1"/>
    <w:rsid w:val="00B65F88"/>
    <w:rPr>
      <w:sz w:val="18"/>
      <w:szCs w:val="18"/>
    </w:rPr>
  </w:style>
  <w:style w:type="character" w:customStyle="1" w:styleId="shorttext1">
    <w:name w:val="short_text1"/>
    <w:rsid w:val="00B65F88"/>
    <w:rPr>
      <w:sz w:val="29"/>
      <w:szCs w:val="29"/>
    </w:rPr>
  </w:style>
  <w:style w:type="paragraph" w:customStyle="1" w:styleId="TableEntry0">
    <w:name w:val="Table Entry"/>
    <w:basedOn w:val="a1"/>
    <w:next w:val="a1"/>
    <w:rsid w:val="00B65F8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65F8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65F8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65F88"/>
    <w:rPr>
      <w:color w:val="FF0000"/>
      <w:lang w:val="en-GB" w:eastAsia="en-US" w:bidi="ar-SA"/>
    </w:rPr>
  </w:style>
  <w:style w:type="paragraph" w:customStyle="1" w:styleId="msolistparagraph0">
    <w:name w:val="msolistparagraph"/>
    <w:basedOn w:val="a1"/>
    <w:rsid w:val="00B65F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B65F8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B65F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F8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F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F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F88"/>
    <w:rPr>
      <w:rFonts w:ascii="Arial" w:hAnsi="Arial"/>
      <w:sz w:val="28"/>
      <w:lang w:val="en-GB"/>
    </w:rPr>
  </w:style>
  <w:style w:type="character" w:customStyle="1" w:styleId="CharChar22">
    <w:name w:val="Char Char22"/>
    <w:rsid w:val="00B65F8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5F88"/>
    <w:rPr>
      <w:rFonts w:ascii="Times New Roman" w:hAnsi="Times New Roman"/>
      <w:lang w:val="en-GB"/>
    </w:rPr>
  </w:style>
  <w:style w:type="paragraph" w:customStyle="1" w:styleId="1e9pt">
    <w:name w:val="1e) 9 pt"/>
    <w:basedOn w:val="B1"/>
    <w:link w:val="1e9ptCar"/>
    <w:rsid w:val="00B65F8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65F88"/>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B65F8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B65F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B65F88"/>
    <w:rPr>
      <w:rFonts w:ascii="Arial" w:eastAsia="MS Mincho" w:hAnsi="Arial" w:cs="Arial"/>
      <w:sz w:val="28"/>
      <w:szCs w:val="28"/>
      <w:lang w:val="en-GB" w:eastAsia="ja-JP"/>
    </w:rPr>
  </w:style>
  <w:style w:type="paragraph" w:customStyle="1" w:styleId="Arial0">
    <w:name w:val="標準 + Arial"/>
    <w:aliases w:val="左 :  1.8 mm,段落後 :  0 pt"/>
    <w:basedOn w:val="a1"/>
    <w:rsid w:val="00B65F8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B65F88"/>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B65F88"/>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5F88"/>
    <w:rPr>
      <w:rFonts w:ascii="Times New Roman" w:eastAsia="宋体" w:hAnsi="Times New Roman"/>
      <w:lang w:val="en-GB" w:eastAsia="en-US"/>
    </w:rPr>
  </w:style>
  <w:style w:type="character" w:customStyle="1" w:styleId="CharChar18">
    <w:name w:val="Char Char18"/>
    <w:rsid w:val="00B65F88"/>
    <w:rPr>
      <w:rFonts w:ascii="Arial" w:hAnsi="Arial"/>
      <w:lang w:eastAsia="en-US"/>
    </w:rPr>
  </w:style>
  <w:style w:type="paragraph" w:styleId="36">
    <w:name w:val="Body Text Indent 3"/>
    <w:basedOn w:val="a1"/>
    <w:link w:val="3Char3"/>
    <w:rsid w:val="00B65F8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B65F88"/>
    <w:rPr>
      <w:rFonts w:ascii="Times New Roman" w:eastAsia="Times New Roman" w:hAnsi="Times New Roman"/>
      <w:lang w:val="x-none" w:eastAsia="ja-JP"/>
    </w:rPr>
  </w:style>
  <w:style w:type="paragraph" w:customStyle="1" w:styleId="TabList">
    <w:name w:val="TabList"/>
    <w:basedOn w:val="a1"/>
    <w:rsid w:val="00B65F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B65F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65F88"/>
    <w:pPr>
      <w:widowControl/>
      <w:tabs>
        <w:tab w:val="num" w:pos="992"/>
      </w:tabs>
      <w:spacing w:after="120"/>
      <w:ind w:left="992" w:hanging="425"/>
    </w:pPr>
    <w:rPr>
      <w:rFonts w:eastAsia="MS Mincho"/>
      <w:lang w:val="en-US"/>
    </w:rPr>
  </w:style>
  <w:style w:type="paragraph" w:customStyle="1" w:styleId="textintend2">
    <w:name w:val="text intend 2"/>
    <w:basedOn w:val="text"/>
    <w:rsid w:val="00B65F88"/>
    <w:pPr>
      <w:widowControl/>
      <w:tabs>
        <w:tab w:val="num" w:pos="1418"/>
      </w:tabs>
      <w:spacing w:after="120"/>
      <w:ind w:left="1418" w:hanging="426"/>
    </w:pPr>
    <w:rPr>
      <w:rFonts w:eastAsia="MS Mincho"/>
      <w:lang w:val="en-US"/>
    </w:rPr>
  </w:style>
  <w:style w:type="paragraph" w:customStyle="1" w:styleId="textintend3">
    <w:name w:val="text intend 3"/>
    <w:basedOn w:val="text"/>
    <w:rsid w:val="00B65F88"/>
    <w:pPr>
      <w:widowControl/>
      <w:tabs>
        <w:tab w:val="num" w:pos="1843"/>
      </w:tabs>
      <w:spacing w:after="120"/>
      <w:ind w:left="1843" w:hanging="425"/>
    </w:pPr>
    <w:rPr>
      <w:rFonts w:eastAsia="MS Mincho"/>
      <w:lang w:val="en-US"/>
    </w:rPr>
  </w:style>
  <w:style w:type="paragraph" w:customStyle="1" w:styleId="normalpuce">
    <w:name w:val="normal puce"/>
    <w:basedOn w:val="a1"/>
    <w:rsid w:val="00B65F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B65F8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B65F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B65F8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B65F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B65F8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B65F88"/>
    <w:rPr>
      <w:i/>
      <w:color w:val="0000FF"/>
      <w:lang w:val="en-GB" w:eastAsia="ja-JP" w:bidi="ar-SA"/>
    </w:rPr>
  </w:style>
  <w:style w:type="paragraph" w:customStyle="1" w:styleId="CharCharCharChar">
    <w:name w:val="Char Char Char Char"/>
    <w:rsid w:val="00B65F8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65F88"/>
    <w:rPr>
      <w:rFonts w:ascii="Arial" w:hAnsi="Arial"/>
      <w:sz w:val="24"/>
      <w:lang w:val="en-GB" w:eastAsia="ja-JP" w:bidi="ar-SA"/>
    </w:rPr>
  </w:style>
  <w:style w:type="character" w:customStyle="1" w:styleId="FigureCaption1">
    <w:name w:val="Figure Caption1"/>
    <w:aliases w:val="fc Char1,Figure Caption Char Char"/>
    <w:rsid w:val="00B65F88"/>
    <w:rPr>
      <w:rFonts w:ascii="Arial" w:eastAsia="????" w:hAnsi="Arial" w:cs="Arial"/>
      <w:color w:val="0000FF"/>
      <w:kern w:val="2"/>
      <w:lang w:val="en-US" w:eastAsia="en-US" w:bidi="ar-SA"/>
    </w:rPr>
  </w:style>
  <w:style w:type="character" w:customStyle="1" w:styleId="H1">
    <w:name w:val="H1_"/>
    <w:rsid w:val="00B65F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F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F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F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F88"/>
    <w:rPr>
      <w:rFonts w:ascii="Arial" w:eastAsia="MS Mincho" w:hAnsi="Arial"/>
      <w:sz w:val="22"/>
      <w:lang w:val="en-GB" w:eastAsia="en-US" w:bidi="ar-SA"/>
    </w:rPr>
  </w:style>
  <w:style w:type="character" w:customStyle="1" w:styleId="T1Car">
    <w:name w:val="T1 Car"/>
    <w:aliases w:val="Header 6 Car Car"/>
    <w:rsid w:val="00B65F88"/>
    <w:rPr>
      <w:rFonts w:ascii="Arial" w:eastAsia="MS Mincho" w:hAnsi="Arial"/>
      <w:lang w:val="en-GB" w:eastAsia="en-US" w:bidi="ar-SA"/>
    </w:rPr>
  </w:style>
  <w:style w:type="character" w:customStyle="1" w:styleId="CarCar4">
    <w:name w:val="Car Car4"/>
    <w:rsid w:val="00B65F88"/>
    <w:rPr>
      <w:rFonts w:ascii="Arial" w:eastAsia="MS Mincho" w:hAnsi="Arial"/>
      <w:lang w:val="en-GB" w:eastAsia="en-US" w:bidi="ar-SA"/>
    </w:rPr>
  </w:style>
  <w:style w:type="character" w:customStyle="1" w:styleId="CarCar8">
    <w:name w:val="Car Car8"/>
    <w:rsid w:val="00B65F88"/>
    <w:rPr>
      <w:rFonts w:ascii="Arial" w:eastAsia="MS Mincho" w:hAnsi="Arial"/>
      <w:sz w:val="36"/>
      <w:lang w:val="en-GB" w:eastAsia="en-US" w:bidi="ar-SA"/>
    </w:rPr>
  </w:style>
  <w:style w:type="character" w:customStyle="1" w:styleId="CarCar3">
    <w:name w:val="Car Car3"/>
    <w:rsid w:val="00B65F88"/>
    <w:rPr>
      <w:rFonts w:ascii="Arial" w:eastAsia="MS Mincho" w:hAnsi="Arial"/>
      <w:sz w:val="36"/>
      <w:lang w:val="en-GB" w:eastAsia="en-US" w:bidi="ar-SA"/>
    </w:rPr>
  </w:style>
  <w:style w:type="character" w:customStyle="1" w:styleId="CarCar7">
    <w:name w:val="Car Car7"/>
    <w:rsid w:val="00B65F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F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F88"/>
    <w:rPr>
      <w:b/>
      <w:lang w:val="en-GB" w:eastAsia="ja-JP" w:bidi="ar-SA"/>
    </w:rPr>
  </w:style>
  <w:style w:type="character" w:customStyle="1" w:styleId="CarCar6">
    <w:name w:val="Car Car6"/>
    <w:rsid w:val="00B65F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F88"/>
    <w:rPr>
      <w:lang w:val="en-GB" w:eastAsia="ja-JP" w:bidi="ar-SA"/>
    </w:rPr>
  </w:style>
  <w:style w:type="character" w:customStyle="1" w:styleId="CarCar2">
    <w:name w:val="Car Car2"/>
    <w:rsid w:val="00B65F88"/>
    <w:rPr>
      <w:rFonts w:eastAsia="MS Mincho"/>
      <w:lang w:val="en-GB" w:eastAsia="ja-JP" w:bidi="ar-SA"/>
    </w:rPr>
  </w:style>
  <w:style w:type="character" w:customStyle="1" w:styleId="CarCar9">
    <w:name w:val="Car Car9"/>
    <w:rsid w:val="00B65F8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F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F8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5F88"/>
    <w:rPr>
      <w:rFonts w:ascii="Arial" w:hAnsi="Arial"/>
      <w:sz w:val="28"/>
      <w:lang w:val="en-GB" w:eastAsia="ja-JP" w:bidi="ar-SA"/>
    </w:rPr>
  </w:style>
  <w:style w:type="paragraph" w:customStyle="1" w:styleId="LD1">
    <w:name w:val="LD 1"/>
    <w:basedOn w:val="a1"/>
    <w:rsid w:val="00B65F8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B65F88"/>
  </w:style>
  <w:style w:type="character" w:customStyle="1" w:styleId="WW-Absatz-Standardschriftart">
    <w:name w:val="WW-Absatz-Standardschriftart"/>
    <w:rsid w:val="00B65F88"/>
  </w:style>
  <w:style w:type="character" w:customStyle="1" w:styleId="WW8Num1z0">
    <w:name w:val="WW8Num1z0"/>
    <w:rsid w:val="00B65F88"/>
    <w:rPr>
      <w:rFonts w:ascii="Symbol" w:hAnsi="Symbol"/>
    </w:rPr>
  </w:style>
  <w:style w:type="character" w:customStyle="1" w:styleId="WW8Num5z0">
    <w:name w:val="WW8Num5z0"/>
    <w:rsid w:val="00B65F88"/>
    <w:rPr>
      <w:rFonts w:ascii="Times New Roman" w:eastAsia="MS Mincho" w:hAnsi="Times New Roman" w:cs="Times New Roman"/>
    </w:rPr>
  </w:style>
  <w:style w:type="character" w:customStyle="1" w:styleId="WW8Num5z1">
    <w:name w:val="WW8Num5z1"/>
    <w:rsid w:val="00B65F88"/>
    <w:rPr>
      <w:rFonts w:ascii="Courier New" w:hAnsi="Courier New" w:cs="Courier New"/>
    </w:rPr>
  </w:style>
  <w:style w:type="character" w:customStyle="1" w:styleId="WW8Num5z2">
    <w:name w:val="WW8Num5z2"/>
    <w:rsid w:val="00B65F88"/>
    <w:rPr>
      <w:rFonts w:ascii="Wingdings" w:hAnsi="Wingdings"/>
    </w:rPr>
  </w:style>
  <w:style w:type="character" w:customStyle="1" w:styleId="WW8Num5z3">
    <w:name w:val="WW8Num5z3"/>
    <w:rsid w:val="00B65F88"/>
    <w:rPr>
      <w:rFonts w:ascii="Symbol" w:hAnsi="Symbol"/>
    </w:rPr>
  </w:style>
  <w:style w:type="character" w:customStyle="1" w:styleId="WW8Num6z0">
    <w:name w:val="WW8Num6z0"/>
    <w:rsid w:val="00B65F88"/>
    <w:rPr>
      <w:rFonts w:ascii="Arial" w:eastAsia="MS Mincho" w:hAnsi="Arial" w:cs="Arial"/>
    </w:rPr>
  </w:style>
  <w:style w:type="character" w:customStyle="1" w:styleId="WW8Num6z1">
    <w:name w:val="WW8Num6z1"/>
    <w:rsid w:val="00B65F88"/>
    <w:rPr>
      <w:rFonts w:ascii="Courier New" w:hAnsi="Courier New" w:cs="Courier New"/>
    </w:rPr>
  </w:style>
  <w:style w:type="character" w:customStyle="1" w:styleId="WW8Num6z2">
    <w:name w:val="WW8Num6z2"/>
    <w:rsid w:val="00B65F88"/>
    <w:rPr>
      <w:rFonts w:ascii="Wingdings" w:hAnsi="Wingdings"/>
    </w:rPr>
  </w:style>
  <w:style w:type="character" w:customStyle="1" w:styleId="WW8Num6z3">
    <w:name w:val="WW8Num6z3"/>
    <w:rsid w:val="00B65F88"/>
    <w:rPr>
      <w:rFonts w:ascii="Symbol" w:hAnsi="Symbol"/>
    </w:rPr>
  </w:style>
  <w:style w:type="character" w:customStyle="1" w:styleId="WW8Num9z0">
    <w:name w:val="WW8Num9z0"/>
    <w:rsid w:val="00B65F88"/>
    <w:rPr>
      <w:rFonts w:ascii="Times New Roman" w:eastAsia="MS Mincho" w:hAnsi="Times New Roman" w:cs="Times New Roman"/>
    </w:rPr>
  </w:style>
  <w:style w:type="character" w:customStyle="1" w:styleId="WW8Num9z1">
    <w:name w:val="WW8Num9z1"/>
    <w:rsid w:val="00B65F88"/>
    <w:rPr>
      <w:rFonts w:ascii="Courier New" w:hAnsi="Courier New" w:cs="Courier New"/>
    </w:rPr>
  </w:style>
  <w:style w:type="character" w:customStyle="1" w:styleId="WW8Num9z2">
    <w:name w:val="WW8Num9z2"/>
    <w:rsid w:val="00B65F88"/>
    <w:rPr>
      <w:rFonts w:ascii="Wingdings" w:hAnsi="Wingdings"/>
    </w:rPr>
  </w:style>
  <w:style w:type="character" w:customStyle="1" w:styleId="WW8Num9z3">
    <w:name w:val="WW8Num9z3"/>
    <w:rsid w:val="00B65F88"/>
    <w:rPr>
      <w:rFonts w:ascii="Symbol" w:hAnsi="Symbol"/>
    </w:rPr>
  </w:style>
  <w:style w:type="character" w:customStyle="1" w:styleId="WW8Num11z0">
    <w:name w:val="WW8Num11z0"/>
    <w:rsid w:val="00B65F88"/>
    <w:rPr>
      <w:rFonts w:ascii="Times New Roman" w:eastAsia="MS Mincho" w:hAnsi="Times New Roman" w:cs="Times New Roman"/>
    </w:rPr>
  </w:style>
  <w:style w:type="character" w:customStyle="1" w:styleId="WW8Num11z1">
    <w:name w:val="WW8Num11z1"/>
    <w:rsid w:val="00B65F88"/>
    <w:rPr>
      <w:rFonts w:ascii="Courier New" w:hAnsi="Courier New" w:cs="Courier New"/>
    </w:rPr>
  </w:style>
  <w:style w:type="character" w:customStyle="1" w:styleId="WW8Num11z2">
    <w:name w:val="WW8Num11z2"/>
    <w:rsid w:val="00B65F88"/>
    <w:rPr>
      <w:rFonts w:ascii="Wingdings" w:hAnsi="Wingdings"/>
    </w:rPr>
  </w:style>
  <w:style w:type="character" w:customStyle="1" w:styleId="WW8Num11z3">
    <w:name w:val="WW8Num11z3"/>
    <w:rsid w:val="00B65F88"/>
    <w:rPr>
      <w:rFonts w:ascii="Symbol" w:hAnsi="Symbol"/>
    </w:rPr>
  </w:style>
  <w:style w:type="character" w:customStyle="1" w:styleId="WW8Num15z0">
    <w:name w:val="WW8Num15z0"/>
    <w:rsid w:val="00B65F88"/>
    <w:rPr>
      <w:rFonts w:ascii="Times New Roman" w:eastAsia="Times New Roman" w:hAnsi="Times New Roman" w:cs="Times New Roman"/>
    </w:rPr>
  </w:style>
  <w:style w:type="character" w:customStyle="1" w:styleId="WW8Num15z1">
    <w:name w:val="WW8Num15z1"/>
    <w:rsid w:val="00B65F88"/>
    <w:rPr>
      <w:rFonts w:ascii="Courier New" w:hAnsi="Courier New" w:cs="Courier New"/>
    </w:rPr>
  </w:style>
  <w:style w:type="character" w:customStyle="1" w:styleId="WW8Num15z2">
    <w:name w:val="WW8Num15z2"/>
    <w:rsid w:val="00B65F88"/>
    <w:rPr>
      <w:rFonts w:ascii="Wingdings" w:hAnsi="Wingdings"/>
    </w:rPr>
  </w:style>
  <w:style w:type="character" w:customStyle="1" w:styleId="WW8Num15z3">
    <w:name w:val="WW8Num15z3"/>
    <w:rsid w:val="00B65F88"/>
    <w:rPr>
      <w:rFonts w:ascii="Symbol" w:hAnsi="Symbol"/>
    </w:rPr>
  </w:style>
  <w:style w:type="character" w:customStyle="1" w:styleId="WW8Num16z0">
    <w:name w:val="WW8Num16z0"/>
    <w:rsid w:val="00B65F88"/>
    <w:rPr>
      <w:rFonts w:ascii="Times New Roman" w:eastAsia="MS Mincho" w:hAnsi="Times New Roman" w:cs="Times New Roman"/>
    </w:rPr>
  </w:style>
  <w:style w:type="character" w:customStyle="1" w:styleId="WW8Num16z1">
    <w:name w:val="WW8Num16z1"/>
    <w:rsid w:val="00B65F88"/>
    <w:rPr>
      <w:rFonts w:ascii="Courier New" w:hAnsi="Courier New" w:cs="Courier New"/>
    </w:rPr>
  </w:style>
  <w:style w:type="character" w:customStyle="1" w:styleId="WW8Num16z2">
    <w:name w:val="WW8Num16z2"/>
    <w:rsid w:val="00B65F88"/>
    <w:rPr>
      <w:rFonts w:ascii="Wingdings" w:hAnsi="Wingdings"/>
    </w:rPr>
  </w:style>
  <w:style w:type="character" w:customStyle="1" w:styleId="WW8Num16z3">
    <w:name w:val="WW8Num16z3"/>
    <w:rsid w:val="00B65F88"/>
    <w:rPr>
      <w:rFonts w:ascii="Symbol" w:hAnsi="Symbol"/>
    </w:rPr>
  </w:style>
  <w:style w:type="character" w:customStyle="1" w:styleId="WW8Num18z0">
    <w:name w:val="WW8Num18z0"/>
    <w:rsid w:val="00B65F88"/>
    <w:rPr>
      <w:rFonts w:ascii="Times New Roman" w:eastAsia="Times New Roman" w:hAnsi="Times New Roman" w:cs="Times New Roman"/>
    </w:rPr>
  </w:style>
  <w:style w:type="character" w:customStyle="1" w:styleId="WW8Num18z1">
    <w:name w:val="WW8Num18z1"/>
    <w:rsid w:val="00B65F88"/>
    <w:rPr>
      <w:rFonts w:ascii="Courier New" w:hAnsi="Courier New" w:cs="Courier New"/>
    </w:rPr>
  </w:style>
  <w:style w:type="character" w:customStyle="1" w:styleId="WW8Num18z2">
    <w:name w:val="WW8Num18z2"/>
    <w:rsid w:val="00B65F88"/>
    <w:rPr>
      <w:rFonts w:ascii="Wingdings" w:hAnsi="Wingdings"/>
    </w:rPr>
  </w:style>
  <w:style w:type="character" w:customStyle="1" w:styleId="WW8Num18z3">
    <w:name w:val="WW8Num18z3"/>
    <w:rsid w:val="00B65F88"/>
    <w:rPr>
      <w:rFonts w:ascii="Symbol" w:hAnsi="Symbol"/>
    </w:rPr>
  </w:style>
  <w:style w:type="character" w:customStyle="1" w:styleId="WW8Num19z0">
    <w:name w:val="WW8Num19z0"/>
    <w:rsid w:val="00B65F88"/>
    <w:rPr>
      <w:rFonts w:ascii="Times New Roman" w:eastAsia="MS Mincho" w:hAnsi="Times New Roman" w:cs="Times New Roman"/>
    </w:rPr>
  </w:style>
  <w:style w:type="character" w:customStyle="1" w:styleId="WW8Num19z1">
    <w:name w:val="WW8Num19z1"/>
    <w:rsid w:val="00B65F88"/>
    <w:rPr>
      <w:rFonts w:ascii="Wingdings" w:hAnsi="Wingdings"/>
    </w:rPr>
  </w:style>
  <w:style w:type="character" w:customStyle="1" w:styleId="WW8Num25z0">
    <w:name w:val="WW8Num25z0"/>
    <w:rsid w:val="00B65F88"/>
    <w:rPr>
      <w:rFonts w:ascii="Arial" w:eastAsia="宋体" w:hAnsi="Arial" w:cs="Arial"/>
    </w:rPr>
  </w:style>
  <w:style w:type="character" w:customStyle="1" w:styleId="WW8Num25z1">
    <w:name w:val="WW8Num25z1"/>
    <w:rsid w:val="00B65F88"/>
    <w:rPr>
      <w:rFonts w:ascii="Wingdings" w:hAnsi="Wingdings"/>
    </w:rPr>
  </w:style>
  <w:style w:type="character" w:customStyle="1" w:styleId="WW8Num28z0">
    <w:name w:val="WW8Num28z0"/>
    <w:rsid w:val="00B65F88"/>
    <w:rPr>
      <w:rFonts w:ascii="Times New Roman" w:eastAsia="MS Mincho" w:hAnsi="Times New Roman" w:cs="Times New Roman"/>
    </w:rPr>
  </w:style>
  <w:style w:type="character" w:customStyle="1" w:styleId="WW8Num28z1">
    <w:name w:val="WW8Num28z1"/>
    <w:rsid w:val="00B65F88"/>
    <w:rPr>
      <w:rFonts w:ascii="Courier New" w:hAnsi="Courier New" w:cs="Courier New"/>
    </w:rPr>
  </w:style>
  <w:style w:type="character" w:customStyle="1" w:styleId="WW8Num28z2">
    <w:name w:val="WW8Num28z2"/>
    <w:rsid w:val="00B65F88"/>
    <w:rPr>
      <w:rFonts w:ascii="Wingdings" w:hAnsi="Wingdings"/>
    </w:rPr>
  </w:style>
  <w:style w:type="character" w:customStyle="1" w:styleId="WW8Num28z3">
    <w:name w:val="WW8Num28z3"/>
    <w:rsid w:val="00B65F88"/>
    <w:rPr>
      <w:rFonts w:ascii="Symbol" w:hAnsi="Symbol"/>
    </w:rPr>
  </w:style>
  <w:style w:type="character" w:customStyle="1" w:styleId="WW8Num32z0">
    <w:name w:val="WW8Num32z0"/>
    <w:rsid w:val="00B65F88"/>
    <w:rPr>
      <w:rFonts w:ascii="Times New Roman" w:eastAsia="Times New Roman" w:hAnsi="Times New Roman" w:cs="Times New Roman"/>
    </w:rPr>
  </w:style>
  <w:style w:type="character" w:customStyle="1" w:styleId="WW8Num32z1">
    <w:name w:val="WW8Num32z1"/>
    <w:rsid w:val="00B65F88"/>
    <w:rPr>
      <w:rFonts w:ascii="Courier New" w:hAnsi="Courier New" w:cs="Courier New"/>
    </w:rPr>
  </w:style>
  <w:style w:type="character" w:customStyle="1" w:styleId="WW8Num32z2">
    <w:name w:val="WW8Num32z2"/>
    <w:rsid w:val="00B65F88"/>
    <w:rPr>
      <w:rFonts w:ascii="Wingdings" w:hAnsi="Wingdings"/>
    </w:rPr>
  </w:style>
  <w:style w:type="character" w:customStyle="1" w:styleId="WW8Num32z3">
    <w:name w:val="WW8Num32z3"/>
    <w:rsid w:val="00B65F88"/>
    <w:rPr>
      <w:rFonts w:ascii="Symbol" w:hAnsi="Symbol"/>
    </w:rPr>
  </w:style>
  <w:style w:type="character" w:customStyle="1" w:styleId="WW8Num34z0">
    <w:name w:val="WW8Num34z0"/>
    <w:rsid w:val="00B65F88"/>
    <w:rPr>
      <w:rFonts w:ascii="Times New Roman" w:eastAsia="宋体" w:hAnsi="Times New Roman" w:cs="Times New Roman"/>
    </w:rPr>
  </w:style>
  <w:style w:type="character" w:customStyle="1" w:styleId="WW8Num34z1">
    <w:name w:val="WW8Num34z1"/>
    <w:rsid w:val="00B65F88"/>
    <w:rPr>
      <w:rFonts w:ascii="Wingdings" w:hAnsi="Wingdings"/>
    </w:rPr>
  </w:style>
  <w:style w:type="character" w:customStyle="1" w:styleId="WW8Num35z0">
    <w:name w:val="WW8Num35z0"/>
    <w:rsid w:val="00B65F88"/>
    <w:rPr>
      <w:rFonts w:ascii="Times New Roman" w:eastAsia="宋体" w:hAnsi="Times New Roman" w:cs="Times New Roman"/>
    </w:rPr>
  </w:style>
  <w:style w:type="character" w:customStyle="1" w:styleId="WW8Num35z1">
    <w:name w:val="WW8Num35z1"/>
    <w:rsid w:val="00B65F88"/>
    <w:rPr>
      <w:rFonts w:ascii="Wingdings" w:hAnsi="Wingdings"/>
    </w:rPr>
  </w:style>
  <w:style w:type="character" w:customStyle="1" w:styleId="WW8Num36z0">
    <w:name w:val="WW8Num36z0"/>
    <w:rsid w:val="00B65F88"/>
    <w:rPr>
      <w:rFonts w:ascii="Times New Roman" w:eastAsia="宋体" w:hAnsi="Times New Roman" w:cs="Times New Roman"/>
    </w:rPr>
  </w:style>
  <w:style w:type="character" w:customStyle="1" w:styleId="WW8Num36z1">
    <w:name w:val="WW8Num36z1"/>
    <w:rsid w:val="00B65F88"/>
    <w:rPr>
      <w:rFonts w:ascii="Wingdings" w:hAnsi="Wingdings"/>
    </w:rPr>
  </w:style>
  <w:style w:type="character" w:customStyle="1" w:styleId="WW8Num39z0">
    <w:name w:val="WW8Num39z0"/>
    <w:rsid w:val="00B65F88"/>
    <w:rPr>
      <w:rFonts w:ascii="Times New Roman" w:eastAsia="宋体" w:hAnsi="Times New Roman" w:cs="Times New Roman"/>
    </w:rPr>
  </w:style>
  <w:style w:type="character" w:customStyle="1" w:styleId="WW8Num39z1">
    <w:name w:val="WW8Num39z1"/>
    <w:rsid w:val="00B65F88"/>
    <w:rPr>
      <w:rFonts w:ascii="Wingdings" w:hAnsi="Wingdings"/>
    </w:rPr>
  </w:style>
  <w:style w:type="character" w:customStyle="1" w:styleId="WW8NumSt1z0">
    <w:name w:val="WW8NumSt1z0"/>
    <w:rsid w:val="00B65F88"/>
    <w:rPr>
      <w:rFonts w:ascii="Symbol" w:hAnsi="Symbol"/>
    </w:rPr>
  </w:style>
  <w:style w:type="character" w:customStyle="1" w:styleId="WW8NumSt18z0">
    <w:name w:val="WW8NumSt18z0"/>
    <w:rsid w:val="00B65F88"/>
    <w:rPr>
      <w:rFonts w:ascii="Geneva" w:hAnsi="Geneva"/>
    </w:rPr>
  </w:style>
  <w:style w:type="character" w:customStyle="1" w:styleId="aff9">
    <w:name w:val="段落フォント"/>
    <w:rsid w:val="00B65F88"/>
  </w:style>
  <w:style w:type="character" w:customStyle="1" w:styleId="affa">
    <w:name w:val="脚注番号"/>
    <w:rsid w:val="00B65F88"/>
    <w:rPr>
      <w:b/>
      <w:position w:val="3"/>
      <w:sz w:val="16"/>
    </w:rPr>
  </w:style>
  <w:style w:type="character" w:customStyle="1" w:styleId="affb">
    <w:name w:val="コメント参照"/>
    <w:rsid w:val="00B65F88"/>
    <w:rPr>
      <w:sz w:val="16"/>
    </w:rPr>
  </w:style>
  <w:style w:type="character" w:customStyle="1" w:styleId="H10">
    <w:name w:val="H1 (文字)"/>
    <w:rsid w:val="00B65F88"/>
    <w:rPr>
      <w:rFonts w:ascii="Arial" w:eastAsia="MS Mincho" w:hAnsi="Arial"/>
      <w:sz w:val="36"/>
      <w:lang w:val="en-GB" w:eastAsia="ar-SA" w:bidi="ar-SA"/>
    </w:rPr>
  </w:style>
  <w:style w:type="character" w:customStyle="1" w:styleId="Head2A">
    <w:name w:val="Head2A (文字)"/>
    <w:rsid w:val="00B65F88"/>
    <w:rPr>
      <w:rFonts w:ascii="Arial" w:eastAsia="MS Mincho" w:hAnsi="Arial"/>
      <w:sz w:val="32"/>
      <w:lang w:val="en-GB" w:eastAsia="ar-SA" w:bidi="ar-SA"/>
    </w:rPr>
  </w:style>
  <w:style w:type="character" w:customStyle="1" w:styleId="Underrubrik2">
    <w:name w:val="Underrubrik2 (文字)"/>
    <w:rsid w:val="00B65F88"/>
    <w:rPr>
      <w:rFonts w:ascii="Arial" w:eastAsia="MS Mincho" w:hAnsi="Arial"/>
      <w:sz w:val="28"/>
      <w:lang w:val="en-GB" w:eastAsia="ar-SA" w:bidi="ar-SA"/>
    </w:rPr>
  </w:style>
  <w:style w:type="character" w:customStyle="1" w:styleId="h4">
    <w:name w:val="h4 (文字)"/>
    <w:rsid w:val="00B65F88"/>
    <w:rPr>
      <w:rFonts w:ascii="Arial" w:eastAsia="MS Mincho" w:hAnsi="Arial" w:cs="Arial"/>
      <w:color w:val="0000FF"/>
      <w:kern w:val="2"/>
      <w:sz w:val="24"/>
      <w:szCs w:val="28"/>
      <w:lang w:val="en-GB" w:eastAsia="ar-SA" w:bidi="ar-SA"/>
    </w:rPr>
  </w:style>
  <w:style w:type="character" w:customStyle="1" w:styleId="M5">
    <w:name w:val="M5 (文字)"/>
    <w:rsid w:val="00B65F88"/>
    <w:rPr>
      <w:rFonts w:ascii="Arial" w:eastAsia="MS Mincho" w:hAnsi="Arial"/>
      <w:sz w:val="22"/>
      <w:lang w:val="en-GB" w:eastAsia="ar-SA" w:bidi="ar-SA"/>
    </w:rPr>
  </w:style>
  <w:style w:type="character" w:customStyle="1" w:styleId="T1">
    <w:name w:val="T1 (文字)"/>
    <w:rsid w:val="00B65F88"/>
    <w:rPr>
      <w:rFonts w:ascii="Arial" w:eastAsia="MS Mincho" w:hAnsi="Arial"/>
      <w:lang w:val="en-GB" w:eastAsia="ar-SA" w:bidi="ar-SA"/>
    </w:rPr>
  </w:style>
  <w:style w:type="character" w:customStyle="1" w:styleId="81">
    <w:name w:val="(文字) (文字)8"/>
    <w:rsid w:val="00B65F88"/>
    <w:rPr>
      <w:rFonts w:ascii="Arial" w:eastAsia="MS Mincho" w:hAnsi="Arial"/>
      <w:lang w:val="en-GB" w:eastAsia="ar-SA" w:bidi="ar-SA"/>
    </w:rPr>
  </w:style>
  <w:style w:type="character" w:customStyle="1" w:styleId="71">
    <w:name w:val="(文字) (文字)7"/>
    <w:rsid w:val="00B65F88"/>
    <w:rPr>
      <w:rFonts w:ascii="Arial" w:eastAsia="MS Mincho" w:hAnsi="Arial"/>
      <w:sz w:val="36"/>
      <w:lang w:val="en-GB" w:eastAsia="ar-SA" w:bidi="ar-SA"/>
    </w:rPr>
  </w:style>
  <w:style w:type="character" w:customStyle="1" w:styleId="headerodd">
    <w:name w:val="header odd (文字)"/>
    <w:rsid w:val="00B65F88"/>
    <w:rPr>
      <w:rFonts w:ascii="Arial" w:eastAsia="MS Mincho" w:hAnsi="Arial"/>
      <w:b/>
      <w:sz w:val="18"/>
      <w:lang w:val="en-GB" w:eastAsia="ar-SA" w:bidi="ar-SA"/>
    </w:rPr>
  </w:style>
  <w:style w:type="character" w:customStyle="1" w:styleId="footnotetext1">
    <w:name w:val="footnote text1 (文字)"/>
    <w:rsid w:val="00B65F88"/>
    <w:rPr>
      <w:rFonts w:eastAsia="MS Mincho"/>
      <w:sz w:val="16"/>
      <w:lang w:val="en-GB" w:eastAsia="ar-SA" w:bidi="ar-SA"/>
    </w:rPr>
  </w:style>
  <w:style w:type="character" w:customStyle="1" w:styleId="62">
    <w:name w:val="(文字) (文字)6"/>
    <w:rsid w:val="00B65F88"/>
    <w:rPr>
      <w:rFonts w:eastAsia="MS Mincho"/>
      <w:lang w:val="en-GB" w:eastAsia="ar-SA" w:bidi="ar-SA"/>
    </w:rPr>
  </w:style>
  <w:style w:type="character" w:customStyle="1" w:styleId="cap">
    <w:name w:val="cap (文字)"/>
    <w:rsid w:val="00B65F88"/>
    <w:rPr>
      <w:rFonts w:eastAsia="MS Mincho"/>
      <w:b/>
      <w:lang w:val="en-GB" w:eastAsia="ar-SA" w:bidi="ar-SA"/>
    </w:rPr>
  </w:style>
  <w:style w:type="character" w:customStyle="1" w:styleId="54">
    <w:name w:val="(文字) (文字)5"/>
    <w:rsid w:val="00B65F88"/>
    <w:rPr>
      <w:rFonts w:ascii="Courier New" w:eastAsia="MS Mincho" w:hAnsi="Courier New"/>
      <w:lang w:val="nb-NO" w:eastAsia="ar-SA" w:bidi="ar-SA"/>
    </w:rPr>
  </w:style>
  <w:style w:type="character" w:customStyle="1" w:styleId="bt">
    <w:name w:val="bt (文字)"/>
    <w:rsid w:val="00B65F88"/>
    <w:rPr>
      <w:rFonts w:eastAsia="MS Mincho"/>
      <w:lang w:val="en-GB" w:eastAsia="ar-SA" w:bidi="ar-SA"/>
    </w:rPr>
  </w:style>
  <w:style w:type="character" w:customStyle="1" w:styleId="37">
    <w:name w:val="(文字) (文字)3"/>
    <w:rsid w:val="00B65F88"/>
    <w:rPr>
      <w:rFonts w:eastAsia="MS Mincho"/>
      <w:lang w:val="en-GB" w:eastAsia="ar-SA" w:bidi="ar-SA"/>
    </w:rPr>
  </w:style>
  <w:style w:type="character" w:customStyle="1" w:styleId="1a">
    <w:name w:val="(文字) (文字)1"/>
    <w:rsid w:val="00B65F88"/>
    <w:rPr>
      <w:rFonts w:eastAsia="MS Mincho"/>
      <w:lang w:val="en-GB" w:eastAsia="ar-SA" w:bidi="ar-SA"/>
    </w:rPr>
  </w:style>
  <w:style w:type="character" w:customStyle="1" w:styleId="affc">
    <w:name w:val="番号付け記号"/>
    <w:rsid w:val="00B65F88"/>
  </w:style>
  <w:style w:type="paragraph" w:customStyle="1" w:styleId="affd">
    <w:name w:val="見出し"/>
    <w:basedOn w:val="a1"/>
    <w:next w:val="aff2"/>
    <w:rsid w:val="00B65F8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B65F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B65F8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B65F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B65F88"/>
    <w:pPr>
      <w:ind w:left="851" w:hanging="284"/>
    </w:pPr>
  </w:style>
  <w:style w:type="paragraph" w:customStyle="1" w:styleId="afff1">
    <w:name w:val="箇条書き"/>
    <w:basedOn w:val="aa"/>
    <w:rsid w:val="00B65F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B65F88"/>
    <w:pPr>
      <w:tabs>
        <w:tab w:val="clear" w:pos="644"/>
        <w:tab w:val="num" w:pos="1494"/>
      </w:tabs>
      <w:ind w:left="851" w:hanging="284"/>
    </w:pPr>
  </w:style>
  <w:style w:type="paragraph" w:customStyle="1" w:styleId="38">
    <w:name w:val="箇条書き 3"/>
    <w:basedOn w:val="2c"/>
    <w:rsid w:val="00B65F88"/>
    <w:pPr>
      <w:ind w:left="1135"/>
    </w:pPr>
  </w:style>
  <w:style w:type="paragraph" w:customStyle="1" w:styleId="2d">
    <w:name w:val="一覧 2"/>
    <w:basedOn w:val="aa"/>
    <w:rsid w:val="00B65F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B65F88"/>
    <w:pPr>
      <w:ind w:left="1135"/>
    </w:pPr>
  </w:style>
  <w:style w:type="paragraph" w:customStyle="1" w:styleId="46">
    <w:name w:val="一覧 4"/>
    <w:basedOn w:val="39"/>
    <w:rsid w:val="00B65F88"/>
    <w:pPr>
      <w:ind w:left="1418"/>
    </w:pPr>
  </w:style>
  <w:style w:type="paragraph" w:customStyle="1" w:styleId="55">
    <w:name w:val="一覧 5"/>
    <w:basedOn w:val="46"/>
    <w:rsid w:val="00B65F88"/>
    <w:pPr>
      <w:ind w:left="1702"/>
    </w:pPr>
  </w:style>
  <w:style w:type="paragraph" w:customStyle="1" w:styleId="47">
    <w:name w:val="箇条書き 4"/>
    <w:basedOn w:val="38"/>
    <w:rsid w:val="00B65F88"/>
    <w:pPr>
      <w:ind w:left="1418"/>
    </w:pPr>
  </w:style>
  <w:style w:type="paragraph" w:customStyle="1" w:styleId="56">
    <w:name w:val="箇条書き 5"/>
    <w:basedOn w:val="47"/>
    <w:rsid w:val="00B65F88"/>
    <w:pPr>
      <w:ind w:left="1702"/>
    </w:pPr>
  </w:style>
  <w:style w:type="paragraph" w:customStyle="1" w:styleId="afff2">
    <w:name w:val="コメント文字列"/>
    <w:basedOn w:val="a1"/>
    <w:rsid w:val="00B65F88"/>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B65F8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B65F88"/>
    <w:rPr>
      <w:b/>
      <w:bCs/>
    </w:rPr>
  </w:style>
  <w:style w:type="paragraph" w:customStyle="1" w:styleId="afff5">
    <w:name w:val="見出しマップ"/>
    <w:basedOn w:val="a1"/>
    <w:rsid w:val="00B65F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B65F8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B65F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B65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B65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B65F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B65F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B65F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B65F8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B65F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B65F8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B65F88"/>
    <w:pPr>
      <w:jc w:val="center"/>
    </w:pPr>
    <w:rPr>
      <w:b/>
      <w:bCs/>
    </w:rPr>
  </w:style>
  <w:style w:type="character" w:customStyle="1" w:styleId="WW8Num27z0">
    <w:name w:val="WW8Num27z0"/>
    <w:rsid w:val="00B65F88"/>
    <w:rPr>
      <w:rFonts w:ascii="Arial" w:eastAsia="Times New Roman" w:hAnsi="Arial" w:cs="Arial"/>
    </w:rPr>
  </w:style>
  <w:style w:type="character" w:customStyle="1" w:styleId="WW8Num27z1">
    <w:name w:val="WW8Num27z1"/>
    <w:rsid w:val="00B65F88"/>
    <w:rPr>
      <w:rFonts w:ascii="Courier New" w:hAnsi="Courier New" w:cs="Courier New"/>
    </w:rPr>
  </w:style>
  <w:style w:type="character" w:customStyle="1" w:styleId="WW8Num27z2">
    <w:name w:val="WW8Num27z2"/>
    <w:rsid w:val="00B65F88"/>
    <w:rPr>
      <w:rFonts w:ascii="Wingdings" w:hAnsi="Wingdings"/>
    </w:rPr>
  </w:style>
  <w:style w:type="character" w:customStyle="1" w:styleId="WW8Num27z3">
    <w:name w:val="WW8Num27z3"/>
    <w:rsid w:val="00B65F88"/>
    <w:rPr>
      <w:rFonts w:ascii="Symbol" w:hAnsi="Symbol"/>
    </w:rPr>
  </w:style>
  <w:style w:type="character" w:customStyle="1" w:styleId="WW8Num29z0">
    <w:name w:val="WW8Num29z0"/>
    <w:rsid w:val="00B65F88"/>
    <w:rPr>
      <w:rFonts w:ascii="Times New Roman" w:eastAsia="MS Mincho" w:hAnsi="Times New Roman" w:cs="Times New Roman"/>
    </w:rPr>
  </w:style>
  <w:style w:type="character" w:customStyle="1" w:styleId="WW8Num29z1">
    <w:name w:val="WW8Num29z1"/>
    <w:rsid w:val="00B65F88"/>
    <w:rPr>
      <w:rFonts w:ascii="Courier New" w:hAnsi="Courier New" w:cs="Courier New"/>
    </w:rPr>
  </w:style>
  <w:style w:type="character" w:customStyle="1" w:styleId="WW8Num29z2">
    <w:name w:val="WW8Num29z2"/>
    <w:rsid w:val="00B65F88"/>
    <w:rPr>
      <w:rFonts w:ascii="Wingdings" w:hAnsi="Wingdings"/>
    </w:rPr>
  </w:style>
  <w:style w:type="character" w:customStyle="1" w:styleId="WW8Num29z3">
    <w:name w:val="WW8Num29z3"/>
    <w:rsid w:val="00B65F88"/>
    <w:rPr>
      <w:rFonts w:ascii="Symbol" w:hAnsi="Symbol"/>
    </w:rPr>
  </w:style>
  <w:style w:type="character" w:customStyle="1" w:styleId="WW8Num31z0">
    <w:name w:val="WW8Num31z0"/>
    <w:rsid w:val="00B65F88"/>
    <w:rPr>
      <w:rFonts w:ascii="Symbol" w:hAnsi="Symbol"/>
    </w:rPr>
  </w:style>
  <w:style w:type="character" w:customStyle="1" w:styleId="WW8Num31z1">
    <w:name w:val="WW8Num31z1"/>
    <w:rsid w:val="00B65F88"/>
    <w:rPr>
      <w:rFonts w:ascii="Courier New" w:hAnsi="Courier New" w:cs="Courier New"/>
    </w:rPr>
  </w:style>
  <w:style w:type="character" w:customStyle="1" w:styleId="WW8Num31z2">
    <w:name w:val="WW8Num31z2"/>
    <w:rsid w:val="00B65F88"/>
    <w:rPr>
      <w:rFonts w:ascii="Wingdings" w:hAnsi="Wingdings"/>
    </w:rPr>
  </w:style>
  <w:style w:type="character" w:customStyle="1" w:styleId="WW8Num34z2">
    <w:name w:val="WW8Num34z2"/>
    <w:rsid w:val="00B65F88"/>
    <w:rPr>
      <w:rFonts w:ascii="Wingdings" w:hAnsi="Wingdings"/>
    </w:rPr>
  </w:style>
  <w:style w:type="character" w:customStyle="1" w:styleId="WW8Num34z3">
    <w:name w:val="WW8Num34z3"/>
    <w:rsid w:val="00B65F88"/>
    <w:rPr>
      <w:rFonts w:ascii="Symbol" w:hAnsi="Symbol"/>
    </w:rPr>
  </w:style>
  <w:style w:type="character" w:customStyle="1" w:styleId="WW8Num37z0">
    <w:name w:val="WW8Num37z0"/>
    <w:rsid w:val="00B65F88"/>
    <w:rPr>
      <w:rFonts w:ascii="Times New Roman" w:eastAsia="宋体" w:hAnsi="Times New Roman" w:cs="Times New Roman"/>
    </w:rPr>
  </w:style>
  <w:style w:type="character" w:customStyle="1" w:styleId="WW8Num37z1">
    <w:name w:val="WW8Num37z1"/>
    <w:rsid w:val="00B65F88"/>
    <w:rPr>
      <w:rFonts w:ascii="Wingdings" w:hAnsi="Wingdings"/>
    </w:rPr>
  </w:style>
  <w:style w:type="character" w:customStyle="1" w:styleId="WW8Num38z0">
    <w:name w:val="WW8Num38z0"/>
    <w:rsid w:val="00B65F88"/>
    <w:rPr>
      <w:rFonts w:ascii="Times New Roman" w:eastAsia="宋体" w:hAnsi="Times New Roman" w:cs="Times New Roman"/>
    </w:rPr>
  </w:style>
  <w:style w:type="character" w:customStyle="1" w:styleId="WW8Num38z1">
    <w:name w:val="WW8Num38z1"/>
    <w:rsid w:val="00B65F88"/>
    <w:rPr>
      <w:rFonts w:ascii="Wingdings" w:hAnsi="Wingdings"/>
    </w:rPr>
  </w:style>
  <w:style w:type="character" w:customStyle="1" w:styleId="WW8Num41z0">
    <w:name w:val="WW8Num41z0"/>
    <w:rsid w:val="00B65F88"/>
    <w:rPr>
      <w:rFonts w:ascii="Times New Roman" w:eastAsia="宋体" w:hAnsi="Times New Roman" w:cs="Times New Roman"/>
    </w:rPr>
  </w:style>
  <w:style w:type="character" w:customStyle="1" w:styleId="WW8Num41z1">
    <w:name w:val="WW8Num41z1"/>
    <w:rsid w:val="00B65F88"/>
    <w:rPr>
      <w:rFonts w:ascii="Wingdings" w:hAnsi="Wingdings"/>
    </w:rPr>
  </w:style>
  <w:style w:type="character" w:customStyle="1" w:styleId="WW8NumSt20z0">
    <w:name w:val="WW8NumSt20z0"/>
    <w:rsid w:val="00B65F88"/>
    <w:rPr>
      <w:rFonts w:ascii="Geneva" w:hAnsi="Geneva"/>
    </w:rPr>
  </w:style>
  <w:style w:type="character" w:customStyle="1" w:styleId="DefaultParagraphFont1">
    <w:name w:val="Default Paragraph Font1"/>
    <w:rsid w:val="00B65F88"/>
  </w:style>
  <w:style w:type="character" w:customStyle="1" w:styleId="Heading1Char1">
    <w:name w:val="Heading 1 Char1"/>
    <w:rsid w:val="00B65F88"/>
    <w:rPr>
      <w:rFonts w:ascii="Arial" w:hAnsi="Arial"/>
      <w:sz w:val="36"/>
      <w:lang w:val="en-GB"/>
    </w:rPr>
  </w:style>
  <w:style w:type="character" w:customStyle="1" w:styleId="Heading2-">
    <w:name w:val="Heading 2-"/>
    <w:rsid w:val="00B65F88"/>
    <w:rPr>
      <w:rFonts w:ascii="Arial" w:hAnsi="Arial"/>
      <w:sz w:val="32"/>
      <w:lang w:val="en-GB"/>
    </w:rPr>
  </w:style>
  <w:style w:type="character" w:customStyle="1" w:styleId="Heading4Char1">
    <w:name w:val="Heading 4 Char1"/>
    <w:aliases w:val="H46 Char,H432 Char"/>
    <w:rsid w:val="00B65F88"/>
    <w:rPr>
      <w:rFonts w:ascii="Arial" w:hAnsi="Arial"/>
      <w:sz w:val="24"/>
      <w:szCs w:val="28"/>
      <w:lang w:val="en-GB"/>
    </w:rPr>
  </w:style>
  <w:style w:type="character" w:customStyle="1" w:styleId="CommentReference1">
    <w:name w:val="Comment Reference1"/>
    <w:rsid w:val="00B65F88"/>
    <w:rPr>
      <w:sz w:val="16"/>
    </w:rPr>
  </w:style>
  <w:style w:type="character" w:customStyle="1" w:styleId="ListChar">
    <w:name w:val="List Char"/>
    <w:rsid w:val="00B65F88"/>
    <w:rPr>
      <w:lang w:val="en-GB" w:eastAsia="ar-SA" w:bidi="ar-SA"/>
    </w:rPr>
  </w:style>
  <w:style w:type="paragraph" w:customStyle="1" w:styleId="ListBullet1">
    <w:name w:val="List Bullet1"/>
    <w:basedOn w:val="a1"/>
    <w:rsid w:val="00B65F8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65F88"/>
    <w:pPr>
      <w:tabs>
        <w:tab w:val="clear" w:pos="644"/>
        <w:tab w:val="num" w:pos="1494"/>
      </w:tabs>
      <w:ind w:left="851"/>
    </w:pPr>
  </w:style>
  <w:style w:type="paragraph" w:customStyle="1" w:styleId="ListBullet31">
    <w:name w:val="List Bullet 31"/>
    <w:basedOn w:val="ListBullet21"/>
    <w:rsid w:val="00B65F88"/>
    <w:pPr>
      <w:ind w:left="1135"/>
    </w:pPr>
  </w:style>
  <w:style w:type="paragraph" w:customStyle="1" w:styleId="ListBullet41">
    <w:name w:val="List Bullet 41"/>
    <w:basedOn w:val="ListBullet31"/>
    <w:rsid w:val="00B65F88"/>
    <w:pPr>
      <w:ind w:left="1418"/>
    </w:pPr>
  </w:style>
  <w:style w:type="paragraph" w:customStyle="1" w:styleId="ListBullet51">
    <w:name w:val="List Bullet 51"/>
    <w:basedOn w:val="ListBullet41"/>
    <w:rsid w:val="00B65F88"/>
    <w:pPr>
      <w:ind w:left="1702"/>
    </w:pPr>
  </w:style>
  <w:style w:type="paragraph" w:customStyle="1" w:styleId="DocumentMap1">
    <w:name w:val="Document Map1"/>
    <w:basedOn w:val="a1"/>
    <w:rsid w:val="00B65F8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B65F8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B65F8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B65F8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65F88"/>
    <w:pPr>
      <w:ind w:left="1418" w:hanging="284"/>
    </w:pPr>
  </w:style>
  <w:style w:type="paragraph" w:customStyle="1" w:styleId="ListNumber1">
    <w:name w:val="List Number1"/>
    <w:basedOn w:val="aa"/>
    <w:rsid w:val="00B65F8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65F88"/>
    <w:pPr>
      <w:ind w:left="851" w:hanging="284"/>
    </w:pPr>
  </w:style>
  <w:style w:type="paragraph" w:customStyle="1" w:styleId="List21">
    <w:name w:val="List 21"/>
    <w:basedOn w:val="aa"/>
    <w:rsid w:val="00B65F8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65F88"/>
    <w:pPr>
      <w:ind w:left="1702"/>
    </w:pPr>
  </w:style>
  <w:style w:type="paragraph" w:customStyle="1" w:styleId="BodyText21">
    <w:name w:val="Body Text 21"/>
    <w:basedOn w:val="a1"/>
    <w:rsid w:val="00B65F8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B65F8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B65F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B65F8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B65F88"/>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2"/>
    <w:rsid w:val="00B65F88"/>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B65F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5F88"/>
    <w:rPr>
      <w:b/>
      <w:lang w:val="en-GB" w:eastAsia="en-US" w:bidi="ar-SA"/>
    </w:rPr>
  </w:style>
  <w:style w:type="paragraph" w:customStyle="1" w:styleId="Caption2">
    <w:name w:val="Caption2"/>
    <w:basedOn w:val="a1"/>
    <w:next w:val="a1"/>
    <w:rsid w:val="00B65F8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5F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F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F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5F88"/>
    <w:rPr>
      <w:rFonts w:ascii="Arial" w:hAnsi="Arial"/>
      <w:sz w:val="22"/>
      <w:lang w:val="en-GB" w:eastAsia="en-GB" w:bidi="ar-SA"/>
    </w:rPr>
  </w:style>
  <w:style w:type="character" w:customStyle="1" w:styleId="T1Zchn">
    <w:name w:val="T1 Zchn"/>
    <w:aliases w:val="Header 6 Zchn Zchn"/>
    <w:rsid w:val="00B65F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5F88"/>
    <w:rPr>
      <w:rFonts w:ascii="Arial" w:hAnsi="Arial"/>
      <w:sz w:val="36"/>
      <w:lang w:val="en-GB" w:eastAsia="en-US" w:bidi="ar-SA"/>
    </w:rPr>
  </w:style>
  <w:style w:type="character" w:customStyle="1" w:styleId="T1Char4">
    <w:name w:val="T1 Char4"/>
    <w:aliases w:val="Header 6 Char Char4"/>
    <w:rsid w:val="00B65F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5F8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5F88"/>
    <w:rPr>
      <w:rFonts w:eastAsia="Batang"/>
      <w:b/>
      <w:lang w:val="en-GB" w:eastAsia="en-US" w:bidi="ar-SA"/>
    </w:rPr>
  </w:style>
  <w:style w:type="character" w:customStyle="1" w:styleId="Heading6Char2">
    <w:name w:val="Heading 6 Char2"/>
    <w:rsid w:val="00B65F88"/>
    <w:rPr>
      <w:rFonts w:ascii="Arial" w:eastAsia="Times New Roman" w:hAnsi="Arial" w:cs="Times New Roman"/>
      <w:sz w:val="20"/>
      <w:szCs w:val="20"/>
      <w:lang w:val="en-GB"/>
    </w:rPr>
  </w:style>
  <w:style w:type="character" w:customStyle="1" w:styleId="T1Char5">
    <w:name w:val="T1 Char5"/>
    <w:aliases w:val="Header 6 Char Char5"/>
    <w:rsid w:val="00B65F88"/>
  </w:style>
  <w:style w:type="character" w:customStyle="1" w:styleId="capChar4">
    <w:name w:val="cap Char4"/>
    <w:aliases w:val="cap Char Char4,Caption Char Char3,Caption Char1 Char Char3,cap Char Char1 Char3,Caption Char Char1 Char Char3,cap Char2 Char Char Char3"/>
    <w:rsid w:val="00B65F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F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5F8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5F8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5F88"/>
    <w:rPr>
      <w:rFonts w:ascii="Arial" w:hAnsi="Arial"/>
      <w:sz w:val="32"/>
      <w:lang w:val="en-GB"/>
    </w:rPr>
  </w:style>
  <w:style w:type="character" w:customStyle="1" w:styleId="T1Char8">
    <w:name w:val="T1 Char8"/>
    <w:aliases w:val="Header 6 Char Char7"/>
    <w:rsid w:val="00B65F8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5F8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5F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F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F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F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F88"/>
    <w:rPr>
      <w:rFonts w:ascii="Arial" w:hAnsi="Arial"/>
      <w:sz w:val="32"/>
      <w:lang w:val="en-GB" w:eastAsia="en-US"/>
    </w:rPr>
  </w:style>
  <w:style w:type="character" w:customStyle="1" w:styleId="T1Char7">
    <w:name w:val="T1 Char7"/>
    <w:aliases w:val="Header 6 Char Char8"/>
    <w:rsid w:val="00B65F88"/>
    <w:rPr>
      <w:rFonts w:ascii="Arial" w:hAnsi="Arial"/>
      <w:lang w:val="en-GB" w:eastAsia="en-US"/>
    </w:rPr>
  </w:style>
  <w:style w:type="paragraph" w:customStyle="1" w:styleId="1b">
    <w:name w:val="题注1"/>
    <w:basedOn w:val="a1"/>
    <w:next w:val="a1"/>
    <w:rsid w:val="00B65F8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65F8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F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F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F88"/>
    <w:rPr>
      <w:rFonts w:ascii="Arial" w:hAnsi="Arial" w:cs="Arial"/>
      <w:sz w:val="24"/>
      <w:szCs w:val="24"/>
      <w:lang w:val="en-GB" w:eastAsia="en-US" w:bidi="he-IL"/>
    </w:rPr>
  </w:style>
  <w:style w:type="character" w:customStyle="1" w:styleId="T1Char9">
    <w:name w:val="T1 Char9"/>
    <w:aliases w:val="Header 6 Char Char9"/>
    <w:rsid w:val="00B65F88"/>
    <w:rPr>
      <w:rFonts w:ascii="Arial" w:hAnsi="Arial" w:cs="Arial"/>
      <w:lang w:val="en-GB" w:eastAsia="en-US" w:bidi="he-IL"/>
    </w:rPr>
  </w:style>
  <w:style w:type="character" w:customStyle="1" w:styleId="TF0">
    <w:name w:val="TF (文字)"/>
    <w:rsid w:val="00B65F88"/>
    <w:rPr>
      <w:rFonts w:ascii="Arial" w:hAnsi="Arial"/>
      <w:b/>
      <w:lang w:val="en-US" w:eastAsia="en-US"/>
    </w:rPr>
  </w:style>
  <w:style w:type="character" w:customStyle="1" w:styleId="BodyText2Char1">
    <w:name w:val="Body Text 2 Char1"/>
    <w:rsid w:val="00B65F88"/>
    <w:rPr>
      <w:lang w:val="en-GB" w:eastAsia="ja-JP"/>
    </w:rPr>
  </w:style>
  <w:style w:type="character" w:customStyle="1" w:styleId="BodyText3Char1">
    <w:name w:val="Body Text 3 Char1"/>
    <w:rsid w:val="00B65F88"/>
    <w:rPr>
      <w:lang w:val="en-GB" w:eastAsia="ja-JP"/>
    </w:rPr>
  </w:style>
  <w:style w:type="character" w:customStyle="1" w:styleId="BodyTextIndentChar1">
    <w:name w:val="Body Text Indent Char1"/>
    <w:rsid w:val="00B65F88"/>
    <w:rPr>
      <w:rFonts w:eastAsia="MS Mincho"/>
      <w:lang w:val="en-GB" w:eastAsia="x-none"/>
    </w:rPr>
  </w:style>
  <w:style w:type="paragraph" w:customStyle="1" w:styleId="TDC91">
    <w:name w:val="TDC 91"/>
    <w:basedOn w:val="80"/>
    <w:rsid w:val="00B65F8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B65F88"/>
    <w:rPr>
      <w:rFonts w:ascii="Arial" w:eastAsia="MS Mincho" w:hAnsi="Arial"/>
      <w:lang w:val="en-GB" w:eastAsia="ja-JP"/>
    </w:rPr>
  </w:style>
  <w:style w:type="character" w:customStyle="1" w:styleId="NoteHeadingChar1">
    <w:name w:val="Note Heading Char1"/>
    <w:rsid w:val="00B65F88"/>
    <w:rPr>
      <w:rFonts w:eastAsia="MS Mincho"/>
      <w:lang w:val="en-GB" w:eastAsia="x-none"/>
    </w:rPr>
  </w:style>
  <w:style w:type="character" w:customStyle="1" w:styleId="HTMLPreformattedChar1">
    <w:name w:val="HTML Preformatted Char1"/>
    <w:uiPriority w:val="99"/>
    <w:rsid w:val="00B65F88"/>
    <w:rPr>
      <w:rFonts w:ascii="Courier New" w:eastAsia="MS Mincho" w:hAnsi="Courier New"/>
      <w:lang w:val="en-GB" w:eastAsia="x-none"/>
    </w:rPr>
  </w:style>
  <w:style w:type="paragraph" w:customStyle="1" w:styleId="Epgrafe1">
    <w:name w:val="Epígrafe1"/>
    <w:basedOn w:val="a1"/>
    <w:next w:val="a1"/>
    <w:rsid w:val="00B65F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65F8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5F88"/>
    <w:rPr>
      <w:rFonts w:ascii="Arial" w:eastAsia="Times New Roman" w:hAnsi="Arial"/>
      <w:lang w:val="en-GB"/>
    </w:rPr>
  </w:style>
  <w:style w:type="character" w:customStyle="1" w:styleId="Heading8Char3">
    <w:name w:val="Heading 8 Char3"/>
    <w:rsid w:val="00B65F88"/>
    <w:rPr>
      <w:rFonts w:ascii="Arial" w:eastAsia="Times New Roman" w:hAnsi="Arial"/>
      <w:sz w:val="36"/>
      <w:lang w:val="en-GB"/>
    </w:rPr>
  </w:style>
  <w:style w:type="character" w:customStyle="1" w:styleId="Heading9Char2">
    <w:name w:val="Heading 9 Char2"/>
    <w:rsid w:val="00B65F88"/>
    <w:rPr>
      <w:rFonts w:ascii="Arial" w:eastAsia="Times New Roman" w:hAnsi="Arial"/>
      <w:sz w:val="36"/>
      <w:lang w:val="en-GB"/>
    </w:rPr>
  </w:style>
  <w:style w:type="character" w:customStyle="1" w:styleId="FooterChar2">
    <w:name w:val="Footer Char2"/>
    <w:rsid w:val="00B65F88"/>
    <w:rPr>
      <w:rFonts w:ascii="Arial" w:eastAsia="Times New Roman" w:hAnsi="Arial"/>
      <w:b/>
      <w:i/>
      <w:noProof/>
      <w:sz w:val="18"/>
    </w:rPr>
  </w:style>
  <w:style w:type="character" w:customStyle="1" w:styleId="PlainTextChar3">
    <w:name w:val="Plain Text Char3"/>
    <w:rsid w:val="00B65F88"/>
    <w:rPr>
      <w:rFonts w:ascii="Courier New" w:hAnsi="Courier New"/>
      <w:lang w:val="nb-NO" w:eastAsia="ja-JP"/>
    </w:rPr>
  </w:style>
  <w:style w:type="character" w:customStyle="1" w:styleId="BodyText2Char3">
    <w:name w:val="Body Text 2 Char3"/>
    <w:rsid w:val="00B65F88"/>
    <w:rPr>
      <w:rFonts w:ascii="Times New Roman" w:eastAsia="宋体" w:hAnsi="Times New Roman"/>
      <w:lang w:val="en-GB" w:eastAsia="ja-JP"/>
    </w:rPr>
  </w:style>
  <w:style w:type="character" w:customStyle="1" w:styleId="BodyText3Char3">
    <w:name w:val="Body Text 3 Char3"/>
    <w:rsid w:val="00B65F88"/>
    <w:rPr>
      <w:rFonts w:ascii="Times New Roman" w:eastAsia="宋体" w:hAnsi="Times New Roman"/>
      <w:lang w:val="en-GB" w:eastAsia="ja-JP"/>
    </w:rPr>
  </w:style>
  <w:style w:type="paragraph" w:customStyle="1" w:styleId="H62">
    <w:name w:val="样式 H6"/>
    <w:basedOn w:val="H6"/>
    <w:rsid w:val="00B65F8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B65F8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B65F88"/>
    <w:rPr>
      <w:rFonts w:ascii="Times New Roman" w:eastAsia="Times New Roman" w:hAnsi="Times New Roman"/>
      <w:lang w:val="en-GB"/>
    </w:rPr>
  </w:style>
  <w:style w:type="character" w:customStyle="1" w:styleId="BodyTextIndentChar3">
    <w:name w:val="Body Text Indent Char3"/>
    <w:rsid w:val="00B65F88"/>
    <w:rPr>
      <w:rFonts w:ascii="Times New Roman" w:eastAsia="宋体" w:hAnsi="Times New Roman"/>
      <w:lang w:val="en-GB" w:eastAsia="ja-JP"/>
    </w:rPr>
  </w:style>
  <w:style w:type="character" w:customStyle="1" w:styleId="BodyTextIndent2Char3">
    <w:name w:val="Body Text Indent 2 Char3"/>
    <w:rsid w:val="00B65F88"/>
    <w:rPr>
      <w:rFonts w:ascii="Arial" w:eastAsia="MS Mincho" w:hAnsi="Arial" w:cs="Arial"/>
      <w:lang w:val="en-GB" w:eastAsia="ja-JP"/>
    </w:rPr>
  </w:style>
  <w:style w:type="numbering" w:customStyle="1" w:styleId="NoList5">
    <w:name w:val="No List5"/>
    <w:next w:val="a4"/>
    <w:semiHidden/>
    <w:rsid w:val="00B65F88"/>
  </w:style>
  <w:style w:type="numbering" w:customStyle="1" w:styleId="NoList6">
    <w:name w:val="No List6"/>
    <w:next w:val="a4"/>
    <w:semiHidden/>
    <w:rsid w:val="00B65F88"/>
  </w:style>
  <w:style w:type="numbering" w:customStyle="1" w:styleId="NoList7">
    <w:name w:val="No List7"/>
    <w:next w:val="a4"/>
    <w:semiHidden/>
    <w:rsid w:val="00B65F88"/>
  </w:style>
  <w:style w:type="character" w:customStyle="1" w:styleId="Heading7Char2">
    <w:name w:val="Heading 7 Char2"/>
    <w:rsid w:val="00B65F88"/>
    <w:rPr>
      <w:rFonts w:ascii="Arial" w:hAnsi="Arial"/>
      <w:lang w:val="en-GB" w:eastAsia="en-GB" w:bidi="ar-SA"/>
    </w:rPr>
  </w:style>
  <w:style w:type="character" w:customStyle="1" w:styleId="Heading8Char2">
    <w:name w:val="Heading 8 Char2"/>
    <w:rsid w:val="00B65F88"/>
    <w:rPr>
      <w:rFonts w:ascii="Arial" w:hAnsi="Arial"/>
      <w:sz w:val="36"/>
      <w:lang w:val="en-GB" w:eastAsia="en-GB" w:bidi="ar-SA"/>
    </w:rPr>
  </w:style>
  <w:style w:type="character" w:customStyle="1" w:styleId="ListChar2">
    <w:name w:val="List Char2"/>
    <w:rsid w:val="00B65F88"/>
    <w:rPr>
      <w:lang w:val="en-GB" w:eastAsia="en-GB" w:bidi="ar-SA"/>
    </w:rPr>
  </w:style>
  <w:style w:type="character" w:customStyle="1" w:styleId="PlainTextChar2">
    <w:name w:val="Plain Text Char2"/>
    <w:rsid w:val="00B65F88"/>
    <w:rPr>
      <w:rFonts w:ascii="Courier New" w:hAnsi="Courier New"/>
      <w:lang w:val="nb-NO" w:eastAsia="en-US" w:bidi="ar-SA"/>
    </w:rPr>
  </w:style>
  <w:style w:type="character" w:customStyle="1" w:styleId="CommentTextChar2">
    <w:name w:val="Comment Text Char2"/>
    <w:semiHidden/>
    <w:rsid w:val="00B65F88"/>
    <w:rPr>
      <w:lang w:val="en-GB" w:eastAsia="en-US" w:bidi="ar-SA"/>
    </w:rPr>
  </w:style>
  <w:style w:type="character" w:customStyle="1" w:styleId="BodyText2Char2">
    <w:name w:val="Body Text 2 Char2"/>
    <w:rsid w:val="00B65F88"/>
    <w:rPr>
      <w:lang w:val="en-GB" w:eastAsia="ja-JP" w:bidi="ar-SA"/>
    </w:rPr>
  </w:style>
  <w:style w:type="character" w:customStyle="1" w:styleId="BodyText3Char2">
    <w:name w:val="Body Text 3 Char2"/>
    <w:rsid w:val="00B65F88"/>
    <w:rPr>
      <w:lang w:val="en-GB" w:eastAsia="ja-JP" w:bidi="ar-SA"/>
    </w:rPr>
  </w:style>
  <w:style w:type="character" w:customStyle="1" w:styleId="BodyTextIndentChar2">
    <w:name w:val="Body Text Indent Char2"/>
    <w:rsid w:val="00B65F88"/>
    <w:rPr>
      <w:lang w:val="en-GB" w:eastAsia="en-US" w:bidi="ar-SA"/>
    </w:rPr>
  </w:style>
  <w:style w:type="character" w:customStyle="1" w:styleId="BodyTextIndent2Char2">
    <w:name w:val="Body Text Indent 2 Char2"/>
    <w:rsid w:val="00B65F88"/>
    <w:rPr>
      <w:rFonts w:ascii="Arial" w:eastAsia="MS Mincho" w:hAnsi="Arial" w:cs="Arial"/>
      <w:lang w:val="en-GB" w:eastAsia="ja-JP" w:bidi="ar-SA"/>
    </w:rPr>
  </w:style>
  <w:style w:type="numbering" w:customStyle="1" w:styleId="NoList11">
    <w:name w:val="No List11"/>
    <w:next w:val="a4"/>
    <w:semiHidden/>
    <w:rsid w:val="00B65F88"/>
  </w:style>
  <w:style w:type="numbering" w:customStyle="1" w:styleId="NoList21">
    <w:name w:val="No List21"/>
    <w:next w:val="a4"/>
    <w:semiHidden/>
    <w:rsid w:val="00B65F88"/>
  </w:style>
  <w:style w:type="paragraph" w:customStyle="1" w:styleId="2f0">
    <w:name w:val="列出段落2"/>
    <w:basedOn w:val="a1"/>
    <w:qFormat/>
    <w:rsid w:val="00B65F88"/>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F88"/>
    <w:rPr>
      <w:lang w:val="en-GB" w:eastAsia="ja-JP" w:bidi="ar-SA"/>
    </w:rPr>
  </w:style>
  <w:style w:type="paragraph" w:customStyle="1" w:styleId="ListParagraph1">
    <w:name w:val="List Paragraph1"/>
    <w:basedOn w:val="a1"/>
    <w:qFormat/>
    <w:rsid w:val="00B65F8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65F88"/>
  </w:style>
  <w:style w:type="numbering" w:customStyle="1" w:styleId="NoList12">
    <w:name w:val="No List12"/>
    <w:next w:val="a4"/>
    <w:semiHidden/>
    <w:rsid w:val="00B65F88"/>
  </w:style>
  <w:style w:type="numbering" w:customStyle="1" w:styleId="NoList22">
    <w:name w:val="No List22"/>
    <w:next w:val="a4"/>
    <w:semiHidden/>
    <w:rsid w:val="00B65F88"/>
  </w:style>
  <w:style w:type="numbering" w:customStyle="1" w:styleId="NoList9">
    <w:name w:val="No List9"/>
    <w:next w:val="a4"/>
    <w:semiHidden/>
    <w:rsid w:val="00B65F88"/>
  </w:style>
  <w:style w:type="numbering" w:customStyle="1" w:styleId="NoList13">
    <w:name w:val="No List13"/>
    <w:next w:val="a4"/>
    <w:semiHidden/>
    <w:rsid w:val="00B65F88"/>
  </w:style>
  <w:style w:type="numbering" w:customStyle="1" w:styleId="NoList23">
    <w:name w:val="No List23"/>
    <w:next w:val="a4"/>
    <w:semiHidden/>
    <w:rsid w:val="00B65F88"/>
  </w:style>
  <w:style w:type="numbering" w:customStyle="1" w:styleId="NoList10">
    <w:name w:val="No List10"/>
    <w:next w:val="a4"/>
    <w:semiHidden/>
    <w:rsid w:val="00B65F88"/>
  </w:style>
  <w:style w:type="character" w:customStyle="1" w:styleId="1d">
    <w:name w:val="段落フォント1"/>
    <w:rsid w:val="00B65F88"/>
  </w:style>
  <w:style w:type="character" w:customStyle="1" w:styleId="1e">
    <w:name w:val="コメント参照1"/>
    <w:rsid w:val="00B65F88"/>
    <w:rPr>
      <w:sz w:val="16"/>
    </w:rPr>
  </w:style>
  <w:style w:type="paragraph" w:customStyle="1" w:styleId="1f">
    <w:name w:val="図表番号1"/>
    <w:basedOn w:val="a1"/>
    <w:rsid w:val="00B65F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B65F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5F88"/>
    <w:pPr>
      <w:ind w:left="851" w:hanging="284"/>
    </w:pPr>
  </w:style>
  <w:style w:type="paragraph" w:customStyle="1" w:styleId="1f1">
    <w:name w:val="箇条書き1"/>
    <w:basedOn w:val="aa"/>
    <w:rsid w:val="00B65F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5F88"/>
    <w:pPr>
      <w:tabs>
        <w:tab w:val="clear" w:pos="644"/>
        <w:tab w:val="num" w:pos="1494"/>
      </w:tabs>
      <w:ind w:left="851" w:hanging="284"/>
    </w:pPr>
  </w:style>
  <w:style w:type="paragraph" w:customStyle="1" w:styleId="310">
    <w:name w:val="箇条書き 31"/>
    <w:basedOn w:val="211"/>
    <w:rsid w:val="00B65F88"/>
    <w:pPr>
      <w:ind w:left="1135"/>
    </w:pPr>
  </w:style>
  <w:style w:type="paragraph" w:customStyle="1" w:styleId="212">
    <w:name w:val="一覧 21"/>
    <w:basedOn w:val="aa"/>
    <w:rsid w:val="00B65F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5F88"/>
    <w:pPr>
      <w:ind w:left="1135"/>
    </w:pPr>
  </w:style>
  <w:style w:type="paragraph" w:customStyle="1" w:styleId="410">
    <w:name w:val="一覧 41"/>
    <w:basedOn w:val="311"/>
    <w:rsid w:val="00B65F88"/>
    <w:pPr>
      <w:ind w:left="1418"/>
    </w:pPr>
  </w:style>
  <w:style w:type="paragraph" w:customStyle="1" w:styleId="510">
    <w:name w:val="一覧 51"/>
    <w:basedOn w:val="410"/>
    <w:rsid w:val="00B65F88"/>
    <w:pPr>
      <w:ind w:left="1702"/>
    </w:pPr>
  </w:style>
  <w:style w:type="paragraph" w:customStyle="1" w:styleId="411">
    <w:name w:val="箇条書き 41"/>
    <w:basedOn w:val="310"/>
    <w:rsid w:val="00B65F88"/>
    <w:pPr>
      <w:ind w:left="1418"/>
    </w:pPr>
  </w:style>
  <w:style w:type="paragraph" w:customStyle="1" w:styleId="511">
    <w:name w:val="箇条書き 51"/>
    <w:basedOn w:val="411"/>
    <w:rsid w:val="00B65F88"/>
    <w:pPr>
      <w:ind w:left="1702"/>
    </w:pPr>
  </w:style>
  <w:style w:type="paragraph" w:customStyle="1" w:styleId="1f2">
    <w:name w:val="コメント文字列1"/>
    <w:basedOn w:val="a1"/>
    <w:rsid w:val="00B65F88"/>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B65F8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B65F88"/>
    <w:rPr>
      <w:b/>
      <w:bCs/>
    </w:rPr>
  </w:style>
  <w:style w:type="paragraph" w:customStyle="1" w:styleId="1f5">
    <w:name w:val="見出しマップ1"/>
    <w:basedOn w:val="a1"/>
    <w:rsid w:val="00B65F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B65F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B65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B65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B65F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65F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B65F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B65F8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B65F8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B65F88"/>
  </w:style>
  <w:style w:type="character" w:customStyle="1" w:styleId="CharChar23">
    <w:name w:val="Char Char23"/>
    <w:rsid w:val="00B65F88"/>
    <w:rPr>
      <w:rFonts w:ascii="Arial" w:hAnsi="Arial"/>
      <w:lang w:val="en-GB" w:eastAsia="en-US"/>
    </w:rPr>
  </w:style>
  <w:style w:type="numbering" w:customStyle="1" w:styleId="NoList24">
    <w:name w:val="No List24"/>
    <w:next w:val="a4"/>
    <w:semiHidden/>
    <w:rsid w:val="00B65F88"/>
  </w:style>
  <w:style w:type="numbering" w:customStyle="1" w:styleId="NoList31">
    <w:name w:val="No List31"/>
    <w:next w:val="a4"/>
    <w:semiHidden/>
    <w:rsid w:val="00B65F88"/>
  </w:style>
  <w:style w:type="numbering" w:customStyle="1" w:styleId="NoList41">
    <w:name w:val="No List41"/>
    <w:next w:val="a4"/>
    <w:semiHidden/>
    <w:rsid w:val="00B65F88"/>
  </w:style>
  <w:style w:type="numbering" w:customStyle="1" w:styleId="NoList51">
    <w:name w:val="No List51"/>
    <w:next w:val="a4"/>
    <w:semiHidden/>
    <w:rsid w:val="00B65F88"/>
  </w:style>
  <w:style w:type="character" w:customStyle="1" w:styleId="EmailStyle97">
    <w:name w:val="EmailStyle97"/>
    <w:semiHidden/>
    <w:rsid w:val="00B65F88"/>
    <w:rPr>
      <w:rFonts w:ascii="Arial" w:hAnsi="Arial" w:cs="Arial"/>
      <w:color w:val="auto"/>
      <w:sz w:val="20"/>
      <w:szCs w:val="20"/>
    </w:rPr>
  </w:style>
  <w:style w:type="character" w:customStyle="1" w:styleId="B1C">
    <w:name w:val="B1 C"/>
    <w:rsid w:val="00B65F88"/>
    <w:rPr>
      <w:lang w:val="en-GB" w:eastAsia="en-US" w:bidi="ar-SA"/>
    </w:rPr>
  </w:style>
  <w:style w:type="character" w:customStyle="1" w:styleId="Titre3">
    <w:name w:val="Titre 3"/>
    <w:rsid w:val="00B65F88"/>
    <w:rPr>
      <w:rFonts w:ascii="Arial" w:hAnsi="Arial"/>
      <w:sz w:val="28"/>
      <w:szCs w:val="28"/>
      <w:lang w:val="en-GB" w:eastAsia="en-GB"/>
    </w:rPr>
  </w:style>
  <w:style w:type="character" w:customStyle="1" w:styleId="B2C">
    <w:name w:val="B2 C"/>
    <w:rsid w:val="00B65F88"/>
    <w:rPr>
      <w:lang w:val="en-GB" w:eastAsia="en-GB"/>
    </w:rPr>
  </w:style>
  <w:style w:type="paragraph" w:customStyle="1" w:styleId="CommentNokia">
    <w:name w:val="Comment Nokia"/>
    <w:basedOn w:val="a1"/>
    <w:rsid w:val="00B65F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65F88"/>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B65F88"/>
  </w:style>
  <w:style w:type="numbering" w:customStyle="1" w:styleId="NoList15">
    <w:name w:val="No List15"/>
    <w:next w:val="a4"/>
    <w:semiHidden/>
    <w:rsid w:val="00B65F88"/>
  </w:style>
  <w:style w:type="numbering" w:customStyle="1" w:styleId="NoList16">
    <w:name w:val="No List16"/>
    <w:next w:val="a4"/>
    <w:semiHidden/>
    <w:rsid w:val="00B65F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F8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5F88"/>
    <w:rPr>
      <w:rFonts w:ascii="Arial" w:hAnsi="Arial"/>
      <w:sz w:val="36"/>
      <w:lang w:val="en-GB" w:eastAsia="en-US" w:bidi="ar-SA"/>
    </w:rPr>
  </w:style>
  <w:style w:type="paragraph" w:customStyle="1" w:styleId="1Char">
    <w:name w:val="(文字) (文字)1 Char (文字) (文字)"/>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65F88"/>
    <w:rPr>
      <w:rFonts w:ascii="Arial" w:hAnsi="Arial" w:cs="Arial"/>
      <w:color w:val="auto"/>
      <w:sz w:val="20"/>
      <w:szCs w:val="20"/>
    </w:rPr>
  </w:style>
  <w:style w:type="paragraph" w:customStyle="1" w:styleId="ZchnZchn1">
    <w:name w:val="Zchn Zchn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65F88"/>
    <w:rPr>
      <w:rFonts w:ascii="Courier New" w:eastAsia="Batang" w:hAnsi="Courier New"/>
      <w:lang w:val="nb-NO" w:eastAsia="en-US" w:bidi="ar-SA"/>
    </w:rPr>
  </w:style>
  <w:style w:type="paragraph" w:customStyle="1" w:styleId="-PAGE-">
    <w:name w:val="- PAGE -"/>
    <w:rsid w:val="00B65F88"/>
    <w:rPr>
      <w:rFonts w:ascii="Times New Roman" w:hAnsi="Times New Roman"/>
      <w:sz w:val="24"/>
      <w:szCs w:val="24"/>
      <w:lang w:val="en-GB" w:eastAsia="ko-KR"/>
    </w:rPr>
  </w:style>
  <w:style w:type="paragraph" w:customStyle="1" w:styleId="Lastprinted">
    <w:name w:val="Last printed"/>
    <w:rsid w:val="00B65F88"/>
    <w:rPr>
      <w:rFonts w:ascii="Times New Roman" w:hAnsi="Times New Roman"/>
      <w:sz w:val="24"/>
      <w:szCs w:val="24"/>
      <w:lang w:val="en-GB" w:eastAsia="ko-KR"/>
    </w:rPr>
  </w:style>
  <w:style w:type="paragraph" w:customStyle="1" w:styleId="Lastsavedby">
    <w:name w:val="Last saved by"/>
    <w:rsid w:val="00B65F88"/>
    <w:rPr>
      <w:rFonts w:ascii="Times New Roman" w:hAnsi="Times New Roman"/>
      <w:sz w:val="24"/>
      <w:szCs w:val="24"/>
      <w:lang w:val="en-GB" w:eastAsia="ko-KR"/>
    </w:rPr>
  </w:style>
  <w:style w:type="paragraph" w:customStyle="1" w:styleId="Filename">
    <w:name w:val="Filename"/>
    <w:rsid w:val="00B65F88"/>
    <w:rPr>
      <w:rFonts w:ascii="Times New Roman" w:hAnsi="Times New Roman"/>
      <w:sz w:val="24"/>
      <w:szCs w:val="24"/>
      <w:lang w:val="en-GB" w:eastAsia="ko-KR"/>
    </w:rPr>
  </w:style>
  <w:style w:type="paragraph" w:customStyle="1" w:styleId="ATC">
    <w:name w:val="ATC"/>
    <w:basedOn w:val="a1"/>
    <w:rsid w:val="00B65F8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65F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65F8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B65F8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B65F88"/>
  </w:style>
  <w:style w:type="paragraph" w:customStyle="1" w:styleId="1030302">
    <w:name w:val="样式 样式 标题 1 + 两端对齐 段前: 0.3 行 段后: 0.3 行 行距: 单倍行距 + 段前: 0.2 行 段后: ..."/>
    <w:basedOn w:val="a1"/>
    <w:autoRedefine/>
    <w:rsid w:val="00B65F8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B65F8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B65F88"/>
    <w:rPr>
      <w:rFonts w:ascii="Courier New" w:eastAsia="Times New Roman" w:hAnsi="Courier New"/>
      <w:lang w:val="nb-NO" w:eastAsia="en-GB"/>
    </w:rPr>
  </w:style>
  <w:style w:type="character" w:customStyle="1" w:styleId="2Char0">
    <w:name w:val="列表 2 Char"/>
    <w:link w:val="25"/>
    <w:rsid w:val="00B65F88"/>
    <w:rPr>
      <w:rFonts w:ascii="Times New Roman" w:hAnsi="Times New Roman"/>
      <w:lang w:val="en-GB" w:eastAsia="en-US"/>
    </w:rPr>
  </w:style>
  <w:style w:type="character" w:customStyle="1" w:styleId="3Char0">
    <w:name w:val="列表 3 Char"/>
    <w:link w:val="33"/>
    <w:rsid w:val="00B65F88"/>
    <w:rPr>
      <w:rFonts w:ascii="Times New Roman" w:hAnsi="Times New Roman"/>
      <w:lang w:val="en-GB" w:eastAsia="en-US"/>
    </w:rPr>
  </w:style>
  <w:style w:type="paragraph" w:customStyle="1" w:styleId="CharChar3CharCharCharCharCharChar">
    <w:name w:val="Char Char3 Char Char Char Char Char Char"/>
    <w:semiHidden/>
    <w:rsid w:val="00B65F8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5F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F88"/>
    <w:rPr>
      <w:rFonts w:ascii="Arial" w:eastAsia="MS Mincho" w:hAnsi="Arial"/>
      <w:sz w:val="36"/>
      <w:lang w:val="en-GB" w:eastAsia="en-US" w:bidi="ar-SA"/>
    </w:rPr>
  </w:style>
  <w:style w:type="paragraph" w:customStyle="1" w:styleId="3c">
    <w:name w:val="列出段落3"/>
    <w:basedOn w:val="a1"/>
    <w:qFormat/>
    <w:rsid w:val="00B65F88"/>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B65F88"/>
    <w:rPr>
      <w:rFonts w:ascii="Times New Roman" w:hAnsi="Times New Roman"/>
      <w:lang w:val="en-GB" w:eastAsia="en-US"/>
    </w:rPr>
  </w:style>
  <w:style w:type="character" w:customStyle="1" w:styleId="Absatz-Standardschriftart1">
    <w:name w:val="Absatz-Standardschriftart1"/>
    <w:rsid w:val="00B65F88"/>
  </w:style>
  <w:style w:type="paragraph" w:customStyle="1" w:styleId="B-Body">
    <w:name w:val="B-Body"/>
    <w:link w:val="B-BodyChar"/>
    <w:qFormat/>
    <w:rsid w:val="00B65F8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65F88"/>
    <w:rPr>
      <w:rFonts w:ascii="Times New Roman" w:hAnsi="Times New Roman"/>
      <w:sz w:val="22"/>
      <w:lang w:val="en-GB" w:eastAsia="en-GB"/>
    </w:rPr>
  </w:style>
  <w:style w:type="paragraph" w:customStyle="1" w:styleId="49">
    <w:name w:val="列出段落4"/>
    <w:basedOn w:val="a1"/>
    <w:qFormat/>
    <w:rsid w:val="00B65F88"/>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B65F88"/>
    <w:pPr>
      <w:keepLines/>
      <w:spacing w:after="240"/>
      <w:jc w:val="center"/>
    </w:pPr>
    <w:rPr>
      <w:rFonts w:ascii="Arial" w:hAnsi="Arial"/>
      <w:b/>
      <w:lang w:val="en-GB"/>
    </w:rPr>
  </w:style>
  <w:style w:type="numbering" w:customStyle="1" w:styleId="NoList111">
    <w:name w:val="No List111"/>
    <w:next w:val="a4"/>
    <w:semiHidden/>
    <w:rsid w:val="00B65F8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5F88"/>
    <w:rPr>
      <w:rFonts w:ascii="Arial" w:hAnsi="Arial"/>
      <w:sz w:val="28"/>
      <w:lang w:val="en-GB"/>
    </w:rPr>
  </w:style>
  <w:style w:type="character" w:customStyle="1" w:styleId="1Char0">
    <w:name w:val="标题 1 Char"/>
    <w:aliases w:val="h151 Char1,h161 Char1,h112 Char,h122 Char,h132 Char"/>
    <w:uiPriority w:val="9"/>
    <w:rsid w:val="00B65F88"/>
    <w:rPr>
      <w:rFonts w:ascii="Arial" w:hAnsi="Arial"/>
      <w:sz w:val="36"/>
      <w:lang w:val="en-GB" w:eastAsia="en-US" w:bidi="ar-SA"/>
    </w:rPr>
  </w:style>
  <w:style w:type="character" w:customStyle="1" w:styleId="2Char4">
    <w:name w:val="标题 2 Char"/>
    <w:aliases w:val="level 2 Char,Heading 2 3GPP Char"/>
    <w:uiPriority w:val="9"/>
    <w:rsid w:val="00B65F8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65F8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65F88"/>
    <w:rPr>
      <w:rFonts w:ascii="Arial" w:hAnsi="Arial"/>
      <w:sz w:val="24"/>
      <w:szCs w:val="28"/>
      <w:lang w:val="en-GB" w:eastAsia="en-GB"/>
    </w:rPr>
  </w:style>
  <w:style w:type="character" w:customStyle="1" w:styleId="6Char">
    <w:name w:val="标题 6 Char"/>
    <w:uiPriority w:val="9"/>
    <w:rsid w:val="00B65F88"/>
    <w:rPr>
      <w:rFonts w:ascii="Arial" w:hAnsi="Arial"/>
      <w:lang w:val="en-GB"/>
    </w:rPr>
  </w:style>
  <w:style w:type="character" w:customStyle="1" w:styleId="7Char">
    <w:name w:val="标题 7 Char"/>
    <w:uiPriority w:val="9"/>
    <w:rsid w:val="00B65F88"/>
    <w:rPr>
      <w:rFonts w:ascii="Arial" w:hAnsi="Arial"/>
      <w:lang w:val="en-GB"/>
    </w:rPr>
  </w:style>
  <w:style w:type="character" w:customStyle="1" w:styleId="8Char">
    <w:name w:val="标题 8 Char"/>
    <w:uiPriority w:val="9"/>
    <w:rsid w:val="00B65F88"/>
    <w:rPr>
      <w:rFonts w:ascii="Arial" w:hAnsi="Arial"/>
      <w:sz w:val="36"/>
      <w:lang w:val="en-GB"/>
    </w:rPr>
  </w:style>
  <w:style w:type="character" w:customStyle="1" w:styleId="9Char">
    <w:name w:val="标题 9 Char"/>
    <w:aliases w:val="Figure Heading Char,FH Char"/>
    <w:uiPriority w:val="9"/>
    <w:rsid w:val="00B65F88"/>
    <w:rPr>
      <w:rFonts w:ascii="Arial" w:hAnsi="Arial"/>
      <w:sz w:val="36"/>
      <w:lang w:val="en-GB"/>
    </w:rPr>
  </w:style>
  <w:style w:type="character" w:customStyle="1" w:styleId="Charf">
    <w:name w:val="页脚 Char"/>
    <w:uiPriority w:val="99"/>
    <w:rsid w:val="00B65F88"/>
    <w:rPr>
      <w:rFonts w:ascii="Arial" w:hAnsi="Arial"/>
      <w:b/>
      <w:i/>
      <w:noProof/>
      <w:sz w:val="18"/>
    </w:rPr>
  </w:style>
  <w:style w:type="character" w:customStyle="1" w:styleId="Charf0">
    <w:name w:val="列表 Char"/>
    <w:rsid w:val="00B65F88"/>
    <w:rPr>
      <w:lang w:val="en-GB"/>
    </w:rPr>
  </w:style>
  <w:style w:type="character" w:customStyle="1" w:styleId="Charf1">
    <w:name w:val="文档结构图 Char"/>
    <w:uiPriority w:val="99"/>
    <w:rsid w:val="00B65F88"/>
    <w:rPr>
      <w:rFonts w:ascii="Tahoma" w:hAnsi="Tahoma"/>
      <w:lang w:val="en-GB" w:eastAsia="en-US"/>
    </w:rPr>
  </w:style>
  <w:style w:type="character" w:customStyle="1" w:styleId="Charf2">
    <w:name w:val="批注框文本 Char"/>
    <w:uiPriority w:val="99"/>
    <w:rsid w:val="00B65F88"/>
    <w:rPr>
      <w:rFonts w:ascii="Tahoma" w:hAnsi="Tahoma" w:cs="Tahoma"/>
      <w:sz w:val="16"/>
      <w:szCs w:val="16"/>
      <w:lang w:val="en-GB" w:eastAsia="en-GB" w:bidi="ar-SA"/>
    </w:rPr>
  </w:style>
  <w:style w:type="paragraph" w:customStyle="1" w:styleId="4a">
    <w:name w:val="修订4"/>
    <w:hidden/>
    <w:semiHidden/>
    <w:rsid w:val="00B65F88"/>
    <w:rPr>
      <w:rFonts w:ascii="Times New Roman" w:eastAsia="Batang" w:hAnsi="Times New Roman"/>
      <w:lang w:val="en-GB" w:eastAsia="en-US"/>
    </w:rPr>
  </w:style>
  <w:style w:type="paragraph" w:customStyle="1" w:styleId="Commentnokia0">
    <w:name w:val="Comment nokia"/>
    <w:basedOn w:val="40"/>
    <w:rsid w:val="00B65F8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B65F88"/>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B65F88"/>
    <w:rPr>
      <w:rFonts w:ascii="Times New Roman" w:eastAsia="Batang" w:hAnsi="Times New Roman"/>
      <w:lang w:val="en-GB" w:eastAsia="en-US"/>
    </w:rPr>
  </w:style>
  <w:style w:type="character" w:customStyle="1" w:styleId="Charf3">
    <w:name w:val="批注文字 Char"/>
    <w:uiPriority w:val="99"/>
    <w:qFormat/>
    <w:rsid w:val="00B65F88"/>
    <w:rPr>
      <w:lang w:val="en-GB" w:eastAsia="x-none"/>
    </w:rPr>
  </w:style>
  <w:style w:type="character" w:customStyle="1" w:styleId="Char11">
    <w:name w:val="批注主题 Char1"/>
    <w:rsid w:val="00B65F88"/>
    <w:rPr>
      <w:b/>
      <w:bCs/>
      <w:lang w:val="en-GB" w:eastAsia="x-none"/>
    </w:rPr>
  </w:style>
  <w:style w:type="character" w:customStyle="1" w:styleId="Titre32">
    <w:name w:val="Titre 32"/>
    <w:rsid w:val="00B65F88"/>
    <w:rPr>
      <w:rFonts w:ascii="Arial" w:hAnsi="Arial"/>
      <w:sz w:val="28"/>
      <w:szCs w:val="28"/>
      <w:lang w:val="en-GB" w:eastAsia="en-GB"/>
    </w:rPr>
  </w:style>
  <w:style w:type="character" w:customStyle="1" w:styleId="Titre31">
    <w:name w:val="Titre 31"/>
    <w:rsid w:val="00B65F88"/>
    <w:rPr>
      <w:rFonts w:ascii="Arial" w:hAnsi="Arial"/>
      <w:sz w:val="28"/>
      <w:szCs w:val="28"/>
      <w:lang w:val="en-GB" w:eastAsia="en-GB"/>
    </w:rPr>
  </w:style>
  <w:style w:type="character" w:customStyle="1" w:styleId="trans">
    <w:name w:val="trans"/>
    <w:rsid w:val="00B65F88"/>
  </w:style>
  <w:style w:type="character" w:customStyle="1" w:styleId="Char12">
    <w:name w:val="批注文字 Char1"/>
    <w:rsid w:val="00B65F88"/>
    <w:rPr>
      <w:rFonts w:ascii="Times New Roman" w:hAnsi="Times New Roman"/>
      <w:lang w:val="en-GB" w:eastAsia="en-US"/>
    </w:rPr>
  </w:style>
  <w:style w:type="character" w:customStyle="1" w:styleId="h48">
    <w:name w:val="h48"/>
    <w:rsid w:val="00B65F88"/>
    <w:rPr>
      <w:rFonts w:ascii="Arial" w:hAnsi="Arial" w:cs="Arial" w:hint="default"/>
      <w:sz w:val="24"/>
      <w:lang w:val="en-GB"/>
    </w:rPr>
  </w:style>
  <w:style w:type="character" w:customStyle="1" w:styleId="h510">
    <w:name w:val="h51"/>
    <w:rsid w:val="00B65F88"/>
    <w:rPr>
      <w:rFonts w:ascii="Arial" w:eastAsia="宋体" w:hAnsi="Arial" w:cs="Arial" w:hint="default"/>
      <w:sz w:val="22"/>
      <w:lang w:val="en-GB" w:eastAsia="en-US" w:bidi="ar-SA"/>
    </w:rPr>
  </w:style>
  <w:style w:type="character" w:customStyle="1" w:styleId="Head2A1">
    <w:name w:val="Head2A1"/>
    <w:rsid w:val="00B65F88"/>
    <w:rPr>
      <w:rFonts w:ascii="Arial" w:eastAsia="MS Mincho" w:hAnsi="Arial" w:cs="Arial" w:hint="default"/>
      <w:sz w:val="32"/>
      <w:lang w:val="en-GB" w:eastAsia="en-US" w:bidi="ar-SA"/>
    </w:rPr>
  </w:style>
  <w:style w:type="paragraph" w:customStyle="1" w:styleId="msonormal0">
    <w:name w:val="msonormal"/>
    <w:basedOn w:val="a1"/>
    <w:rsid w:val="00B65F8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B65F8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B65F88"/>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B65F8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65F8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B65F8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B65F88"/>
    <w:rPr>
      <w:rFonts w:ascii="Times New Roman" w:hAnsi="Times New Roman"/>
      <w:b/>
      <w:bCs/>
      <w:kern w:val="44"/>
      <w:sz w:val="30"/>
      <w:szCs w:val="32"/>
      <w:lang w:val="en-GB" w:eastAsia="en-GB"/>
    </w:rPr>
  </w:style>
  <w:style w:type="paragraph" w:customStyle="1" w:styleId="B8">
    <w:name w:val="B8"/>
    <w:basedOn w:val="B7"/>
    <w:qFormat/>
    <w:rsid w:val="00B65F88"/>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5F88"/>
    <w:rPr>
      <w:lang w:val="en-GB" w:eastAsia="en-US" w:bidi="ar-SA"/>
    </w:rPr>
  </w:style>
  <w:style w:type="character" w:customStyle="1" w:styleId="ListChar1">
    <w:name w:val="List Char1"/>
    <w:rsid w:val="00B65F88"/>
    <w:rPr>
      <w:lang w:val="en-GB" w:eastAsia="ja-JP" w:bidi="ar-SA"/>
    </w:rPr>
  </w:style>
  <w:style w:type="character" w:customStyle="1" w:styleId="CaptionChar1">
    <w:name w:val="Caption Char1"/>
    <w:aliases w:val="cap3 Char,cap4 Char,cap5 Char,cap6 Char,cap7 Char"/>
    <w:rsid w:val="00B65F88"/>
    <w:rPr>
      <w:b/>
      <w:lang w:val="en-GB"/>
    </w:rPr>
  </w:style>
  <w:style w:type="character" w:customStyle="1" w:styleId="Heading6Char">
    <w:name w:val="Heading 6 Char"/>
    <w:aliases w:val="Heading 6 Char Char,Header 6 Char Char"/>
    <w:rsid w:val="00B65F88"/>
    <w:rPr>
      <w:rFonts w:ascii="Arial" w:hAnsi="Arial"/>
      <w:lang w:val="en-GB"/>
    </w:rPr>
  </w:style>
  <w:style w:type="character" w:customStyle="1" w:styleId="Heading7Char">
    <w:name w:val="Heading 7 Char"/>
    <w:aliases w:val="L7 Char,Header 7 Char"/>
    <w:rsid w:val="00B65F88"/>
    <w:rPr>
      <w:rFonts w:ascii="Arial" w:hAnsi="Arial"/>
      <w:lang w:val="en-GB"/>
    </w:rPr>
  </w:style>
  <w:style w:type="character" w:customStyle="1" w:styleId="Heading8Char">
    <w:name w:val="Heading 8 Char"/>
    <w:rsid w:val="00B65F88"/>
    <w:rPr>
      <w:rFonts w:ascii="Arial" w:hAnsi="Arial"/>
      <w:sz w:val="36"/>
      <w:lang w:val="en-GB"/>
    </w:rPr>
  </w:style>
  <w:style w:type="character" w:customStyle="1" w:styleId="Heading9Char">
    <w:name w:val="Heading 9 Char"/>
    <w:rsid w:val="00B65F88"/>
    <w:rPr>
      <w:rFonts w:ascii="Arial" w:hAnsi="Arial"/>
      <w:sz w:val="36"/>
      <w:lang w:val="en-GB"/>
    </w:rPr>
  </w:style>
  <w:style w:type="character" w:customStyle="1" w:styleId="HeaderChar">
    <w:name w:val="Header Char"/>
    <w:aliases w:val="header odd8 Char,h Char"/>
    <w:rsid w:val="00B65F88"/>
    <w:rPr>
      <w:rFonts w:ascii="Arial" w:hAnsi="Arial"/>
      <w:b/>
      <w:sz w:val="18"/>
      <w:lang w:val="en-GB"/>
    </w:rPr>
  </w:style>
  <w:style w:type="character" w:customStyle="1" w:styleId="FooterChar">
    <w:name w:val="Footer Char"/>
    <w:aliases w:val="footer odd Char,footer Char,fo Char,pie de página Char"/>
    <w:rsid w:val="00B65F88"/>
    <w:rPr>
      <w:rFonts w:ascii="Arial" w:hAnsi="Arial"/>
      <w:b/>
      <w:i/>
      <w:sz w:val="18"/>
      <w:lang w:val="en-GB"/>
    </w:rPr>
  </w:style>
  <w:style w:type="paragraph" w:customStyle="1" w:styleId="NOTE0">
    <w:name w:val="NOTE"/>
    <w:basedOn w:val="B3"/>
    <w:qFormat/>
    <w:rsid w:val="00B65F88"/>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B65F88"/>
  </w:style>
  <w:style w:type="numbering" w:customStyle="1" w:styleId="3e">
    <w:name w:val="无列表3"/>
    <w:next w:val="a4"/>
    <w:uiPriority w:val="99"/>
    <w:semiHidden/>
    <w:unhideWhenUsed/>
    <w:rsid w:val="00B65F88"/>
  </w:style>
  <w:style w:type="table" w:customStyle="1" w:styleId="1fb">
    <w:name w:val="网格型1"/>
    <w:basedOn w:val="a3"/>
    <w:next w:val="af3"/>
    <w:rsid w:val="00B65F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B65F88"/>
  </w:style>
  <w:style w:type="numbering" w:customStyle="1" w:styleId="NoList42">
    <w:name w:val="No List42"/>
    <w:next w:val="a4"/>
    <w:uiPriority w:val="99"/>
    <w:semiHidden/>
    <w:rsid w:val="00B65F88"/>
  </w:style>
  <w:style w:type="numbering" w:customStyle="1" w:styleId="NoList52">
    <w:name w:val="No List52"/>
    <w:next w:val="a4"/>
    <w:semiHidden/>
    <w:rsid w:val="00B65F88"/>
  </w:style>
  <w:style w:type="paragraph" w:customStyle="1" w:styleId="Bullet2">
    <w:name w:val="Bullet2"/>
    <w:basedOn w:val="a1"/>
    <w:rsid w:val="00B65F88"/>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B65F88"/>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d"/>
    <w:rsid w:val="00B65F88"/>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2"/>
    <w:rsid w:val="00B65F88"/>
    <w:pPr>
      <w:widowControl w:val="0"/>
      <w:spacing w:after="120"/>
    </w:pPr>
    <w:rPr>
      <w:rFonts w:ascii="Arial" w:eastAsia="‚l‚r ‚oƒSƒVƒbƒN" w:hAnsi="Arial"/>
      <w:snapToGrid w:val="0"/>
      <w:lang w:eastAsia="en-GB"/>
    </w:rPr>
  </w:style>
  <w:style w:type="paragraph" w:customStyle="1" w:styleId="L3">
    <w:name w:val="L3"/>
    <w:rsid w:val="00B65F8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5F8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65F88"/>
    <w:pPr>
      <w:spacing w:before="120" w:after="220"/>
    </w:pPr>
    <w:rPr>
      <w:rFonts w:ascii="Arial" w:eastAsia="MS Mincho" w:hAnsi="Arial"/>
      <w:noProof/>
      <w:lang w:eastAsia="en-US"/>
    </w:rPr>
  </w:style>
  <w:style w:type="paragraph" w:customStyle="1" w:styleId="nroaml">
    <w:name w:val="nroaml"/>
    <w:basedOn w:val="H6"/>
    <w:rsid w:val="00B65F8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65F88"/>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B65F88"/>
    <w:rPr>
      <w:b/>
    </w:rPr>
  </w:style>
  <w:style w:type="paragraph" w:customStyle="1" w:styleId="xl24">
    <w:name w:val="xl24"/>
    <w:basedOn w:val="a1"/>
    <w:rsid w:val="00B65F88"/>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B65F88"/>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65F8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65F88"/>
    <w:pPr>
      <w:pBdr>
        <w:top w:val="none" w:sz="0" w:space="0" w:color="auto"/>
      </w:pBdr>
      <w:tabs>
        <w:tab w:val="clear" w:pos="432"/>
        <w:tab w:val="num" w:pos="360"/>
      </w:tabs>
      <w:spacing w:before="480"/>
      <w:ind w:left="578" w:hanging="578"/>
      <w:outlineLvl w:val="1"/>
    </w:pPr>
    <w:rPr>
      <w:sz w:val="24"/>
    </w:rPr>
  </w:style>
  <w:style w:type="character" w:styleId="HTML3">
    <w:name w:val="HTML Code"/>
    <w:rsid w:val="00B65F88"/>
    <w:rPr>
      <w:rFonts w:ascii="Arial Unicode MS" w:eastAsia="Arial Unicode MS" w:hAnsi="Arial Unicode MS" w:cs="Arial Unicode MS"/>
      <w:sz w:val="20"/>
      <w:szCs w:val="20"/>
    </w:rPr>
  </w:style>
  <w:style w:type="paragraph" w:customStyle="1" w:styleId="NormalAfter0pt">
    <w:name w:val="Normal + After:  0 pt"/>
    <w:basedOn w:val="a1"/>
    <w:rsid w:val="00B65F88"/>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B65F88"/>
    <w:rPr>
      <w:rFonts w:ascii="Arial" w:hAnsi="Arial" w:cs="Arial"/>
      <w:color w:val="000080"/>
      <w:sz w:val="20"/>
      <w:szCs w:val="20"/>
    </w:rPr>
  </w:style>
  <w:style w:type="paragraph" w:customStyle="1" w:styleId="TdocList">
    <w:name w:val="Tdoc_List"/>
    <w:basedOn w:val="a1"/>
    <w:rsid w:val="00B65F88"/>
    <w:pPr>
      <w:numPr>
        <w:numId w:val="9"/>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5F8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65F8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B65F88"/>
    <w:rPr>
      <w:rFonts w:ascii="Times New Roman" w:hAnsi="Times New Roman"/>
      <w:lang w:val="en-GB" w:eastAsia="en-US"/>
    </w:rPr>
  </w:style>
  <w:style w:type="character" w:customStyle="1" w:styleId="2Char">
    <w:name w:val="列表项目符号 2 Char"/>
    <w:aliases w:val="lb2 Char"/>
    <w:link w:val="24"/>
    <w:rsid w:val="00B65F88"/>
    <w:rPr>
      <w:rFonts w:ascii="Times New Roman" w:hAnsi="Times New Roman"/>
      <w:lang w:val="en-GB" w:eastAsia="en-US"/>
    </w:rPr>
  </w:style>
  <w:style w:type="character" w:customStyle="1" w:styleId="3Char">
    <w:name w:val="列表项目符号 3 Char"/>
    <w:link w:val="32"/>
    <w:rsid w:val="00B65F88"/>
    <w:rPr>
      <w:rFonts w:ascii="Times New Roman" w:hAnsi="Times New Roman"/>
      <w:lang w:val="en-GB" w:eastAsia="en-US"/>
    </w:rPr>
  </w:style>
  <w:style w:type="character" w:customStyle="1" w:styleId="MTEquationSection">
    <w:name w:val="MTEquationSection"/>
    <w:rsid w:val="00B65F88"/>
    <w:rPr>
      <w:noProof w:val="0"/>
      <w:vanish w:val="0"/>
      <w:color w:val="FF0000"/>
      <w:lang w:eastAsia="en-US"/>
    </w:rPr>
  </w:style>
  <w:style w:type="paragraph" w:customStyle="1" w:styleId="List10">
    <w:name w:val="List1"/>
    <w:basedOn w:val="a1"/>
    <w:rsid w:val="00B65F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B65F8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B65F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B65F88"/>
    <w:pPr>
      <w:numPr>
        <w:numId w:val="10"/>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B65F88"/>
    <w:pPr>
      <w:numPr>
        <w:numId w:val="11"/>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B65F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2"/>
    <w:link w:val="IvDbodytextChar"/>
    <w:qFormat/>
    <w:rsid w:val="00B65F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65F88"/>
    <w:rPr>
      <w:rFonts w:ascii="Arial" w:eastAsia="Malgun Gothic" w:hAnsi="Arial"/>
      <w:spacing w:val="2"/>
      <w:lang w:val="en-GB" w:eastAsia="en-US"/>
    </w:rPr>
  </w:style>
  <w:style w:type="character" w:styleId="afffe">
    <w:name w:val="Placeholder Text"/>
    <w:uiPriority w:val="99"/>
    <w:rsid w:val="00B65F88"/>
    <w:rPr>
      <w:color w:val="808080"/>
    </w:rPr>
  </w:style>
  <w:style w:type="character" w:customStyle="1" w:styleId="CharChar31">
    <w:name w:val="Char Char31"/>
    <w:rsid w:val="00B65F88"/>
    <w:rPr>
      <w:rFonts w:ascii="Arial" w:hAnsi="Arial" w:cs="Arial" w:hint="default"/>
      <w:sz w:val="28"/>
      <w:lang w:val="en-GB" w:eastAsia="ko-KR" w:bidi="ar-SA"/>
    </w:rPr>
  </w:style>
  <w:style w:type="numbering" w:customStyle="1" w:styleId="1fc">
    <w:name w:val="リストなし1"/>
    <w:next w:val="a4"/>
    <w:uiPriority w:val="99"/>
    <w:semiHidden/>
    <w:unhideWhenUsed/>
    <w:rsid w:val="00B65F88"/>
  </w:style>
  <w:style w:type="paragraph" w:customStyle="1" w:styleId="3f">
    <w:name w:val="吹き出し3"/>
    <w:basedOn w:val="a1"/>
    <w:semiHidden/>
    <w:rsid w:val="00B65F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B65F88"/>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3"/>
    <w:rsid w:val="00B65F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B65F8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65F88"/>
    <w:rPr>
      <w:rFonts w:ascii="Arial" w:eastAsia="MS Mincho" w:hAnsi="Arial" w:cs="Arial"/>
      <w:sz w:val="24"/>
      <w:szCs w:val="24"/>
      <w:lang w:eastAsia="en-US"/>
    </w:rPr>
  </w:style>
  <w:style w:type="numbering" w:customStyle="1" w:styleId="1fe">
    <w:name w:val="無清單1"/>
    <w:next w:val="a4"/>
    <w:uiPriority w:val="99"/>
    <w:semiHidden/>
    <w:unhideWhenUsed/>
    <w:rsid w:val="00B65F88"/>
  </w:style>
  <w:style w:type="numbering" w:customStyle="1" w:styleId="110">
    <w:name w:val="無清單11"/>
    <w:next w:val="a4"/>
    <w:uiPriority w:val="99"/>
    <w:semiHidden/>
    <w:unhideWhenUsed/>
    <w:rsid w:val="00B65F88"/>
  </w:style>
  <w:style w:type="table" w:customStyle="1" w:styleId="1ff">
    <w:name w:val="表格格線1"/>
    <w:basedOn w:val="a3"/>
    <w:next w:val="af3"/>
    <w:rsid w:val="00B65F8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65F8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B65F88"/>
    <w:rPr>
      <w:rFonts w:ascii="Arial" w:hAnsi="Arial"/>
      <w:snapToGrid w:val="0"/>
      <w:sz w:val="22"/>
      <w:szCs w:val="22"/>
      <w:lang w:val="en-GB" w:eastAsia="en-GB"/>
    </w:rPr>
  </w:style>
  <w:style w:type="paragraph" w:styleId="affff">
    <w:name w:val="Subtitle"/>
    <w:basedOn w:val="a1"/>
    <w:next w:val="a1"/>
    <w:link w:val="Charf4"/>
    <w:qFormat/>
    <w:rsid w:val="00B65F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B65F88"/>
    <w:rPr>
      <w:rFonts w:ascii="Calibri Light" w:hAnsi="Calibri Light"/>
      <w:b/>
      <w:bCs/>
      <w:kern w:val="28"/>
      <w:sz w:val="32"/>
      <w:szCs w:val="32"/>
      <w:lang w:val="en-GB" w:eastAsia="ko-KR"/>
    </w:rPr>
  </w:style>
  <w:style w:type="paragraph" w:customStyle="1" w:styleId="TALTAL">
    <w:name w:val="TALTAL"/>
    <w:basedOn w:val="TAL"/>
    <w:rsid w:val="00B65F88"/>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B65F88"/>
    <w:rPr>
      <w:lang w:val="en-GB" w:eastAsia="ja-JP"/>
    </w:rPr>
  </w:style>
  <w:style w:type="paragraph" w:customStyle="1" w:styleId="CharChar1CharChar1">
    <w:name w:val="Char Char1 Char Char1"/>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B65F88"/>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B65F88"/>
    <w:rPr>
      <w:rFonts w:ascii="Times-Roman" w:hAnsi="Times-Roman"/>
      <w:lang w:val="nb-NO" w:eastAsia="ja-JP"/>
    </w:rPr>
  </w:style>
  <w:style w:type="paragraph" w:customStyle="1" w:styleId="CharCharCharCharCharChar1">
    <w:name w:val="Char Char Char Char Char Char1"/>
    <w:semiHidden/>
    <w:rsid w:val="00B65F88"/>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B65F88"/>
    <w:rPr>
      <w:rFonts w:ascii="黑体" w:eastAsia="黑体"/>
      <w:shd w:val="clear" w:color="auto" w:fill="000080"/>
      <w:lang w:val="en-GB" w:eastAsia="en-US"/>
    </w:rPr>
  </w:style>
  <w:style w:type="character" w:customStyle="1" w:styleId="CharChar101">
    <w:name w:val="Char Char101"/>
    <w:semiHidden/>
    <w:rsid w:val="00B65F88"/>
    <w:rPr>
      <w:rFonts w:ascii="Times New Roman" w:hAnsi="Times New Roman"/>
      <w:lang w:val="en-GB" w:eastAsia="en-US"/>
    </w:rPr>
  </w:style>
  <w:style w:type="character" w:customStyle="1" w:styleId="CharChar91">
    <w:name w:val="Char Char91"/>
    <w:rsid w:val="00B65F88"/>
    <w:rPr>
      <w:rFonts w:ascii="黑体" w:eastAsia="黑体"/>
      <w:sz w:val="16"/>
      <w:lang w:val="en-GB" w:eastAsia="en-US"/>
    </w:rPr>
  </w:style>
  <w:style w:type="character" w:customStyle="1" w:styleId="CharChar81">
    <w:name w:val="Char Char81"/>
    <w:semiHidden/>
    <w:rsid w:val="00B65F88"/>
    <w:rPr>
      <w:rFonts w:ascii="Times New Roman" w:hAnsi="Times New Roman"/>
      <w:b/>
      <w:lang w:val="en-GB" w:eastAsia="en-US"/>
    </w:rPr>
  </w:style>
  <w:style w:type="paragraph" w:styleId="affff0">
    <w:name w:val="table of figures"/>
    <w:basedOn w:val="a1"/>
    <w:next w:val="a1"/>
    <w:rsid w:val="00B65F88"/>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B65F8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B65F88"/>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B65F88"/>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B65F88"/>
    <w:rPr>
      <w:rFonts w:ascii="Times New Roman" w:hAnsi="Times New Roman"/>
      <w:lang w:val="en-GB" w:eastAsia="x-none"/>
    </w:rPr>
  </w:style>
  <w:style w:type="character" w:customStyle="1" w:styleId="CharChar131">
    <w:name w:val="Char Char131"/>
    <w:semiHidden/>
    <w:rsid w:val="00B65F88"/>
    <w:rPr>
      <w:rFonts w:ascii="Malgun Gothic" w:eastAsia="Malgun Gothic" w:hAnsi="Malgun Gothic"/>
      <w:lang w:val="en-GB" w:eastAsia="en-US"/>
    </w:rPr>
  </w:style>
  <w:style w:type="character" w:customStyle="1" w:styleId="CharChar61">
    <w:name w:val="Char Char61"/>
    <w:rsid w:val="00B65F88"/>
    <w:rPr>
      <w:rFonts w:ascii="Arial" w:eastAsia="Malgun Gothic" w:hAnsi="Arial"/>
      <w:sz w:val="32"/>
      <w:lang w:val="en-GB" w:eastAsia="en-US"/>
    </w:rPr>
  </w:style>
  <w:style w:type="character" w:customStyle="1" w:styleId="CharChar51">
    <w:name w:val="Char Char51"/>
    <w:rsid w:val="00B65F88"/>
    <w:rPr>
      <w:rFonts w:ascii="Arial" w:eastAsia="Malgun Gothic" w:hAnsi="Arial"/>
      <w:sz w:val="28"/>
      <w:lang w:val="en-GB" w:eastAsia="en-US"/>
    </w:rPr>
  </w:style>
  <w:style w:type="character" w:customStyle="1" w:styleId="CharChar161">
    <w:name w:val="Char Char161"/>
    <w:rsid w:val="00B65F88"/>
    <w:rPr>
      <w:rFonts w:ascii="Arial" w:eastAsia="Malgun Gothic" w:hAnsi="Arial"/>
      <w:lang w:val="en-GB" w:eastAsia="en-US"/>
    </w:rPr>
  </w:style>
  <w:style w:type="character" w:customStyle="1" w:styleId="CharChar141">
    <w:name w:val="Char Char141"/>
    <w:rsid w:val="00B65F88"/>
    <w:rPr>
      <w:rFonts w:ascii="Arial" w:eastAsia="Malgun Gothic" w:hAnsi="Arial"/>
      <w:sz w:val="36"/>
      <w:lang w:val="en-GB" w:eastAsia="en-US"/>
    </w:rPr>
  </w:style>
  <w:style w:type="character" w:customStyle="1" w:styleId="CharChar111">
    <w:name w:val="Char Char111"/>
    <w:rsid w:val="00B65F88"/>
    <w:rPr>
      <w:rFonts w:ascii="黑体" w:eastAsia="Malgun Gothic" w:hAnsi="黑体"/>
      <w:lang w:val="en-GB" w:eastAsia="en-US"/>
    </w:rPr>
  </w:style>
  <w:style w:type="character" w:customStyle="1" w:styleId="CharChar210">
    <w:name w:val="Char Char210"/>
    <w:rsid w:val="00B65F88"/>
    <w:rPr>
      <w:rFonts w:ascii="Arial" w:hAnsi="Arial"/>
      <w:sz w:val="28"/>
      <w:lang w:val="en-GB" w:eastAsia="en-US"/>
    </w:rPr>
  </w:style>
  <w:style w:type="character" w:customStyle="1" w:styleId="CharChar151">
    <w:name w:val="Char Char151"/>
    <w:rsid w:val="00B65F88"/>
    <w:rPr>
      <w:rFonts w:ascii="Arial" w:hAnsi="Arial"/>
      <w:sz w:val="36"/>
      <w:lang w:val="en-GB" w:eastAsia="x-none"/>
    </w:rPr>
  </w:style>
  <w:style w:type="character" w:customStyle="1" w:styleId="CharChar251">
    <w:name w:val="Char Char251"/>
    <w:rsid w:val="00B65F88"/>
    <w:rPr>
      <w:rFonts w:ascii="Arial" w:hAnsi="Arial"/>
      <w:lang w:val="en-GB" w:eastAsia="en-US"/>
    </w:rPr>
  </w:style>
  <w:style w:type="character" w:customStyle="1" w:styleId="CharChar241">
    <w:name w:val="Char Char241"/>
    <w:rsid w:val="00B65F88"/>
    <w:rPr>
      <w:rFonts w:ascii="Arial" w:hAnsi="Arial"/>
      <w:sz w:val="36"/>
      <w:lang w:val="en-GB" w:eastAsia="en-US"/>
    </w:rPr>
  </w:style>
  <w:style w:type="character" w:customStyle="1" w:styleId="CharChar301">
    <w:name w:val="Char Char301"/>
    <w:rsid w:val="00B65F88"/>
    <w:rPr>
      <w:rFonts w:ascii="Arial" w:hAnsi="Arial"/>
      <w:lang w:val="en-GB" w:eastAsia="en-US"/>
    </w:rPr>
  </w:style>
  <w:style w:type="character" w:customStyle="1" w:styleId="CharChar291">
    <w:name w:val="Char Char291"/>
    <w:rsid w:val="00B65F88"/>
    <w:rPr>
      <w:rFonts w:ascii="Arial" w:hAnsi="Arial"/>
      <w:sz w:val="36"/>
      <w:lang w:val="en-GB" w:eastAsia="en-US"/>
    </w:rPr>
  </w:style>
  <w:style w:type="character" w:customStyle="1" w:styleId="CharChar281">
    <w:name w:val="Char Char281"/>
    <w:rsid w:val="00B65F88"/>
    <w:rPr>
      <w:rFonts w:ascii="Arial" w:hAnsi="Arial"/>
      <w:sz w:val="36"/>
      <w:lang w:val="en-GB" w:eastAsia="en-US"/>
    </w:rPr>
  </w:style>
  <w:style w:type="character" w:customStyle="1" w:styleId="CharChar271">
    <w:name w:val="Char Char271"/>
    <w:rsid w:val="00B65F88"/>
    <w:rPr>
      <w:rFonts w:ascii="Arial" w:hAnsi="Arial"/>
      <w:b/>
      <w:i/>
      <w:noProof/>
      <w:sz w:val="18"/>
      <w:lang w:val="en-GB" w:eastAsia="en-US"/>
    </w:rPr>
  </w:style>
  <w:style w:type="character" w:customStyle="1" w:styleId="CharChar261">
    <w:name w:val="Char Char261"/>
    <w:rsid w:val="00B65F88"/>
    <w:rPr>
      <w:rFonts w:ascii="Arial" w:hAnsi="Arial"/>
      <w:lang w:val="en-GB" w:eastAsia="x-none"/>
    </w:rPr>
  </w:style>
  <w:style w:type="character" w:customStyle="1" w:styleId="CharChar171">
    <w:name w:val="Char Char171"/>
    <w:rsid w:val="00B65F88"/>
    <w:rPr>
      <w:rFonts w:ascii="Arial" w:hAnsi="Arial"/>
      <w:sz w:val="36"/>
      <w:lang w:val="x-none" w:eastAsia="en-US"/>
    </w:rPr>
  </w:style>
  <w:style w:type="character" w:customStyle="1" w:styleId="412">
    <w:name w:val="(文字) (文字)41"/>
    <w:rsid w:val="00B65F88"/>
    <w:rPr>
      <w:rFonts w:eastAsia="Times New Roman"/>
      <w:lang w:val="en-GB" w:eastAsia="ar-SA" w:bidi="ar-SA"/>
    </w:rPr>
  </w:style>
  <w:style w:type="character" w:customStyle="1" w:styleId="CharChar211">
    <w:name w:val="Char Char211"/>
    <w:rsid w:val="00B65F88"/>
    <w:rPr>
      <w:rFonts w:ascii="Times New Roman" w:hAnsi="Times New Roman"/>
      <w:lang w:val="en-GB" w:eastAsia="en-US"/>
    </w:rPr>
  </w:style>
  <w:style w:type="character" w:customStyle="1" w:styleId="CharChar201">
    <w:name w:val="Char Char201"/>
    <w:rsid w:val="00B65F88"/>
    <w:rPr>
      <w:rFonts w:ascii="黑体" w:eastAsia="黑体"/>
      <w:sz w:val="16"/>
      <w:lang w:val="en-GB" w:eastAsia="en-US"/>
    </w:rPr>
  </w:style>
  <w:style w:type="paragraph" w:customStyle="1" w:styleId="Char110">
    <w:name w:val="Char11"/>
    <w:semiHidden/>
    <w:rsid w:val="00B65F8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B65F88"/>
    <w:rPr>
      <w:rFonts w:ascii="Arial" w:hAnsi="Arial"/>
      <w:b/>
      <w:i/>
      <w:noProof/>
      <w:sz w:val="18"/>
      <w:lang w:val="en-GB"/>
    </w:rPr>
  </w:style>
  <w:style w:type="character" w:customStyle="1" w:styleId="92">
    <w:name w:val="(文字) (文字)9"/>
    <w:rsid w:val="00B65F88"/>
    <w:rPr>
      <w:rFonts w:ascii="Arial" w:hAnsi="Arial"/>
      <w:sz w:val="28"/>
      <w:lang w:val="en-GB" w:eastAsia="ja-JP"/>
    </w:rPr>
  </w:style>
  <w:style w:type="character" w:customStyle="1" w:styleId="CharChar181">
    <w:name w:val="Char Char181"/>
    <w:rsid w:val="00B65F88"/>
    <w:rPr>
      <w:rFonts w:ascii="Arial" w:hAnsi="Arial"/>
      <w:lang w:val="x-none" w:eastAsia="en-US"/>
    </w:rPr>
  </w:style>
  <w:style w:type="paragraph" w:customStyle="1" w:styleId="CharCharCharChar2">
    <w:name w:val="Char Char Char Char2"/>
    <w:rsid w:val="00B65F88"/>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B65F88"/>
    <w:rPr>
      <w:rFonts w:ascii="Arial" w:hAnsi="Arial"/>
      <w:lang w:val="en-GB" w:eastAsia="en-US"/>
    </w:rPr>
  </w:style>
  <w:style w:type="character" w:customStyle="1" w:styleId="CarCar81">
    <w:name w:val="Car Car81"/>
    <w:rsid w:val="00B65F88"/>
    <w:rPr>
      <w:rFonts w:ascii="Arial" w:hAnsi="Arial"/>
      <w:sz w:val="36"/>
      <w:lang w:val="en-GB" w:eastAsia="en-US"/>
    </w:rPr>
  </w:style>
  <w:style w:type="character" w:customStyle="1" w:styleId="CarCar31">
    <w:name w:val="Car Car31"/>
    <w:rsid w:val="00B65F88"/>
    <w:rPr>
      <w:rFonts w:ascii="Arial" w:hAnsi="Arial"/>
      <w:sz w:val="36"/>
      <w:lang w:val="en-GB" w:eastAsia="en-US"/>
    </w:rPr>
  </w:style>
  <w:style w:type="character" w:customStyle="1" w:styleId="CarCar71">
    <w:name w:val="Car Car71"/>
    <w:rsid w:val="00B65F88"/>
    <w:rPr>
      <w:rFonts w:eastAsia="Times New Roman"/>
      <w:lang w:val="en-GB" w:eastAsia="en-US"/>
    </w:rPr>
  </w:style>
  <w:style w:type="character" w:customStyle="1" w:styleId="CarCar61">
    <w:name w:val="Car Car61"/>
    <w:rsid w:val="00B65F88"/>
    <w:rPr>
      <w:rFonts w:ascii="Times-Roman" w:hAnsi="Times-Roman"/>
      <w:lang w:val="nb-NO" w:eastAsia="ja-JP"/>
    </w:rPr>
  </w:style>
  <w:style w:type="character" w:customStyle="1" w:styleId="CarCar21">
    <w:name w:val="Car Car21"/>
    <w:rsid w:val="00B65F88"/>
    <w:rPr>
      <w:rFonts w:eastAsia="Times New Roman"/>
      <w:lang w:val="en-GB" w:eastAsia="ja-JP"/>
    </w:rPr>
  </w:style>
  <w:style w:type="character" w:customStyle="1" w:styleId="CarCar91">
    <w:name w:val="Car Car91"/>
    <w:rsid w:val="00B65F88"/>
    <w:rPr>
      <w:rFonts w:ascii="Arial" w:hAnsi="Arial"/>
      <w:lang w:val="en-GB" w:eastAsia="ja-JP"/>
    </w:rPr>
  </w:style>
  <w:style w:type="character" w:customStyle="1" w:styleId="CarCar101">
    <w:name w:val="Car Car101"/>
    <w:rsid w:val="00B65F88"/>
    <w:rPr>
      <w:rFonts w:ascii="Arial" w:hAnsi="Arial"/>
      <w:lang w:val="en-GB" w:eastAsia="ja-JP"/>
    </w:rPr>
  </w:style>
  <w:style w:type="character" w:customStyle="1" w:styleId="810">
    <w:name w:val="(文字) (文字)81"/>
    <w:rsid w:val="00B65F88"/>
    <w:rPr>
      <w:rFonts w:ascii="Arial" w:hAnsi="Arial"/>
      <w:lang w:val="en-GB" w:eastAsia="ar-SA" w:bidi="ar-SA"/>
    </w:rPr>
  </w:style>
  <w:style w:type="character" w:customStyle="1" w:styleId="710">
    <w:name w:val="(文字) (文字)71"/>
    <w:rsid w:val="00B65F88"/>
    <w:rPr>
      <w:rFonts w:ascii="Arial" w:hAnsi="Arial"/>
      <w:sz w:val="36"/>
      <w:lang w:val="en-GB" w:eastAsia="ar-SA" w:bidi="ar-SA"/>
    </w:rPr>
  </w:style>
  <w:style w:type="character" w:customStyle="1" w:styleId="610">
    <w:name w:val="(文字) (文字)61"/>
    <w:rsid w:val="00B65F88"/>
    <w:rPr>
      <w:rFonts w:eastAsia="Times New Roman"/>
      <w:lang w:val="en-GB" w:eastAsia="ar-SA" w:bidi="ar-SA"/>
    </w:rPr>
  </w:style>
  <w:style w:type="character" w:customStyle="1" w:styleId="512">
    <w:name w:val="(文字) (文字)51"/>
    <w:rsid w:val="00B65F88"/>
    <w:rPr>
      <w:rFonts w:ascii="Times-Roman" w:hAnsi="Times-Roman"/>
      <w:lang w:val="nb-NO" w:eastAsia="ar-SA" w:bidi="ar-SA"/>
    </w:rPr>
  </w:style>
  <w:style w:type="character" w:customStyle="1" w:styleId="313">
    <w:name w:val="(文字) (文字)31"/>
    <w:rsid w:val="00B65F88"/>
    <w:rPr>
      <w:rFonts w:eastAsia="Times New Roman"/>
      <w:lang w:val="en-GB" w:eastAsia="ar-SA" w:bidi="ar-SA"/>
    </w:rPr>
  </w:style>
  <w:style w:type="character" w:customStyle="1" w:styleId="111">
    <w:name w:val="(文字) (文字)11"/>
    <w:rsid w:val="00B65F88"/>
    <w:rPr>
      <w:rFonts w:eastAsia="Times New Roman"/>
      <w:lang w:val="en-GB" w:eastAsia="ar-SA" w:bidi="ar-SA"/>
    </w:rPr>
  </w:style>
  <w:style w:type="paragraph" w:customStyle="1" w:styleId="215">
    <w:name w:val="(文字) (文字)2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B65F88"/>
    <w:rPr>
      <w:rFonts w:ascii="Arial" w:hAnsi="Arial"/>
      <w:lang w:val="en-GB" w:eastAsia="en-US"/>
    </w:rPr>
  </w:style>
  <w:style w:type="character" w:customStyle="1" w:styleId="Titre33">
    <w:name w:val="Titre 33"/>
    <w:rsid w:val="00B65F88"/>
    <w:rPr>
      <w:rFonts w:ascii="Arial" w:hAnsi="Arial"/>
      <w:sz w:val="28"/>
      <w:lang w:val="en-GB" w:eastAsia="en-GB"/>
    </w:rPr>
  </w:style>
  <w:style w:type="paragraph" w:customStyle="1" w:styleId="1Char10">
    <w:name w:val="(文字) (文字)1 Char (文字) (文字)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B65F88"/>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3"/>
    <w:uiPriority w:val="39"/>
    <w:rsid w:val="00B65F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B65F88"/>
    <w:rPr>
      <w:rFonts w:ascii="Times New Roman" w:eastAsia="Times New Roman" w:hAnsi="Times New Roman" w:cs="Times New Roman"/>
      <w:b/>
      <w:sz w:val="20"/>
      <w:szCs w:val="20"/>
      <w:lang w:val="en-GB" w:eastAsia="x-none"/>
    </w:rPr>
  </w:style>
  <w:style w:type="paragraph" w:customStyle="1" w:styleId="TOC2Message">
    <w:name w:val="TOC 2 Message"/>
    <w:basedOn w:val="20"/>
    <w:rsid w:val="00B65F8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B65F8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B65F88"/>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B65F8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65F8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B65F88"/>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B65F88"/>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65F8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65F8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B65F88"/>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65F88"/>
    <w:rPr>
      <w:rFonts w:ascii="Times New Roman" w:hAnsi="Times New Roman"/>
      <w:b/>
      <w:snapToGrid w:val="0"/>
      <w:spacing w:val="-1"/>
      <w:kern w:val="65535"/>
      <w:position w:val="-1"/>
      <w:sz w:val="24"/>
      <w:lang w:eastAsia="de-DE"/>
    </w:rPr>
  </w:style>
  <w:style w:type="paragraph" w:styleId="affff1">
    <w:name w:val="envelope return"/>
    <w:basedOn w:val="a1"/>
    <w:rsid w:val="00B65F88"/>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B65F88"/>
    <w:rPr>
      <w:color w:val="808080"/>
      <w:shd w:val="clear" w:color="auto" w:fill="E6E6E6"/>
    </w:rPr>
  </w:style>
  <w:style w:type="character" w:styleId="affff2">
    <w:name w:val="Subtle Reference"/>
    <w:uiPriority w:val="31"/>
    <w:qFormat/>
    <w:rsid w:val="00B65F88"/>
    <w:rPr>
      <w:smallCaps/>
      <w:color w:val="5A5A5A"/>
    </w:rPr>
  </w:style>
  <w:style w:type="paragraph" w:customStyle="1" w:styleId="TB1">
    <w:name w:val="TB1"/>
    <w:basedOn w:val="a1"/>
    <w:qFormat/>
    <w:rsid w:val="00B65F88"/>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B65F88"/>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B65F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65F88"/>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B65F88"/>
    <w:rPr>
      <w:rFonts w:ascii="Arial" w:hAnsi="Arial" w:cs="Arial"/>
      <w:color w:val="auto"/>
      <w:sz w:val="20"/>
      <w:szCs w:val="20"/>
    </w:rPr>
  </w:style>
  <w:style w:type="paragraph" w:customStyle="1" w:styleId="Arial1">
    <w:name w:val="正文 + Arial"/>
    <w:aliases w:val="8 磅,加粗,段后: 0 磅"/>
    <w:basedOn w:val="TAL"/>
    <w:rsid w:val="00B65F88"/>
    <w:pPr>
      <w:overflowPunct w:val="0"/>
      <w:autoSpaceDE w:val="0"/>
      <w:autoSpaceDN w:val="0"/>
      <w:adjustRightInd w:val="0"/>
      <w:textAlignment w:val="baseline"/>
    </w:pPr>
    <w:rPr>
      <w:sz w:val="16"/>
      <w:szCs w:val="16"/>
      <w:lang w:eastAsia="x-none"/>
    </w:rPr>
  </w:style>
  <w:style w:type="paragraph" w:customStyle="1" w:styleId="xl22">
    <w:name w:val="xl22"/>
    <w:basedOn w:val="a1"/>
    <w:rsid w:val="00B65F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65F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65F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65F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65F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65F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65F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65F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65F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65F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B65F88"/>
    <w:rPr>
      <w:rFonts w:ascii="Times New Roman" w:hAnsi="Times New Roman"/>
      <w:lang w:val="en-GB" w:eastAsia="en-GB"/>
    </w:rPr>
  </w:style>
  <w:style w:type="character" w:customStyle="1" w:styleId="TF2">
    <w:name w:val="TF字符"/>
    <w:aliases w:val="left字符"/>
    <w:rsid w:val="00B65F88"/>
    <w:rPr>
      <w:rFonts w:ascii="Arial" w:hAnsi="Arial"/>
      <w:b/>
      <w:lang w:val="en-GB" w:eastAsia="en-US"/>
    </w:rPr>
  </w:style>
  <w:style w:type="paragraph" w:customStyle="1" w:styleId="72">
    <w:name w:val="修订7"/>
    <w:hidden/>
    <w:semiHidden/>
    <w:rsid w:val="00B65F88"/>
    <w:rPr>
      <w:rFonts w:ascii="Times New Roman" w:eastAsia="Batang" w:hAnsi="Times New Roman"/>
      <w:lang w:val="en-GB" w:eastAsia="en-US"/>
    </w:rPr>
  </w:style>
  <w:style w:type="paragraph" w:customStyle="1" w:styleId="-31">
    <w:name w:val="深色列表 - 着色 31"/>
    <w:hidden/>
    <w:uiPriority w:val="99"/>
    <w:semiHidden/>
    <w:rsid w:val="00B65F88"/>
    <w:rPr>
      <w:rFonts w:ascii="Times New Roman" w:eastAsia="MS Mincho" w:hAnsi="Times New Roman"/>
      <w:lang w:val="en-GB" w:eastAsia="en-US"/>
    </w:rPr>
  </w:style>
  <w:style w:type="character" w:customStyle="1" w:styleId="1-11">
    <w:name w:val="网格表 1 浅色 - 着色 11"/>
    <w:uiPriority w:val="31"/>
    <w:qFormat/>
    <w:rsid w:val="00B65F88"/>
    <w:rPr>
      <w:smallCaps/>
      <w:color w:val="5A5A5A"/>
    </w:rPr>
  </w:style>
  <w:style w:type="paragraph" w:customStyle="1" w:styleId="affff3">
    <w:name w:val="样式 页眉"/>
    <w:basedOn w:val="a6"/>
    <w:link w:val="Charf5"/>
    <w:rsid w:val="00B65F88"/>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B65F88"/>
    <w:rPr>
      <w:rFonts w:ascii="Arial" w:eastAsia="Arial" w:hAnsi="Arial"/>
      <w:b/>
      <w:bCs/>
      <w:noProof/>
      <w:sz w:val="22"/>
      <w:lang w:eastAsia="en-US"/>
    </w:rPr>
  </w:style>
  <w:style w:type="paragraph" w:customStyle="1" w:styleId="-310">
    <w:name w:val="彩色底纹 - 着色 31"/>
    <w:basedOn w:val="a1"/>
    <w:uiPriority w:val="34"/>
    <w:qFormat/>
    <w:rsid w:val="00B65F88"/>
    <w:pPr>
      <w:overflowPunct w:val="0"/>
      <w:autoSpaceDE w:val="0"/>
      <w:autoSpaceDN w:val="0"/>
      <w:adjustRightInd w:val="0"/>
      <w:ind w:left="720"/>
      <w:contextualSpacing/>
      <w:textAlignment w:val="baseline"/>
    </w:pPr>
  </w:style>
  <w:style w:type="table" w:customStyle="1" w:styleId="TableGrid11">
    <w:name w:val="Table Grid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65F8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B65F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5F88"/>
    <w:rPr>
      <w:rFonts w:ascii="Times New Roman" w:eastAsia="Batang" w:hAnsi="Times New Roman"/>
      <w:sz w:val="24"/>
      <w:lang w:val="fr-FR" w:eastAsia="en-US"/>
    </w:rPr>
  </w:style>
  <w:style w:type="paragraph" w:customStyle="1" w:styleId="FBCharCharCharChar1">
    <w:name w:val="FB Char Char Char Char1"/>
    <w:next w:val="a1"/>
    <w:semiHidden/>
    <w:rsid w:val="00B65F8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65F8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B65F8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B65F8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65F88"/>
    <w:rPr>
      <w:rFonts w:ascii="Arial" w:eastAsia="Arial" w:hAnsi="Arial"/>
      <w:sz w:val="28"/>
      <w:lang w:val="en-GB" w:eastAsia="en-US"/>
    </w:rPr>
  </w:style>
  <w:style w:type="paragraph" w:customStyle="1" w:styleId="a">
    <w:name w:val="表格题注"/>
    <w:next w:val="a1"/>
    <w:rsid w:val="00B65F88"/>
    <w:pPr>
      <w:numPr>
        <w:numId w:val="14"/>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B65F88"/>
    <w:pPr>
      <w:numPr>
        <w:numId w:val="15"/>
      </w:numPr>
      <w:jc w:val="center"/>
    </w:pPr>
    <w:rPr>
      <w:rFonts w:ascii="Times New Roman" w:eastAsia="Times New Roman" w:hAnsi="Times New Roman"/>
      <w:b/>
      <w:lang w:val="en-GB"/>
    </w:rPr>
  </w:style>
  <w:style w:type="character" w:customStyle="1" w:styleId="textbodybold1">
    <w:name w:val="textbodybold1"/>
    <w:rsid w:val="00B65F88"/>
    <w:rPr>
      <w:rFonts w:ascii="Arial" w:hAnsi="Arial" w:cs="Arial" w:hint="default"/>
      <w:b/>
      <w:bCs/>
      <w:color w:val="902630"/>
      <w:sz w:val="18"/>
      <w:szCs w:val="18"/>
      <w:bdr w:val="none" w:sz="0" w:space="0" w:color="auto" w:frame="1"/>
    </w:rPr>
  </w:style>
  <w:style w:type="character" w:customStyle="1" w:styleId="1Char2">
    <w:name w:val="样式1 Char"/>
    <w:link w:val="1"/>
    <w:rsid w:val="00B65F88"/>
    <w:rPr>
      <w:rFonts w:ascii="Arial" w:hAnsi="Arial"/>
      <w:sz w:val="18"/>
      <w:lang w:val="x-none" w:eastAsia="ja-JP"/>
    </w:rPr>
  </w:style>
  <w:style w:type="character" w:customStyle="1" w:styleId="TitleChar1">
    <w:name w:val="Title Char1"/>
    <w:rsid w:val="00B65F88"/>
    <w:rPr>
      <w:rFonts w:ascii="Cambria" w:eastAsia="Times New Roman" w:hAnsi="Cambria" w:cs="Times New Roman"/>
      <w:b/>
      <w:bCs/>
      <w:kern w:val="28"/>
      <w:sz w:val="32"/>
      <w:szCs w:val="32"/>
      <w:lang w:val="en-GB"/>
    </w:rPr>
  </w:style>
  <w:style w:type="paragraph" w:customStyle="1" w:styleId="1">
    <w:name w:val="样式1"/>
    <w:basedOn w:val="TAN"/>
    <w:link w:val="1Char2"/>
    <w:qFormat/>
    <w:rsid w:val="00B65F88"/>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65F88"/>
    <w:pPr>
      <w:overflowPunct w:val="0"/>
      <w:autoSpaceDE w:val="0"/>
      <w:autoSpaceDN w:val="0"/>
      <w:adjustRightInd w:val="0"/>
      <w:ind w:left="720"/>
      <w:contextualSpacing/>
      <w:textAlignment w:val="baseline"/>
    </w:pPr>
  </w:style>
  <w:style w:type="paragraph" w:customStyle="1" w:styleId="LightList-Accent31">
    <w:name w:val="Light List - Accent 31"/>
    <w:semiHidden/>
    <w:rsid w:val="00B65F88"/>
    <w:rPr>
      <w:rFonts w:ascii="Times New Roman" w:eastAsia="Batang" w:hAnsi="Times New Roman"/>
      <w:lang w:val="en-GB" w:eastAsia="en-US"/>
    </w:rPr>
  </w:style>
  <w:style w:type="paragraph" w:customStyle="1" w:styleId="811">
    <w:name w:val="表 (赤)  81"/>
    <w:basedOn w:val="a1"/>
    <w:uiPriority w:val="34"/>
    <w:qFormat/>
    <w:rsid w:val="00B65F88"/>
    <w:pPr>
      <w:overflowPunct w:val="0"/>
      <w:autoSpaceDE w:val="0"/>
      <w:autoSpaceDN w:val="0"/>
      <w:adjustRightInd w:val="0"/>
      <w:ind w:left="720"/>
      <w:contextualSpacing/>
      <w:textAlignment w:val="baseline"/>
    </w:pPr>
  </w:style>
  <w:style w:type="paragraph" w:customStyle="1" w:styleId="note1">
    <w:name w:val="note"/>
    <w:basedOn w:val="a1"/>
    <w:rsid w:val="00B65F88"/>
    <w:pPr>
      <w:spacing w:before="100" w:beforeAutospacing="1" w:after="100" w:afterAutospacing="1"/>
    </w:pPr>
    <w:rPr>
      <w:sz w:val="24"/>
      <w:szCs w:val="24"/>
      <w:lang w:val="en-US" w:eastAsia="zh-CN"/>
    </w:rPr>
  </w:style>
  <w:style w:type="table" w:styleId="2f4">
    <w:name w:val="Table Classic 2"/>
    <w:basedOn w:val="a3"/>
    <w:rsid w:val="00B65F8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65F88"/>
    <w:rPr>
      <w:rFonts w:ascii="Times New Roman" w:hAnsi="Times New Roman"/>
      <w:lang w:val="en-GB" w:eastAsia="en-US"/>
    </w:rPr>
  </w:style>
  <w:style w:type="character" w:customStyle="1" w:styleId="-21">
    <w:name w:val="浅色网格 - 着色 21"/>
    <w:uiPriority w:val="99"/>
    <w:unhideWhenUsed/>
    <w:rsid w:val="00B65F88"/>
    <w:rPr>
      <w:color w:val="808080"/>
    </w:rPr>
  </w:style>
  <w:style w:type="paragraph" w:customStyle="1" w:styleId="LGTdoc">
    <w:name w:val="LGTdoc_본문"/>
    <w:basedOn w:val="a1"/>
    <w:rsid w:val="00B65F8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65F88"/>
    <w:pPr>
      <w:spacing w:after="240"/>
      <w:jc w:val="both"/>
    </w:pPr>
    <w:rPr>
      <w:rFonts w:ascii="Arial" w:hAnsi="Arial"/>
      <w:szCs w:val="24"/>
    </w:rPr>
  </w:style>
  <w:style w:type="paragraph" w:customStyle="1" w:styleId="ECCFootnote">
    <w:name w:val="ECC Footnote"/>
    <w:basedOn w:val="a1"/>
    <w:autoRedefine/>
    <w:uiPriority w:val="99"/>
    <w:rsid w:val="00B65F88"/>
    <w:pPr>
      <w:spacing w:after="0"/>
      <w:ind w:left="454" w:hanging="454"/>
    </w:pPr>
    <w:rPr>
      <w:rFonts w:ascii="Arial" w:hAnsi="Arial"/>
      <w:sz w:val="16"/>
      <w:szCs w:val="24"/>
      <w:lang w:val="en-US"/>
    </w:rPr>
  </w:style>
  <w:style w:type="character" w:customStyle="1" w:styleId="ECCParagraphZchn">
    <w:name w:val="ECC Paragraph Zchn"/>
    <w:link w:val="ECCParagraph"/>
    <w:locked/>
    <w:rsid w:val="00B65F88"/>
    <w:rPr>
      <w:rFonts w:ascii="Arial" w:hAnsi="Arial"/>
      <w:szCs w:val="24"/>
      <w:lang w:val="en-GB" w:eastAsia="en-US"/>
    </w:rPr>
  </w:style>
  <w:style w:type="paragraph" w:customStyle="1" w:styleId="Text1">
    <w:name w:val="Text 1"/>
    <w:basedOn w:val="a1"/>
    <w:rsid w:val="00B65F88"/>
    <w:pPr>
      <w:spacing w:after="240"/>
      <w:ind w:left="482"/>
      <w:jc w:val="both"/>
    </w:pPr>
    <w:rPr>
      <w:sz w:val="24"/>
      <w:lang w:eastAsia="fr-BE"/>
    </w:rPr>
  </w:style>
  <w:style w:type="paragraph" w:customStyle="1" w:styleId="NumPar4">
    <w:name w:val="NumPar 4"/>
    <w:basedOn w:val="40"/>
    <w:next w:val="a1"/>
    <w:uiPriority w:val="99"/>
    <w:rsid w:val="00B65F88"/>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B65F88"/>
  </w:style>
  <w:style w:type="paragraph" w:customStyle="1" w:styleId="cita">
    <w:name w:val="cita"/>
    <w:basedOn w:val="a1"/>
    <w:rsid w:val="00B65F88"/>
    <w:pPr>
      <w:spacing w:before="200" w:after="100" w:afterAutospacing="1"/>
    </w:pPr>
    <w:rPr>
      <w:rFonts w:ascii="宋体" w:hAnsi="宋体" w:cs="宋体"/>
      <w:sz w:val="15"/>
      <w:szCs w:val="15"/>
      <w:lang w:val="en-US" w:eastAsia="zh-CN"/>
    </w:rPr>
  </w:style>
  <w:style w:type="paragraph" w:customStyle="1" w:styleId="gpotblnote">
    <w:name w:val="gpotbl_note"/>
    <w:basedOn w:val="a1"/>
    <w:rsid w:val="00B65F88"/>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B65F88"/>
    <w:pPr>
      <w:overflowPunct w:val="0"/>
      <w:autoSpaceDE w:val="0"/>
      <w:autoSpaceDN w:val="0"/>
      <w:adjustRightInd w:val="0"/>
      <w:textAlignment w:val="baseline"/>
    </w:pPr>
    <w:rPr>
      <w:szCs w:val="36"/>
      <w:lang w:eastAsia="zh-CN"/>
    </w:rPr>
  </w:style>
  <w:style w:type="paragraph" w:customStyle="1" w:styleId="Atl">
    <w:name w:val="Atl"/>
    <w:basedOn w:val="a1"/>
    <w:rsid w:val="00B65F8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B65F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65F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65F88"/>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65F88"/>
    <w:rPr>
      <w:rFonts w:ascii="Times New Roman" w:hAnsi="Times New Roman"/>
      <w:sz w:val="22"/>
      <w:szCs w:val="22"/>
      <w:lang w:val="x-none" w:eastAsia="x-none"/>
    </w:rPr>
  </w:style>
  <w:style w:type="character" w:customStyle="1" w:styleId="shorttext">
    <w:name w:val="short_text"/>
    <w:rsid w:val="00B65F88"/>
  </w:style>
  <w:style w:type="character" w:customStyle="1" w:styleId="UnresolvedMention1">
    <w:name w:val="Unresolved Mention1"/>
    <w:uiPriority w:val="99"/>
    <w:semiHidden/>
    <w:unhideWhenUsed/>
    <w:rsid w:val="00B65F88"/>
    <w:rPr>
      <w:color w:val="808080"/>
      <w:shd w:val="clear" w:color="auto" w:fill="E6E6E6"/>
    </w:rPr>
  </w:style>
  <w:style w:type="character" w:customStyle="1" w:styleId="Char13">
    <w:name w:val="页脚 Char1"/>
    <w:aliases w:val="footer odd Char1,footer Char1,fo Char1,pie de página Char1"/>
    <w:rsid w:val="00B65F88"/>
    <w:rPr>
      <w:sz w:val="18"/>
      <w:szCs w:val="18"/>
      <w:lang w:val="en-GB" w:eastAsia="en-US"/>
    </w:rPr>
  </w:style>
  <w:style w:type="paragraph" w:customStyle="1" w:styleId="2-21">
    <w:name w:val="中等深浅列表 2 - 着色 21"/>
    <w:uiPriority w:val="99"/>
    <w:semiHidden/>
    <w:rsid w:val="00B65F88"/>
    <w:rPr>
      <w:rFonts w:ascii="Times New Roman" w:hAnsi="Times New Roman"/>
      <w:lang w:val="en-GB" w:eastAsia="en-US"/>
    </w:rPr>
  </w:style>
  <w:style w:type="paragraph" w:customStyle="1" w:styleId="1-21">
    <w:name w:val="中等深浅网格 1 - 着色 21"/>
    <w:basedOn w:val="a1"/>
    <w:uiPriority w:val="34"/>
    <w:qFormat/>
    <w:rsid w:val="00B65F88"/>
    <w:pPr>
      <w:overflowPunct w:val="0"/>
      <w:autoSpaceDE w:val="0"/>
      <w:autoSpaceDN w:val="0"/>
      <w:adjustRightInd w:val="0"/>
      <w:ind w:left="720"/>
      <w:contextualSpacing/>
    </w:pPr>
  </w:style>
  <w:style w:type="character" w:customStyle="1" w:styleId="-11">
    <w:name w:val="浅色网格 - 着色 11"/>
    <w:uiPriority w:val="99"/>
    <w:rsid w:val="00B65F88"/>
    <w:rPr>
      <w:color w:val="808080"/>
    </w:rPr>
  </w:style>
  <w:style w:type="character" w:customStyle="1" w:styleId="UnresolvedMention2">
    <w:name w:val="Unresolved Mention2"/>
    <w:uiPriority w:val="99"/>
    <w:semiHidden/>
    <w:rsid w:val="00B65F88"/>
    <w:rPr>
      <w:color w:val="808080"/>
      <w:shd w:val="clear" w:color="auto" w:fill="E6E6E6"/>
    </w:rPr>
  </w:style>
  <w:style w:type="paragraph" w:customStyle="1" w:styleId="-110">
    <w:name w:val="彩色底纹 - 着色 11"/>
    <w:hidden/>
    <w:uiPriority w:val="99"/>
    <w:semiHidden/>
    <w:rsid w:val="00B65F88"/>
    <w:rPr>
      <w:rFonts w:ascii="Times New Roman" w:hAnsi="Times New Roman"/>
      <w:lang w:val="en-GB" w:eastAsia="en-US"/>
    </w:rPr>
  </w:style>
  <w:style w:type="character" w:customStyle="1" w:styleId="UnresolvedMention3">
    <w:name w:val="Unresolved Mention3"/>
    <w:uiPriority w:val="99"/>
    <w:semiHidden/>
    <w:unhideWhenUsed/>
    <w:rsid w:val="00B65F88"/>
    <w:rPr>
      <w:color w:val="808080"/>
      <w:shd w:val="clear" w:color="auto" w:fill="E6E6E6"/>
    </w:rPr>
  </w:style>
  <w:style w:type="character" w:customStyle="1" w:styleId="affff4">
    <w:name w:val="未处理的提及"/>
    <w:uiPriority w:val="52"/>
    <w:rsid w:val="00B65F88"/>
    <w:rPr>
      <w:color w:val="808080"/>
      <w:shd w:val="clear" w:color="auto" w:fill="E6E6E6"/>
    </w:rPr>
  </w:style>
  <w:style w:type="character" w:customStyle="1" w:styleId="Char14">
    <w:name w:val="标题 Char1"/>
    <w:aliases w:val="Section Header Char1"/>
    <w:rsid w:val="00B65F88"/>
    <w:rPr>
      <w:rFonts w:ascii="Cambria" w:hAnsi="Cambria" w:cs="Times New Roman"/>
      <w:b/>
      <w:bCs/>
      <w:sz w:val="32"/>
      <w:szCs w:val="32"/>
      <w:lang w:val="en-GB" w:eastAsia="en-US"/>
    </w:rPr>
  </w:style>
  <w:style w:type="character" w:customStyle="1" w:styleId="Charf7">
    <w:name w:val="无间隔 Char"/>
    <w:link w:val="affff5"/>
    <w:uiPriority w:val="1"/>
    <w:locked/>
    <w:rsid w:val="00B65F88"/>
    <w:rPr>
      <w:rFonts w:ascii="Arial" w:eastAsia="PMingLiU" w:hAnsi="Arial" w:cs="Arial"/>
    </w:rPr>
  </w:style>
  <w:style w:type="paragraph" w:styleId="affff5">
    <w:name w:val="No Spacing"/>
    <w:basedOn w:val="a1"/>
    <w:link w:val="Charf7"/>
    <w:uiPriority w:val="1"/>
    <w:qFormat/>
    <w:rsid w:val="00B65F88"/>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B65F88"/>
    <w:pPr>
      <w:jc w:val="both"/>
    </w:pPr>
    <w:rPr>
      <w:rFonts w:ascii="Arial" w:eastAsia="PMingLiU" w:hAnsi="Arial"/>
      <w:i/>
      <w:iCs/>
      <w:color w:val="000000"/>
    </w:rPr>
  </w:style>
  <w:style w:type="character" w:customStyle="1" w:styleId="Charf8">
    <w:name w:val="引用 Char"/>
    <w:basedOn w:val="a2"/>
    <w:link w:val="affff6"/>
    <w:uiPriority w:val="29"/>
    <w:rsid w:val="00B65F88"/>
    <w:rPr>
      <w:rFonts w:ascii="Arial" w:eastAsia="PMingLiU" w:hAnsi="Arial"/>
      <w:i/>
      <w:iCs/>
      <w:color w:val="000000"/>
      <w:lang w:val="en-GB" w:eastAsia="en-US"/>
    </w:rPr>
  </w:style>
  <w:style w:type="paragraph" w:styleId="affff7">
    <w:name w:val="Intense Quote"/>
    <w:basedOn w:val="a1"/>
    <w:next w:val="a1"/>
    <w:link w:val="Charf9"/>
    <w:uiPriority w:val="30"/>
    <w:qFormat/>
    <w:rsid w:val="00B65F8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B65F88"/>
    <w:rPr>
      <w:rFonts w:ascii="Arial" w:eastAsia="PMingLiU" w:hAnsi="Arial"/>
      <w:b/>
      <w:bCs/>
      <w:i/>
      <w:iCs/>
      <w:color w:val="4F81BD"/>
      <w:lang w:val="en-GB" w:eastAsia="en-US"/>
    </w:rPr>
  </w:style>
  <w:style w:type="character" w:customStyle="1" w:styleId="11BodyTextChar">
    <w:name w:val="11 BodyText Char"/>
    <w:link w:val="11BodyText"/>
    <w:locked/>
    <w:rsid w:val="00B65F88"/>
    <w:rPr>
      <w:rFonts w:ascii="Arial" w:hAnsi="Arial"/>
      <w:lang w:eastAsia="en-GB"/>
    </w:rPr>
  </w:style>
  <w:style w:type="paragraph" w:customStyle="1" w:styleId="63">
    <w:name w:val="无间隔6"/>
    <w:qFormat/>
    <w:rsid w:val="00B65F88"/>
    <w:rPr>
      <w:rFonts w:ascii="Times New Roman" w:hAnsi="Times New Roman"/>
      <w:lang w:val="en-GB" w:eastAsia="en-US"/>
    </w:rPr>
  </w:style>
  <w:style w:type="paragraph" w:customStyle="1" w:styleId="2f5">
    <w:name w:val="无间隔2"/>
    <w:qFormat/>
    <w:rsid w:val="00B65F88"/>
    <w:rPr>
      <w:rFonts w:ascii="Times New Roman" w:hAnsi="Times New Roman"/>
      <w:lang w:val="en-GB" w:eastAsia="en-US"/>
    </w:rPr>
  </w:style>
  <w:style w:type="paragraph" w:customStyle="1" w:styleId="editorsnote0">
    <w:name w:val="editorsnote"/>
    <w:basedOn w:val="a1"/>
    <w:rsid w:val="00B65F88"/>
    <w:pPr>
      <w:spacing w:after="0"/>
    </w:pPr>
    <w:rPr>
      <w:rFonts w:eastAsia="Calibri"/>
      <w:sz w:val="24"/>
      <w:szCs w:val="24"/>
      <w:lang w:val="sv-SE" w:eastAsia="sv-SE"/>
    </w:rPr>
  </w:style>
  <w:style w:type="paragraph" w:customStyle="1" w:styleId="TTan">
    <w:name w:val="TTan"/>
    <w:basedOn w:val="FP"/>
    <w:qFormat/>
    <w:rsid w:val="00B65F88"/>
    <w:pPr>
      <w:overflowPunct w:val="0"/>
      <w:autoSpaceDE w:val="0"/>
      <w:autoSpaceDN w:val="0"/>
      <w:adjustRightInd w:val="0"/>
    </w:pPr>
    <w:rPr>
      <w:rFonts w:ascii="Arial" w:eastAsia="Times New Roman" w:hAnsi="Arial"/>
      <w:sz w:val="18"/>
    </w:rPr>
  </w:style>
  <w:style w:type="paragraph" w:customStyle="1" w:styleId="3f0">
    <w:name w:val="変更箇所3"/>
    <w:semiHidden/>
    <w:rsid w:val="00B65F88"/>
    <w:rPr>
      <w:rFonts w:ascii="Times New Roman" w:eastAsia="MS Mincho" w:hAnsi="Times New Roman"/>
      <w:lang w:val="en-GB" w:eastAsia="en-US"/>
    </w:rPr>
  </w:style>
  <w:style w:type="paragraph" w:customStyle="1" w:styleId="2f6">
    <w:name w:val="変更箇所2"/>
    <w:semiHidden/>
    <w:rsid w:val="00B65F88"/>
    <w:rPr>
      <w:rFonts w:ascii="Times New Roman" w:eastAsia="MS Mincho" w:hAnsi="Times New Roman"/>
      <w:lang w:val="en-GB" w:eastAsia="en-US"/>
    </w:rPr>
  </w:style>
  <w:style w:type="paragraph" w:customStyle="1" w:styleId="911">
    <w:name w:val="目錄 91"/>
    <w:basedOn w:val="80"/>
    <w:rsid w:val="00B65F88"/>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B65F88"/>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B65F88"/>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65F8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65F8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65F88"/>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B65F88"/>
    <w:rPr>
      <w:rFonts w:ascii="Times New Roman" w:hAnsi="Times New Roman"/>
      <w:lang w:val="en-GB" w:eastAsia="en-US"/>
    </w:rPr>
  </w:style>
  <w:style w:type="paragraph" w:customStyle="1" w:styleId="3f2">
    <w:name w:val="수정3"/>
    <w:semiHidden/>
    <w:rsid w:val="00B65F88"/>
    <w:rPr>
      <w:rFonts w:ascii="Times New Roman" w:eastAsia="Batang" w:hAnsi="Times New Roman"/>
      <w:lang w:val="en-GB" w:eastAsia="en-US"/>
    </w:rPr>
  </w:style>
  <w:style w:type="paragraph" w:customStyle="1" w:styleId="4b">
    <w:name w:val="수정4"/>
    <w:semiHidden/>
    <w:rsid w:val="00B65F88"/>
    <w:rPr>
      <w:rFonts w:ascii="Times New Roman" w:eastAsia="Batang" w:hAnsi="Times New Roman"/>
      <w:lang w:val="en-GB" w:eastAsia="en-US"/>
    </w:rPr>
  </w:style>
  <w:style w:type="paragraph" w:customStyle="1" w:styleId="Tadc">
    <w:name w:val="Tadc"/>
    <w:basedOn w:val="a1"/>
    <w:rsid w:val="00B65F88"/>
    <w:pPr>
      <w:overflowPunct w:val="0"/>
      <w:autoSpaceDE w:val="0"/>
      <w:autoSpaceDN w:val="0"/>
      <w:adjustRightInd w:val="0"/>
    </w:pPr>
    <w:rPr>
      <w:rFonts w:cs="v4.2.0"/>
    </w:rPr>
  </w:style>
  <w:style w:type="paragraph" w:customStyle="1" w:styleId="Es">
    <w:name w:val="Es"/>
    <w:basedOn w:val="B1"/>
    <w:rsid w:val="00B65F88"/>
    <w:pPr>
      <w:overflowPunct w:val="0"/>
      <w:autoSpaceDE w:val="0"/>
      <w:autoSpaceDN w:val="0"/>
      <w:adjustRightInd w:val="0"/>
    </w:pPr>
    <w:rPr>
      <w:rFonts w:ascii="CG Times (WN)" w:hAnsi="CG Times (WN)" w:cs="v4.2.0"/>
    </w:rPr>
  </w:style>
  <w:style w:type="paragraph" w:customStyle="1" w:styleId="TTH">
    <w:name w:val="TTH"/>
    <w:basedOn w:val="a1"/>
    <w:rsid w:val="00B65F88"/>
    <w:pPr>
      <w:overflowPunct w:val="0"/>
      <w:autoSpaceDE w:val="0"/>
      <w:autoSpaceDN w:val="0"/>
      <w:adjustRightInd w:val="0"/>
      <w:jc w:val="center"/>
    </w:pPr>
    <w:rPr>
      <w:rFonts w:ascii="Arial" w:hAnsi="Arial" w:cs="Arial"/>
      <w:b/>
      <w:lang w:eastAsia="ja-JP"/>
    </w:rPr>
  </w:style>
  <w:style w:type="paragraph" w:customStyle="1" w:styleId="standard">
    <w:name w:val="standard"/>
    <w:rsid w:val="00B65F88"/>
    <w:pPr>
      <w:tabs>
        <w:tab w:val="left" w:pos="426"/>
      </w:tabs>
    </w:pPr>
    <w:rPr>
      <w:rFonts w:ascii="Times New Roman" w:hAnsi="Times New Roman"/>
      <w:lang w:val="en-GB"/>
    </w:rPr>
  </w:style>
  <w:style w:type="paragraph" w:customStyle="1" w:styleId="Headernonumber">
    <w:name w:val="Header_nonumber"/>
    <w:basedOn w:val="10"/>
    <w:rsid w:val="00B65F88"/>
    <w:pPr>
      <w:tabs>
        <w:tab w:val="left" w:pos="432"/>
      </w:tabs>
      <w:ind w:left="0" w:firstLine="0"/>
      <w:outlineLvl w:val="9"/>
    </w:pPr>
    <w:rPr>
      <w:lang w:eastAsia="zh-CN"/>
    </w:rPr>
  </w:style>
  <w:style w:type="paragraph" w:customStyle="1" w:styleId="21">
    <w:name w:val="21"/>
    <w:basedOn w:val="a1"/>
    <w:rsid w:val="00B65F88"/>
    <w:pPr>
      <w:numPr>
        <w:ilvl w:val="1"/>
        <w:numId w:val="18"/>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F88"/>
    <w:rPr>
      <w:spacing w:val="-4"/>
      <w:kern w:val="2"/>
      <w:sz w:val="21"/>
      <w:szCs w:val="21"/>
    </w:rPr>
  </w:style>
  <w:style w:type="paragraph" w:customStyle="1" w:styleId="TableDescription">
    <w:name w:val="Table Description"/>
    <w:basedOn w:val="a1"/>
    <w:next w:val="a1"/>
    <w:link w:val="TableDescriptionChar"/>
    <w:rsid w:val="00B65F8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B65F8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65F88"/>
    <w:rPr>
      <w:sz w:val="24"/>
    </w:rPr>
  </w:style>
  <w:style w:type="paragraph" w:customStyle="1" w:styleId="220">
    <w:name w:val="本文 22"/>
    <w:basedOn w:val="a1"/>
    <w:rsid w:val="00B65F88"/>
    <w:pPr>
      <w:suppressAutoHyphens/>
      <w:spacing w:after="120"/>
    </w:pPr>
    <w:rPr>
      <w:rFonts w:eastAsia="MS Mincho" w:cs="CG Times (WN)"/>
      <w:lang w:eastAsia="ar-SA"/>
    </w:rPr>
  </w:style>
  <w:style w:type="paragraph" w:customStyle="1" w:styleId="320">
    <w:name w:val="本文 32"/>
    <w:basedOn w:val="a1"/>
    <w:rsid w:val="00B65F88"/>
    <w:pPr>
      <w:suppressAutoHyphens/>
      <w:spacing w:after="120"/>
    </w:pPr>
    <w:rPr>
      <w:rFonts w:eastAsia="MS Mincho" w:cs="CG Times (WN)"/>
      <w:lang w:eastAsia="ar-SA"/>
    </w:rPr>
  </w:style>
  <w:style w:type="paragraph" w:customStyle="1" w:styleId="4c">
    <w:name w:val="吹き出し4"/>
    <w:basedOn w:val="a1"/>
    <w:rsid w:val="00B65F88"/>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B65F88"/>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B65F88"/>
    <w:pPr>
      <w:ind w:left="851" w:hanging="284"/>
    </w:pPr>
  </w:style>
  <w:style w:type="paragraph" w:customStyle="1" w:styleId="2f9">
    <w:name w:val="箇条書き2"/>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B65F88"/>
    <w:pPr>
      <w:tabs>
        <w:tab w:val="clear" w:pos="644"/>
        <w:tab w:val="num" w:pos="1494"/>
      </w:tabs>
      <w:ind w:left="851" w:hanging="284"/>
    </w:pPr>
  </w:style>
  <w:style w:type="paragraph" w:customStyle="1" w:styleId="321">
    <w:name w:val="箇条書き 32"/>
    <w:basedOn w:val="222"/>
    <w:rsid w:val="00B65F88"/>
    <w:pPr>
      <w:ind w:left="1135"/>
    </w:pPr>
  </w:style>
  <w:style w:type="paragraph" w:customStyle="1" w:styleId="223">
    <w:name w:val="一覧 22"/>
    <w:basedOn w:val="aa"/>
    <w:rsid w:val="00B65F88"/>
    <w:pPr>
      <w:suppressAutoHyphens/>
      <w:ind w:left="851"/>
    </w:pPr>
    <w:rPr>
      <w:rFonts w:ascii="MS Mincho" w:eastAsia="MS Mincho" w:hAnsi="MS Mincho" w:cs="CG Times (WN)" w:hint="eastAsia"/>
      <w:lang w:eastAsia="ar-SA"/>
    </w:rPr>
  </w:style>
  <w:style w:type="paragraph" w:customStyle="1" w:styleId="322">
    <w:name w:val="一覧 32"/>
    <w:basedOn w:val="223"/>
    <w:rsid w:val="00B65F88"/>
  </w:style>
  <w:style w:type="paragraph" w:customStyle="1" w:styleId="420">
    <w:name w:val="一覧 42"/>
    <w:basedOn w:val="322"/>
    <w:rsid w:val="00B65F88"/>
    <w:pPr>
      <w:ind w:left="1418"/>
    </w:pPr>
  </w:style>
  <w:style w:type="paragraph" w:customStyle="1" w:styleId="520">
    <w:name w:val="一覧 52"/>
    <w:basedOn w:val="420"/>
    <w:rsid w:val="00B65F88"/>
    <w:pPr>
      <w:ind w:left="1702"/>
    </w:pPr>
  </w:style>
  <w:style w:type="paragraph" w:customStyle="1" w:styleId="421">
    <w:name w:val="箇条書き 42"/>
    <w:basedOn w:val="321"/>
    <w:rsid w:val="00B65F88"/>
  </w:style>
  <w:style w:type="paragraph" w:customStyle="1" w:styleId="521">
    <w:name w:val="箇条書き 52"/>
    <w:basedOn w:val="421"/>
    <w:rsid w:val="00B65F88"/>
  </w:style>
  <w:style w:type="paragraph" w:customStyle="1" w:styleId="2fa">
    <w:name w:val="コメント文字列2"/>
    <w:basedOn w:val="a1"/>
    <w:rsid w:val="00B65F88"/>
    <w:pPr>
      <w:suppressAutoHyphens/>
    </w:pPr>
    <w:rPr>
      <w:rFonts w:eastAsia="MS Mincho" w:cs="CG Times (WN)"/>
      <w:lang w:eastAsia="ar-SA"/>
    </w:rPr>
  </w:style>
  <w:style w:type="paragraph" w:customStyle="1" w:styleId="2fb">
    <w:name w:val="コメント内容2"/>
    <w:basedOn w:val="2fa"/>
    <w:next w:val="2fa"/>
    <w:rsid w:val="00B65F88"/>
    <w:rPr>
      <w:b/>
      <w:bCs/>
    </w:rPr>
  </w:style>
  <w:style w:type="paragraph" w:customStyle="1" w:styleId="2fc">
    <w:name w:val="見出しマップ2"/>
    <w:basedOn w:val="a1"/>
    <w:rsid w:val="00B65F88"/>
    <w:pPr>
      <w:shd w:val="clear" w:color="auto" w:fill="000080"/>
      <w:suppressAutoHyphens/>
    </w:pPr>
    <w:rPr>
      <w:rFonts w:ascii="Tahoma" w:eastAsia="MS Mincho" w:hAnsi="Tahoma" w:cs="Tahoma"/>
      <w:lang w:eastAsia="ar-SA"/>
    </w:rPr>
  </w:style>
  <w:style w:type="paragraph" w:customStyle="1" w:styleId="2fd">
    <w:name w:val="書式なし2"/>
    <w:basedOn w:val="a1"/>
    <w:rsid w:val="00B65F88"/>
    <w:pPr>
      <w:suppressAutoHyphens/>
    </w:pPr>
    <w:rPr>
      <w:rFonts w:ascii="Courier New" w:eastAsia="MS Mincho" w:hAnsi="Courier New" w:cs="CG Times (WN)"/>
      <w:lang w:val="nb-NO" w:eastAsia="ar-SA"/>
    </w:rPr>
  </w:style>
  <w:style w:type="paragraph" w:customStyle="1" w:styleId="Web2">
    <w:name w:val="標準 (Web)2"/>
    <w:basedOn w:val="a1"/>
    <w:rsid w:val="00B65F88"/>
    <w:pPr>
      <w:suppressAutoHyphens/>
      <w:spacing w:before="100" w:after="100"/>
    </w:pPr>
    <w:rPr>
      <w:rFonts w:eastAsia="Arial Unicode MS" w:cs="CG Times (WN)"/>
      <w:sz w:val="24"/>
      <w:szCs w:val="24"/>
    </w:rPr>
  </w:style>
  <w:style w:type="paragraph" w:customStyle="1" w:styleId="224">
    <w:name w:val="本文インデント 22"/>
    <w:basedOn w:val="a1"/>
    <w:rsid w:val="00B65F88"/>
    <w:pPr>
      <w:suppressAutoHyphens/>
      <w:ind w:left="567"/>
    </w:pPr>
    <w:rPr>
      <w:rFonts w:ascii="Arial" w:eastAsia="MS Mincho" w:hAnsi="Arial" w:cs="Arial"/>
      <w:lang w:eastAsia="ar-SA"/>
    </w:rPr>
  </w:style>
  <w:style w:type="paragraph" w:customStyle="1" w:styleId="2fe">
    <w:name w:val="標準インデント2"/>
    <w:basedOn w:val="a1"/>
    <w:rsid w:val="00B65F88"/>
    <w:pPr>
      <w:suppressAutoHyphens/>
      <w:ind w:left="708"/>
    </w:pPr>
    <w:rPr>
      <w:rFonts w:eastAsia="MS Mincho" w:cs="CG Times (WN)"/>
      <w:lang w:eastAsia="ar-SA"/>
    </w:rPr>
  </w:style>
  <w:style w:type="paragraph" w:customStyle="1" w:styleId="2ff">
    <w:name w:val="記2"/>
    <w:basedOn w:val="a1"/>
    <w:next w:val="a1"/>
    <w:rsid w:val="00B65F88"/>
    <w:pPr>
      <w:suppressAutoHyphens/>
    </w:pPr>
    <w:rPr>
      <w:rFonts w:eastAsia="MS Mincho" w:cs="CG Times (WN)"/>
      <w:lang w:eastAsia="ar-SA"/>
    </w:rPr>
  </w:style>
  <w:style w:type="paragraph" w:customStyle="1" w:styleId="HTML20">
    <w:name w:val="HTML 書式付き2"/>
    <w:basedOn w:val="a1"/>
    <w:rsid w:val="00B65F88"/>
    <w:pPr>
      <w:suppressAutoHyphens/>
    </w:pPr>
    <w:rPr>
      <w:rFonts w:ascii="Courier New" w:eastAsia="MS Mincho" w:hAnsi="Courier New" w:cs="Courier New"/>
      <w:lang w:eastAsia="ar-SA"/>
    </w:rPr>
  </w:style>
  <w:style w:type="character" w:customStyle="1" w:styleId="List1Char">
    <w:name w:val="List 1 Char"/>
    <w:link w:val="List1"/>
    <w:uiPriority w:val="99"/>
    <w:locked/>
    <w:rsid w:val="00B65F88"/>
    <w:rPr>
      <w:rFonts w:eastAsia="PMingLiU"/>
      <w:lang w:val="x-none" w:eastAsia="x-none" w:bidi="en-US"/>
    </w:rPr>
  </w:style>
  <w:style w:type="paragraph" w:customStyle="1" w:styleId="List1">
    <w:name w:val="List 1"/>
    <w:basedOn w:val="a1"/>
    <w:link w:val="List1Char"/>
    <w:uiPriority w:val="99"/>
    <w:qFormat/>
    <w:rsid w:val="00B65F8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65F88"/>
    <w:pPr>
      <w:overflowPunct w:val="0"/>
      <w:autoSpaceDE w:val="0"/>
      <w:autoSpaceDN w:val="0"/>
      <w:adjustRightInd w:val="0"/>
    </w:pPr>
    <w:rPr>
      <w:rFonts w:eastAsia="Times New Roman"/>
      <w:color w:val="E36C0A"/>
    </w:rPr>
  </w:style>
  <w:style w:type="paragraph" w:customStyle="1" w:styleId="Numbered1">
    <w:name w:val="Numbered 1"/>
    <w:basedOn w:val="a1"/>
    <w:rsid w:val="00B65F88"/>
    <w:pPr>
      <w:numPr>
        <w:numId w:val="20"/>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65F88"/>
  </w:style>
  <w:style w:type="paragraph" w:customStyle="1" w:styleId="StyleHeading5Firstline0cm">
    <w:name w:val="Style Heading 5 + First line:  0 cm"/>
    <w:basedOn w:val="50"/>
    <w:qFormat/>
    <w:rsid w:val="00B65F8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5F88"/>
    <w:rPr>
      <w:sz w:val="16"/>
      <w:szCs w:val="16"/>
    </w:rPr>
  </w:style>
  <w:style w:type="paragraph" w:customStyle="1" w:styleId="Glossary">
    <w:name w:val="Glossary"/>
    <w:basedOn w:val="a1"/>
    <w:link w:val="GlossaryChar"/>
    <w:uiPriority w:val="99"/>
    <w:qFormat/>
    <w:rsid w:val="00B65F88"/>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B65F88"/>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B65F88"/>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B65F88"/>
  </w:style>
  <w:style w:type="paragraph" w:customStyle="1" w:styleId="3f5">
    <w:name w:val="箇条書き3"/>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B65F88"/>
    <w:pPr>
      <w:tabs>
        <w:tab w:val="clear" w:pos="644"/>
        <w:tab w:val="num" w:pos="1494"/>
      </w:tabs>
      <w:ind w:left="851" w:hanging="284"/>
    </w:pPr>
  </w:style>
  <w:style w:type="paragraph" w:customStyle="1" w:styleId="330">
    <w:name w:val="箇条書き 33"/>
    <w:basedOn w:val="231"/>
    <w:rsid w:val="00B65F88"/>
    <w:pPr>
      <w:ind w:left="1135"/>
    </w:pPr>
  </w:style>
  <w:style w:type="paragraph" w:customStyle="1" w:styleId="232">
    <w:name w:val="一覧 23"/>
    <w:basedOn w:val="aa"/>
    <w:rsid w:val="00B65F88"/>
    <w:pPr>
      <w:suppressAutoHyphens/>
      <w:ind w:left="851"/>
    </w:pPr>
    <w:rPr>
      <w:rFonts w:ascii="MS Mincho" w:eastAsia="MS Mincho" w:hAnsi="MS Mincho" w:cs="CG Times (WN)" w:hint="eastAsia"/>
      <w:lang w:eastAsia="ar-SA"/>
    </w:rPr>
  </w:style>
  <w:style w:type="paragraph" w:customStyle="1" w:styleId="331">
    <w:name w:val="一覧 33"/>
    <w:basedOn w:val="232"/>
    <w:rsid w:val="00B65F88"/>
    <w:pPr>
      <w:ind w:left="1135"/>
    </w:pPr>
  </w:style>
  <w:style w:type="paragraph" w:customStyle="1" w:styleId="430">
    <w:name w:val="一覧 43"/>
    <w:basedOn w:val="331"/>
    <w:rsid w:val="00B65F88"/>
    <w:pPr>
      <w:ind w:left="1418"/>
    </w:pPr>
  </w:style>
  <w:style w:type="paragraph" w:customStyle="1" w:styleId="530">
    <w:name w:val="一覧 53"/>
    <w:basedOn w:val="430"/>
    <w:rsid w:val="00B65F88"/>
    <w:pPr>
      <w:ind w:left="1702"/>
    </w:pPr>
  </w:style>
  <w:style w:type="paragraph" w:customStyle="1" w:styleId="431">
    <w:name w:val="箇条書き 43"/>
    <w:basedOn w:val="330"/>
    <w:rsid w:val="00B65F88"/>
    <w:pPr>
      <w:ind w:left="1418"/>
    </w:pPr>
  </w:style>
  <w:style w:type="paragraph" w:customStyle="1" w:styleId="531">
    <w:name w:val="箇条書き 53"/>
    <w:basedOn w:val="431"/>
    <w:rsid w:val="00B65F88"/>
    <w:pPr>
      <w:ind w:left="1702"/>
    </w:pPr>
  </w:style>
  <w:style w:type="paragraph" w:customStyle="1" w:styleId="3f6">
    <w:name w:val="コメント文字列3"/>
    <w:basedOn w:val="a1"/>
    <w:rsid w:val="00B65F88"/>
    <w:pPr>
      <w:suppressAutoHyphens/>
    </w:pPr>
    <w:rPr>
      <w:rFonts w:eastAsia="MS Mincho" w:cs="CG Times (WN)"/>
      <w:lang w:eastAsia="ar-SA"/>
    </w:rPr>
  </w:style>
  <w:style w:type="paragraph" w:customStyle="1" w:styleId="3f7">
    <w:name w:val="コメント内容3"/>
    <w:basedOn w:val="3f6"/>
    <w:next w:val="3f6"/>
    <w:rsid w:val="00B65F88"/>
    <w:rPr>
      <w:b/>
      <w:bCs/>
    </w:rPr>
  </w:style>
  <w:style w:type="paragraph" w:customStyle="1" w:styleId="3f8">
    <w:name w:val="見出しマップ3"/>
    <w:basedOn w:val="a1"/>
    <w:rsid w:val="00B65F88"/>
    <w:pPr>
      <w:shd w:val="clear" w:color="auto" w:fill="000080"/>
      <w:suppressAutoHyphens/>
    </w:pPr>
    <w:rPr>
      <w:rFonts w:ascii="Tahoma" w:eastAsia="MS Mincho" w:hAnsi="Tahoma" w:cs="Tahoma"/>
      <w:lang w:eastAsia="ar-SA"/>
    </w:rPr>
  </w:style>
  <w:style w:type="paragraph" w:customStyle="1" w:styleId="3f9">
    <w:name w:val="書式なし3"/>
    <w:basedOn w:val="a1"/>
    <w:rsid w:val="00B65F88"/>
    <w:pPr>
      <w:suppressAutoHyphens/>
    </w:pPr>
    <w:rPr>
      <w:rFonts w:ascii="Courier New" w:eastAsia="MS Mincho" w:hAnsi="Courier New" w:cs="CG Times (WN)"/>
      <w:lang w:val="nb-NO" w:eastAsia="ar-SA"/>
    </w:rPr>
  </w:style>
  <w:style w:type="paragraph" w:customStyle="1" w:styleId="Web3">
    <w:name w:val="標準 (Web)3"/>
    <w:basedOn w:val="a1"/>
    <w:rsid w:val="00B65F88"/>
    <w:pPr>
      <w:suppressAutoHyphens/>
      <w:spacing w:before="100" w:after="100"/>
    </w:pPr>
    <w:rPr>
      <w:rFonts w:eastAsia="Arial Unicode MS" w:cs="CG Times (WN)"/>
      <w:sz w:val="24"/>
      <w:szCs w:val="24"/>
    </w:rPr>
  </w:style>
  <w:style w:type="paragraph" w:customStyle="1" w:styleId="233">
    <w:name w:val="本文インデント 23"/>
    <w:basedOn w:val="a1"/>
    <w:rsid w:val="00B65F88"/>
    <w:pPr>
      <w:suppressAutoHyphens/>
      <w:ind w:left="567"/>
    </w:pPr>
    <w:rPr>
      <w:rFonts w:ascii="Arial" w:eastAsia="MS Mincho" w:hAnsi="Arial" w:cs="Arial"/>
      <w:lang w:eastAsia="ar-SA"/>
    </w:rPr>
  </w:style>
  <w:style w:type="paragraph" w:customStyle="1" w:styleId="3fa">
    <w:name w:val="標準インデント3"/>
    <w:basedOn w:val="a1"/>
    <w:rsid w:val="00B65F88"/>
    <w:pPr>
      <w:suppressAutoHyphens/>
      <w:ind w:left="708"/>
    </w:pPr>
    <w:rPr>
      <w:rFonts w:eastAsia="MS Mincho" w:cs="CG Times (WN)"/>
      <w:lang w:eastAsia="ar-SA"/>
    </w:rPr>
  </w:style>
  <w:style w:type="paragraph" w:customStyle="1" w:styleId="3fb">
    <w:name w:val="記3"/>
    <w:basedOn w:val="a1"/>
    <w:next w:val="a1"/>
    <w:rsid w:val="00B65F88"/>
    <w:pPr>
      <w:suppressAutoHyphens/>
    </w:pPr>
    <w:rPr>
      <w:rFonts w:eastAsia="MS Mincho" w:cs="CG Times (WN)"/>
      <w:lang w:eastAsia="ar-SA"/>
    </w:rPr>
  </w:style>
  <w:style w:type="paragraph" w:customStyle="1" w:styleId="HTML30">
    <w:name w:val="HTML 書式付き3"/>
    <w:basedOn w:val="a1"/>
    <w:rsid w:val="00B65F8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65F88"/>
    <w:rPr>
      <w:rFonts w:ascii="Arial" w:eastAsia="PMingLiU" w:hAnsi="Arial" w:cs="Arial"/>
    </w:rPr>
  </w:style>
  <w:style w:type="paragraph" w:customStyle="1" w:styleId="MediumGrid21">
    <w:name w:val="Medium Grid 21"/>
    <w:basedOn w:val="a1"/>
    <w:link w:val="MediumGrid2Char"/>
    <w:uiPriority w:val="1"/>
    <w:qFormat/>
    <w:rsid w:val="00B65F88"/>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B65F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B65F88"/>
    <w:rPr>
      <w:rFonts w:ascii="Times New Roman" w:hAnsi="Times New Roman"/>
      <w:lang w:val="en-GB" w:eastAsia="en-US"/>
    </w:rPr>
  </w:style>
  <w:style w:type="paragraph" w:customStyle="1" w:styleId="5a">
    <w:name w:val="无间隔5"/>
    <w:qFormat/>
    <w:rsid w:val="00B65F88"/>
    <w:rPr>
      <w:rFonts w:ascii="Times New Roman" w:hAnsi="Times New Roman"/>
      <w:lang w:val="en-GB" w:eastAsia="en-US"/>
    </w:rPr>
  </w:style>
  <w:style w:type="paragraph" w:customStyle="1" w:styleId="64">
    <w:name w:val="吹き出し6"/>
    <w:basedOn w:val="a1"/>
    <w:rsid w:val="00B65F88"/>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B65F88"/>
    <w:rPr>
      <w:rFonts w:ascii="Times New Roman" w:eastAsia="MS Mincho" w:hAnsi="Times New Roman"/>
      <w:lang w:val="en-GB" w:eastAsia="en-US"/>
    </w:rPr>
  </w:style>
  <w:style w:type="paragraph" w:customStyle="1" w:styleId="4f">
    <w:name w:val="図表番号4"/>
    <w:basedOn w:val="a1"/>
    <w:rsid w:val="00B65F88"/>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B65F88"/>
    <w:pPr>
      <w:ind w:left="851" w:hanging="284"/>
    </w:pPr>
  </w:style>
  <w:style w:type="paragraph" w:customStyle="1" w:styleId="4f1">
    <w:name w:val="箇条書き4"/>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B65F88"/>
    <w:pPr>
      <w:tabs>
        <w:tab w:val="clear" w:pos="644"/>
        <w:tab w:val="num" w:pos="1494"/>
      </w:tabs>
      <w:ind w:left="851" w:hanging="284"/>
    </w:pPr>
  </w:style>
  <w:style w:type="paragraph" w:customStyle="1" w:styleId="340">
    <w:name w:val="箇条書き 34"/>
    <w:basedOn w:val="241"/>
    <w:rsid w:val="00B65F88"/>
    <w:pPr>
      <w:ind w:left="1135"/>
    </w:pPr>
  </w:style>
  <w:style w:type="paragraph" w:customStyle="1" w:styleId="242">
    <w:name w:val="一覧 24"/>
    <w:basedOn w:val="aa"/>
    <w:rsid w:val="00B65F88"/>
    <w:pPr>
      <w:suppressAutoHyphens/>
      <w:ind w:left="851"/>
    </w:pPr>
    <w:rPr>
      <w:rFonts w:ascii="MS Mincho" w:eastAsia="MS Mincho" w:hAnsi="MS Mincho" w:cs="CG Times (WN)" w:hint="eastAsia"/>
      <w:lang w:eastAsia="ar-SA"/>
    </w:rPr>
  </w:style>
  <w:style w:type="paragraph" w:customStyle="1" w:styleId="341">
    <w:name w:val="一覧 34"/>
    <w:basedOn w:val="242"/>
    <w:rsid w:val="00B65F88"/>
    <w:pPr>
      <w:ind w:left="1135"/>
    </w:pPr>
  </w:style>
  <w:style w:type="paragraph" w:customStyle="1" w:styleId="440">
    <w:name w:val="一覧 44"/>
    <w:basedOn w:val="341"/>
    <w:rsid w:val="00B65F88"/>
    <w:pPr>
      <w:ind w:left="1418"/>
    </w:pPr>
  </w:style>
  <w:style w:type="paragraph" w:customStyle="1" w:styleId="540">
    <w:name w:val="一覧 54"/>
    <w:basedOn w:val="440"/>
    <w:rsid w:val="00B65F88"/>
    <w:pPr>
      <w:ind w:left="1702"/>
    </w:pPr>
  </w:style>
  <w:style w:type="paragraph" w:customStyle="1" w:styleId="441">
    <w:name w:val="箇条書き 44"/>
    <w:basedOn w:val="340"/>
    <w:rsid w:val="00B65F88"/>
    <w:pPr>
      <w:ind w:left="1418"/>
    </w:pPr>
  </w:style>
  <w:style w:type="paragraph" w:customStyle="1" w:styleId="541">
    <w:name w:val="箇条書き 54"/>
    <w:basedOn w:val="441"/>
    <w:rsid w:val="00B65F88"/>
    <w:pPr>
      <w:ind w:left="1702"/>
    </w:pPr>
  </w:style>
  <w:style w:type="paragraph" w:customStyle="1" w:styleId="4f2">
    <w:name w:val="コメント文字列4"/>
    <w:basedOn w:val="a1"/>
    <w:rsid w:val="00B65F88"/>
    <w:pPr>
      <w:suppressAutoHyphens/>
    </w:pPr>
    <w:rPr>
      <w:rFonts w:eastAsia="MS Mincho" w:cs="CG Times (WN)"/>
      <w:lang w:eastAsia="ar-SA"/>
    </w:rPr>
  </w:style>
  <w:style w:type="paragraph" w:customStyle="1" w:styleId="4f3">
    <w:name w:val="コメント内容4"/>
    <w:basedOn w:val="4f2"/>
    <w:next w:val="4f2"/>
    <w:rsid w:val="00B65F88"/>
    <w:rPr>
      <w:b/>
      <w:bCs/>
    </w:rPr>
  </w:style>
  <w:style w:type="paragraph" w:customStyle="1" w:styleId="4f4">
    <w:name w:val="見出しマップ4"/>
    <w:basedOn w:val="a1"/>
    <w:rsid w:val="00B65F88"/>
    <w:pPr>
      <w:shd w:val="clear" w:color="auto" w:fill="000080"/>
      <w:suppressAutoHyphens/>
    </w:pPr>
    <w:rPr>
      <w:rFonts w:ascii="Tahoma" w:eastAsia="MS Mincho" w:hAnsi="Tahoma" w:cs="Tahoma"/>
      <w:lang w:eastAsia="ar-SA"/>
    </w:rPr>
  </w:style>
  <w:style w:type="paragraph" w:customStyle="1" w:styleId="4f5">
    <w:name w:val="書式なし4"/>
    <w:basedOn w:val="a1"/>
    <w:rsid w:val="00B65F88"/>
    <w:pPr>
      <w:suppressAutoHyphens/>
    </w:pPr>
    <w:rPr>
      <w:rFonts w:ascii="Courier New" w:eastAsia="MS Mincho" w:hAnsi="Courier New" w:cs="CG Times (WN)"/>
      <w:lang w:val="nb-NO" w:eastAsia="ar-SA"/>
    </w:rPr>
  </w:style>
  <w:style w:type="paragraph" w:customStyle="1" w:styleId="Web4">
    <w:name w:val="標準 (Web)4"/>
    <w:basedOn w:val="a1"/>
    <w:rsid w:val="00B65F88"/>
    <w:pPr>
      <w:suppressAutoHyphens/>
      <w:spacing w:before="100" w:after="100"/>
    </w:pPr>
    <w:rPr>
      <w:rFonts w:eastAsia="Arial Unicode MS" w:cs="CG Times (WN)"/>
      <w:sz w:val="24"/>
      <w:szCs w:val="24"/>
    </w:rPr>
  </w:style>
  <w:style w:type="paragraph" w:customStyle="1" w:styleId="243">
    <w:name w:val="本文インデント 24"/>
    <w:basedOn w:val="a1"/>
    <w:rsid w:val="00B65F88"/>
    <w:pPr>
      <w:suppressAutoHyphens/>
      <w:ind w:left="567"/>
    </w:pPr>
    <w:rPr>
      <w:rFonts w:ascii="Arial" w:eastAsia="MS Mincho" w:hAnsi="Arial" w:cs="Arial"/>
      <w:lang w:eastAsia="ar-SA"/>
    </w:rPr>
  </w:style>
  <w:style w:type="paragraph" w:customStyle="1" w:styleId="4f6">
    <w:name w:val="標準インデント4"/>
    <w:basedOn w:val="a1"/>
    <w:rsid w:val="00B65F88"/>
    <w:pPr>
      <w:suppressAutoHyphens/>
      <w:ind w:left="708"/>
    </w:pPr>
    <w:rPr>
      <w:rFonts w:eastAsia="MS Mincho" w:cs="CG Times (WN)"/>
      <w:lang w:eastAsia="ar-SA"/>
    </w:rPr>
  </w:style>
  <w:style w:type="paragraph" w:customStyle="1" w:styleId="4f7">
    <w:name w:val="記4"/>
    <w:basedOn w:val="a1"/>
    <w:next w:val="a1"/>
    <w:rsid w:val="00B65F88"/>
    <w:pPr>
      <w:suppressAutoHyphens/>
    </w:pPr>
    <w:rPr>
      <w:rFonts w:eastAsia="MS Mincho" w:cs="CG Times (WN)"/>
      <w:lang w:eastAsia="ar-SA"/>
    </w:rPr>
  </w:style>
  <w:style w:type="paragraph" w:customStyle="1" w:styleId="HTML4">
    <w:name w:val="HTML 書式付き4"/>
    <w:basedOn w:val="a1"/>
    <w:rsid w:val="00B65F88"/>
    <w:pPr>
      <w:suppressAutoHyphens/>
    </w:pPr>
    <w:rPr>
      <w:rFonts w:ascii="Courier New" w:eastAsia="MS Mincho" w:hAnsi="Courier New" w:cs="Courier New"/>
      <w:lang w:eastAsia="ar-SA"/>
    </w:rPr>
  </w:style>
  <w:style w:type="paragraph" w:customStyle="1" w:styleId="234">
    <w:name w:val="本文 23"/>
    <w:basedOn w:val="a1"/>
    <w:rsid w:val="00B65F88"/>
    <w:pPr>
      <w:suppressAutoHyphens/>
      <w:spacing w:after="120"/>
    </w:pPr>
    <w:rPr>
      <w:rFonts w:eastAsia="MS Mincho" w:cs="CG Times (WN)"/>
      <w:lang w:eastAsia="ar-SA"/>
    </w:rPr>
  </w:style>
  <w:style w:type="paragraph" w:customStyle="1" w:styleId="332">
    <w:name w:val="本文 33"/>
    <w:basedOn w:val="a1"/>
    <w:rsid w:val="00B65F88"/>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65F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65F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65F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65F88"/>
    <w:pPr>
      <w:suppressAutoHyphens/>
      <w:spacing w:after="120"/>
    </w:pPr>
    <w:rPr>
      <w:rFonts w:eastAsia="MS Mincho" w:cs="CG Times (WN)"/>
      <w:lang w:eastAsia="ar-SA"/>
    </w:rPr>
  </w:style>
  <w:style w:type="paragraph" w:customStyle="1" w:styleId="342">
    <w:name w:val="本文 34"/>
    <w:basedOn w:val="a1"/>
    <w:rsid w:val="00B65F88"/>
    <w:pPr>
      <w:suppressAutoHyphens/>
      <w:spacing w:after="120"/>
    </w:pPr>
    <w:rPr>
      <w:rFonts w:eastAsia="MS Mincho" w:cs="CG Times (WN)"/>
      <w:lang w:eastAsia="ar-SA"/>
    </w:rPr>
  </w:style>
  <w:style w:type="paragraph" w:customStyle="1" w:styleId="tac1">
    <w:name w:val="tac"/>
    <w:basedOn w:val="a1"/>
    <w:rsid w:val="00B65F88"/>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B65F88"/>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B65F88"/>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B65F88"/>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B65F88"/>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B65F88"/>
    <w:rPr>
      <w:i/>
      <w:iCs/>
      <w:color w:val="808080"/>
    </w:rPr>
  </w:style>
  <w:style w:type="character" w:styleId="affff9">
    <w:name w:val="Intense Emphasis"/>
    <w:uiPriority w:val="21"/>
    <w:qFormat/>
    <w:rsid w:val="00B65F88"/>
    <w:rPr>
      <w:b/>
      <w:bCs/>
      <w:i/>
      <w:iCs/>
      <w:color w:val="4F81BD"/>
    </w:rPr>
  </w:style>
  <w:style w:type="character" w:styleId="affffa">
    <w:name w:val="Intense Reference"/>
    <w:uiPriority w:val="32"/>
    <w:qFormat/>
    <w:rsid w:val="00B65F88"/>
    <w:rPr>
      <w:b/>
      <w:bCs/>
      <w:smallCaps/>
      <w:color w:val="C0504D"/>
      <w:spacing w:val="5"/>
      <w:u w:val="single"/>
    </w:rPr>
  </w:style>
  <w:style w:type="character" w:styleId="affffb">
    <w:name w:val="Book Title"/>
    <w:uiPriority w:val="33"/>
    <w:qFormat/>
    <w:rsid w:val="00B65F88"/>
    <w:rPr>
      <w:b/>
      <w:bCs/>
      <w:smallCaps/>
      <w:spacing w:val="5"/>
    </w:rPr>
  </w:style>
  <w:style w:type="character" w:customStyle="1" w:styleId="Char31">
    <w:name w:val="批注主题 Char3"/>
    <w:locked/>
    <w:rsid w:val="00B65F88"/>
    <w:rPr>
      <w:rFonts w:ascii="Times New Roman" w:eastAsia="MS Mincho" w:hAnsi="Times New Roman"/>
      <w:b/>
      <w:bCs/>
      <w:lang w:eastAsia="en-US"/>
    </w:rPr>
  </w:style>
  <w:style w:type="character" w:customStyle="1" w:styleId="Char15">
    <w:name w:val="日期 Char1"/>
    <w:rsid w:val="00B65F88"/>
    <w:rPr>
      <w:rFonts w:ascii="MS Mincho" w:eastAsia="MS Mincho" w:hAnsi="MS Mincho" w:hint="eastAsia"/>
      <w:lang w:val="en-GB"/>
    </w:rPr>
  </w:style>
  <w:style w:type="character" w:customStyle="1" w:styleId="Absatz-Standardschriftart2">
    <w:name w:val="Absatz-Standardschriftart2"/>
    <w:rsid w:val="00B65F88"/>
  </w:style>
  <w:style w:type="character" w:customStyle="1" w:styleId="Absatz-Standardschriftart3">
    <w:name w:val="Absatz-Standardschriftart3"/>
    <w:rsid w:val="00B65F88"/>
  </w:style>
  <w:style w:type="character" w:customStyle="1" w:styleId="8Char1">
    <w:name w:val="标题 8 Char1"/>
    <w:rsid w:val="00B65F88"/>
    <w:rPr>
      <w:rFonts w:ascii="Arial" w:hAnsi="Arial" w:cs="Arial" w:hint="default"/>
      <w:sz w:val="36"/>
      <w:lang w:val="en-GB" w:eastAsia="en-US" w:bidi="ar-SA"/>
    </w:rPr>
  </w:style>
  <w:style w:type="character" w:customStyle="1" w:styleId="Char26">
    <w:name w:val="批注主题 Char2"/>
    <w:rsid w:val="00B65F88"/>
    <w:rPr>
      <w:rFonts w:ascii="宋体" w:eastAsia="宋体" w:hAnsi="宋体" w:hint="eastAsia"/>
      <w:b/>
      <w:bCs/>
      <w:lang w:eastAsia="en-US"/>
    </w:rPr>
  </w:style>
  <w:style w:type="character" w:customStyle="1" w:styleId="Char16">
    <w:name w:val="注释标题 Char1"/>
    <w:rsid w:val="00B65F88"/>
    <w:rPr>
      <w:rFonts w:ascii="MS Mincho" w:eastAsia="MS Mincho" w:hAnsi="MS Mincho" w:hint="eastAsia"/>
      <w:lang w:eastAsia="en-US"/>
    </w:rPr>
  </w:style>
  <w:style w:type="character" w:customStyle="1" w:styleId="9Char1">
    <w:name w:val="标题 9 Char1"/>
    <w:rsid w:val="00B65F88"/>
    <w:rPr>
      <w:rFonts w:ascii="Arial" w:hAnsi="Arial" w:cs="Arial" w:hint="default"/>
      <w:sz w:val="36"/>
      <w:lang w:val="en-GB"/>
    </w:rPr>
  </w:style>
  <w:style w:type="character" w:customStyle="1" w:styleId="Char17">
    <w:name w:val="文档结构图 Char1"/>
    <w:semiHidden/>
    <w:rsid w:val="00B65F88"/>
    <w:rPr>
      <w:rFonts w:ascii="Tahoma" w:hAnsi="Tahoma" w:cs="Tahoma" w:hint="default"/>
      <w:shd w:val="clear" w:color="auto" w:fill="000080"/>
      <w:lang w:val="en-GB"/>
    </w:rPr>
  </w:style>
  <w:style w:type="character" w:customStyle="1" w:styleId="Char18">
    <w:name w:val="纯文本 Char1"/>
    <w:rsid w:val="00B65F88"/>
    <w:rPr>
      <w:rFonts w:ascii="Courier New" w:eastAsia="宋体" w:hAnsi="Courier New" w:cs="Courier New" w:hint="default"/>
      <w:lang w:val="nb-NO"/>
    </w:rPr>
  </w:style>
  <w:style w:type="character" w:customStyle="1" w:styleId="Char19">
    <w:name w:val="批注框文本 Char1"/>
    <w:uiPriority w:val="99"/>
    <w:rsid w:val="00B65F88"/>
    <w:rPr>
      <w:rFonts w:ascii="Tahoma" w:hAnsi="Tahoma" w:cs="Tahoma" w:hint="default"/>
      <w:sz w:val="16"/>
      <w:szCs w:val="16"/>
      <w:lang w:val="en-GB"/>
    </w:rPr>
  </w:style>
  <w:style w:type="character" w:customStyle="1" w:styleId="Char1a">
    <w:name w:val="尾注文本 Char1"/>
    <w:rsid w:val="00B65F88"/>
    <w:rPr>
      <w:rFonts w:ascii="宋体" w:eastAsia="宋体" w:hAnsi="宋体" w:hint="eastAsia"/>
      <w:lang w:val="en-GB"/>
    </w:rPr>
  </w:style>
  <w:style w:type="character" w:customStyle="1" w:styleId="Char1b">
    <w:name w:val="正文文本缩进 Char1"/>
    <w:rsid w:val="00B65F88"/>
    <w:rPr>
      <w:rFonts w:ascii="Batang" w:eastAsia="Batang" w:hAnsi="Batang" w:hint="eastAsia"/>
      <w:lang w:val="en-GB"/>
    </w:rPr>
  </w:style>
  <w:style w:type="character" w:customStyle="1" w:styleId="2Char10">
    <w:name w:val="正文文本 2 Char1"/>
    <w:rsid w:val="00B65F88"/>
    <w:rPr>
      <w:rFonts w:ascii="CG Times (WN)" w:eastAsia="Malgun Gothic" w:hAnsi="CG Times (WN)" w:hint="default"/>
      <w:i/>
      <w:iCs w:val="0"/>
      <w:lang w:val="en-GB" w:eastAsia="ko-KR"/>
    </w:rPr>
  </w:style>
  <w:style w:type="character" w:customStyle="1" w:styleId="3Char10">
    <w:name w:val="正文文本 3 Char1"/>
    <w:rsid w:val="00B65F88"/>
    <w:rPr>
      <w:rFonts w:ascii="CG Times (WN)" w:eastAsia="Osaka" w:hAnsi="CG Times (WN)" w:hint="default"/>
      <w:color w:val="000000"/>
      <w:lang w:val="en-GB" w:eastAsia="ko-KR"/>
    </w:rPr>
  </w:style>
  <w:style w:type="character" w:customStyle="1" w:styleId="2Char11">
    <w:name w:val="正文文本缩进 2 Char1"/>
    <w:rsid w:val="00B65F88"/>
    <w:rPr>
      <w:rFonts w:ascii="CG Times (WN)" w:eastAsia="MS Mincho" w:hAnsi="CG Times (WN)" w:hint="default"/>
      <w:lang w:val="en-GB"/>
    </w:rPr>
  </w:style>
  <w:style w:type="character" w:customStyle="1" w:styleId="HTMLChar1">
    <w:name w:val="HTML 预设格式 Char1"/>
    <w:rsid w:val="00B65F88"/>
    <w:rPr>
      <w:rFonts w:ascii="Courier New" w:eastAsia="MS Mincho" w:hAnsi="Courier New" w:cs="Courier New" w:hint="default"/>
      <w:lang w:val="en-GB"/>
    </w:rPr>
  </w:style>
  <w:style w:type="character" w:customStyle="1" w:styleId="gt-baf-word-clickable1">
    <w:name w:val="gt-baf-word-clickable1"/>
    <w:rsid w:val="00B65F88"/>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F88"/>
    <w:rPr>
      <w:rFonts w:ascii="Arial" w:hAnsi="Arial" w:cs="Arial" w:hint="default"/>
      <w:b/>
      <w:bCs w:val="0"/>
      <w:sz w:val="18"/>
      <w:lang w:val="en-GB" w:eastAsia="en-US"/>
    </w:rPr>
  </w:style>
  <w:style w:type="character" w:customStyle="1" w:styleId="Char27">
    <w:name w:val="메모 주제 Char2"/>
    <w:rsid w:val="00B65F88"/>
    <w:rPr>
      <w:rFonts w:ascii="Times New Roman" w:eastAsia="Times New Roman" w:hAnsi="Times New Roman" w:cs="Times New Roman" w:hint="default"/>
      <w:b/>
      <w:bCs/>
      <w:lang w:val="en-GB" w:eastAsia="en-US"/>
    </w:rPr>
  </w:style>
  <w:style w:type="character" w:customStyle="1" w:styleId="searchcontent1">
    <w:name w:val="search_content1"/>
    <w:rsid w:val="00B65F88"/>
    <w:rPr>
      <w:sz w:val="13"/>
      <w:szCs w:val="13"/>
    </w:rPr>
  </w:style>
  <w:style w:type="character" w:customStyle="1" w:styleId="1ff3">
    <w:name w:val="純文字 字元1"/>
    <w:rsid w:val="00B65F88"/>
    <w:rPr>
      <w:rFonts w:ascii="MingLiU" w:eastAsia="MingLiU" w:hAnsi="Courier New" w:cs="Courier New" w:hint="eastAsia"/>
      <w:sz w:val="24"/>
      <w:szCs w:val="24"/>
      <w:lang w:val="en-GB" w:eastAsia="en-US"/>
    </w:rPr>
  </w:style>
  <w:style w:type="character" w:customStyle="1" w:styleId="1ff4">
    <w:name w:val="章節附註文字 字元1"/>
    <w:rsid w:val="00B65F88"/>
    <w:rPr>
      <w:lang w:val="en-GB" w:eastAsia="en-US"/>
    </w:rPr>
  </w:style>
  <w:style w:type="character" w:customStyle="1" w:styleId="2ff2">
    <w:name w:val="段落フォント2"/>
    <w:rsid w:val="00B65F88"/>
  </w:style>
  <w:style w:type="character" w:customStyle="1" w:styleId="2ff3">
    <w:name w:val="コメント参照2"/>
    <w:rsid w:val="00B65F8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F88"/>
    <w:rPr>
      <w:rFonts w:ascii="Arial" w:hAnsi="Arial" w:cs="Arial" w:hint="default"/>
      <w:sz w:val="36"/>
      <w:lang w:val="en-GB" w:eastAsia="en-US"/>
    </w:rPr>
  </w:style>
  <w:style w:type="character" w:customStyle="1" w:styleId="3fc">
    <w:name w:val="段落フォント3"/>
    <w:rsid w:val="00B65F88"/>
  </w:style>
  <w:style w:type="character" w:customStyle="1" w:styleId="3fd">
    <w:name w:val="コメント参照3"/>
    <w:rsid w:val="00B65F88"/>
    <w:rPr>
      <w:sz w:val="16"/>
    </w:rPr>
  </w:style>
  <w:style w:type="character" w:customStyle="1" w:styleId="CommentSubjectChar3">
    <w:name w:val="Comment Subject Char3"/>
    <w:rsid w:val="00B65F88"/>
    <w:rPr>
      <w:rFonts w:ascii="Times New Roman" w:hAnsi="Times New Roman" w:cs="Times New Roman" w:hint="default"/>
      <w:b/>
      <w:bCs/>
      <w:lang w:val="en-GB" w:eastAsia="en-US"/>
    </w:rPr>
  </w:style>
  <w:style w:type="character" w:customStyle="1" w:styleId="1ff5">
    <w:name w:val="吹き出し (文字)1"/>
    <w:uiPriority w:val="99"/>
    <w:semiHidden/>
    <w:rsid w:val="00B65F88"/>
    <w:rPr>
      <w:rFonts w:ascii="MS Mincho" w:eastAsia="MS Mincho" w:hAnsi="Times New Roman" w:hint="eastAsia"/>
      <w:sz w:val="18"/>
      <w:szCs w:val="18"/>
      <w:lang w:val="en-GB" w:eastAsia="en-US"/>
    </w:rPr>
  </w:style>
  <w:style w:type="character" w:customStyle="1" w:styleId="1ff6">
    <w:name w:val="見出しマップ (文字)1"/>
    <w:uiPriority w:val="99"/>
    <w:semiHidden/>
    <w:rsid w:val="00B65F88"/>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5F88"/>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B65F88"/>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B65F8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65F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65F88"/>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65F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65F88"/>
    <w:rPr>
      <w:rFonts w:ascii="Arial" w:eastAsia="PMingLiU" w:hAnsi="Arial" w:cs="Arial" w:hint="default"/>
      <w:b/>
      <w:bCs/>
      <w:i/>
      <w:iCs/>
      <w:color w:val="4F81BD"/>
      <w:lang w:val="en-GB" w:eastAsia="en-US"/>
    </w:rPr>
  </w:style>
  <w:style w:type="character" w:customStyle="1" w:styleId="PlainTable35">
    <w:name w:val="Plain Table 35"/>
    <w:uiPriority w:val="19"/>
    <w:qFormat/>
    <w:rsid w:val="00B65F88"/>
    <w:rPr>
      <w:i/>
      <w:iCs/>
      <w:color w:val="808080"/>
    </w:rPr>
  </w:style>
  <w:style w:type="character" w:customStyle="1" w:styleId="PlainTable45">
    <w:name w:val="Plain Table 45"/>
    <w:uiPriority w:val="21"/>
    <w:qFormat/>
    <w:rsid w:val="00B65F88"/>
    <w:rPr>
      <w:b/>
      <w:bCs/>
      <w:i/>
      <w:iCs/>
      <w:color w:val="4F81BD"/>
    </w:rPr>
  </w:style>
  <w:style w:type="character" w:customStyle="1" w:styleId="PlainTable55">
    <w:name w:val="Plain Table 55"/>
    <w:uiPriority w:val="31"/>
    <w:qFormat/>
    <w:rsid w:val="00B65F88"/>
    <w:rPr>
      <w:smallCaps/>
      <w:color w:val="C0504D"/>
      <w:u w:val="single"/>
    </w:rPr>
  </w:style>
  <w:style w:type="character" w:customStyle="1" w:styleId="TableGridLight5">
    <w:name w:val="Table Grid Light5"/>
    <w:uiPriority w:val="32"/>
    <w:qFormat/>
    <w:rsid w:val="00B65F88"/>
    <w:rPr>
      <w:b/>
      <w:bCs/>
      <w:smallCaps/>
      <w:color w:val="C0504D"/>
      <w:spacing w:val="5"/>
      <w:u w:val="single"/>
    </w:rPr>
  </w:style>
  <w:style w:type="character" w:customStyle="1" w:styleId="GridTable1Light5">
    <w:name w:val="Grid Table 1 Light5"/>
    <w:uiPriority w:val="33"/>
    <w:qFormat/>
    <w:rsid w:val="00B65F88"/>
    <w:rPr>
      <w:b/>
      <w:bCs/>
      <w:smallCaps/>
      <w:spacing w:val="5"/>
    </w:rPr>
  </w:style>
  <w:style w:type="character" w:customStyle="1" w:styleId="affffd">
    <w:name w:val="註解文字 字元"/>
    <w:rsid w:val="00B65F88"/>
    <w:rPr>
      <w:rFonts w:ascii="Times New Roman" w:eastAsia="Times New Roman" w:hAnsi="Times New Roman" w:cs="Times New Roman" w:hint="default"/>
      <w:lang w:val="en-GB"/>
    </w:rPr>
  </w:style>
  <w:style w:type="character" w:customStyle="1" w:styleId="1ffa">
    <w:name w:val="註解主旨 字元1"/>
    <w:rsid w:val="00B65F88"/>
    <w:rPr>
      <w:b/>
      <w:bCs/>
      <w:lang w:val="en-GB" w:eastAsia="sv-SE"/>
    </w:rPr>
  </w:style>
  <w:style w:type="character" w:customStyle="1" w:styleId="NurTextZchn1">
    <w:name w:val="Nur Text Zchn1"/>
    <w:rsid w:val="00B65F88"/>
    <w:rPr>
      <w:rFonts w:ascii="Courier New" w:hAnsi="Courier New" w:cs="Courier New" w:hint="default"/>
      <w:lang w:val="en-GB" w:eastAsia="en-US"/>
    </w:rPr>
  </w:style>
  <w:style w:type="character" w:customStyle="1" w:styleId="EndnotentextZchn1">
    <w:name w:val="Endnotentext Zchn1"/>
    <w:rsid w:val="00B65F88"/>
    <w:rPr>
      <w:rFonts w:ascii="Times New Roman" w:hAnsi="Times New Roman" w:cs="Times New Roman" w:hint="default"/>
      <w:lang w:val="en-GB" w:eastAsia="en-US"/>
    </w:rPr>
  </w:style>
  <w:style w:type="character" w:customStyle="1" w:styleId="4f8">
    <w:name w:val="段落フォント4"/>
    <w:rsid w:val="00B65F88"/>
  </w:style>
  <w:style w:type="character" w:customStyle="1" w:styleId="4f9">
    <w:name w:val="コメント参照4"/>
    <w:rsid w:val="00B65F88"/>
    <w:rPr>
      <w:sz w:val="16"/>
    </w:rPr>
  </w:style>
  <w:style w:type="character" w:customStyle="1" w:styleId="Char1c">
    <w:name w:val="글자만 Char1"/>
    <w:uiPriority w:val="99"/>
    <w:semiHidden/>
    <w:rsid w:val="00B65F88"/>
    <w:rPr>
      <w:rFonts w:ascii="Malgun Gothic" w:eastAsia="Malgun Gothic" w:hAnsi="Courier New" w:cs="Courier New" w:hint="eastAsia"/>
      <w:lang w:val="en-GB" w:eastAsia="en-US"/>
    </w:rPr>
  </w:style>
  <w:style w:type="character" w:customStyle="1" w:styleId="Char1d">
    <w:name w:val="미주 텍스트 Char1"/>
    <w:uiPriority w:val="99"/>
    <w:semiHidden/>
    <w:rsid w:val="00B65F8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F8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F8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F8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F8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F8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5F88"/>
  </w:style>
  <w:style w:type="character" w:customStyle="1" w:styleId="CommentSubjectChar4">
    <w:name w:val="Comment Subject Char4"/>
    <w:rsid w:val="00B65F88"/>
    <w:rPr>
      <w:rFonts w:ascii="Times New Roman" w:hAnsi="Times New Roman" w:cs="Times New Roman" w:hint="default"/>
      <w:b/>
      <w:bCs/>
      <w:lang w:val="en-GB" w:eastAsia="en-US"/>
    </w:rPr>
  </w:style>
  <w:style w:type="character" w:customStyle="1" w:styleId="Charfa">
    <w:name w:val="메모 주제 Char"/>
    <w:rsid w:val="00B65F8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5F8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5F88"/>
    <w:rPr>
      <w:rFonts w:ascii="Times New Roman" w:hAnsi="Times New Roman" w:cs="Times New Roman" w:hint="default"/>
      <w:b/>
      <w:bCs w:val="0"/>
      <w:lang w:val="en-GB"/>
    </w:rPr>
  </w:style>
  <w:style w:type="character" w:customStyle="1" w:styleId="Absatz-Standardschriftart5">
    <w:name w:val="Absatz-Standardschriftart5"/>
    <w:rsid w:val="00B65F88"/>
  </w:style>
  <w:style w:type="character" w:customStyle="1" w:styleId="PlainTable31">
    <w:name w:val="Plain Table 31"/>
    <w:uiPriority w:val="19"/>
    <w:qFormat/>
    <w:rsid w:val="00B65F88"/>
    <w:rPr>
      <w:i/>
      <w:iCs/>
      <w:color w:val="808080"/>
    </w:rPr>
  </w:style>
  <w:style w:type="character" w:customStyle="1" w:styleId="PlainTable41">
    <w:name w:val="Plain Table 41"/>
    <w:uiPriority w:val="21"/>
    <w:qFormat/>
    <w:rsid w:val="00B65F88"/>
    <w:rPr>
      <w:b/>
      <w:bCs/>
      <w:i/>
      <w:iCs/>
      <w:color w:val="4F81BD"/>
    </w:rPr>
  </w:style>
  <w:style w:type="character" w:customStyle="1" w:styleId="PlainTable51">
    <w:name w:val="Plain Table 51"/>
    <w:uiPriority w:val="31"/>
    <w:qFormat/>
    <w:rsid w:val="00B65F88"/>
    <w:rPr>
      <w:smallCaps/>
      <w:color w:val="C0504D"/>
      <w:u w:val="single"/>
    </w:rPr>
  </w:style>
  <w:style w:type="character" w:customStyle="1" w:styleId="TableGridLight1">
    <w:name w:val="Table Grid Light1"/>
    <w:uiPriority w:val="32"/>
    <w:qFormat/>
    <w:rsid w:val="00B65F88"/>
    <w:rPr>
      <w:b/>
      <w:bCs/>
      <w:smallCaps/>
      <w:color w:val="C0504D"/>
      <w:spacing w:val="5"/>
      <w:u w:val="single"/>
    </w:rPr>
  </w:style>
  <w:style w:type="character" w:customStyle="1" w:styleId="GridTable1Light1">
    <w:name w:val="Grid Table 1 Light1"/>
    <w:uiPriority w:val="33"/>
    <w:qFormat/>
    <w:rsid w:val="00B65F88"/>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5F88"/>
    <w:rPr>
      <w:rFonts w:ascii="Arial" w:eastAsia="MS Gothic" w:hAnsi="Arial" w:cs="Times New Roman" w:hint="default"/>
      <w:lang w:val="en-GB" w:eastAsia="en-US"/>
    </w:rPr>
  </w:style>
  <w:style w:type="character" w:customStyle="1" w:styleId="PlainTable32">
    <w:name w:val="Plain Table 32"/>
    <w:uiPriority w:val="19"/>
    <w:qFormat/>
    <w:rsid w:val="00B65F88"/>
    <w:rPr>
      <w:i/>
      <w:iCs/>
      <w:color w:val="808080"/>
    </w:rPr>
  </w:style>
  <w:style w:type="character" w:customStyle="1" w:styleId="PlainTable42">
    <w:name w:val="Plain Table 42"/>
    <w:uiPriority w:val="21"/>
    <w:qFormat/>
    <w:rsid w:val="00B65F88"/>
    <w:rPr>
      <w:b/>
      <w:bCs/>
      <w:i/>
      <w:iCs/>
      <w:color w:val="4F81BD"/>
    </w:rPr>
  </w:style>
  <w:style w:type="character" w:customStyle="1" w:styleId="PlainTable52">
    <w:name w:val="Plain Table 52"/>
    <w:uiPriority w:val="31"/>
    <w:qFormat/>
    <w:rsid w:val="00B65F88"/>
    <w:rPr>
      <w:smallCaps/>
      <w:color w:val="C0504D"/>
      <w:u w:val="single"/>
    </w:rPr>
  </w:style>
  <w:style w:type="character" w:customStyle="1" w:styleId="TableGridLight2">
    <w:name w:val="Table Grid Light2"/>
    <w:uiPriority w:val="32"/>
    <w:qFormat/>
    <w:rsid w:val="00B65F88"/>
    <w:rPr>
      <w:b/>
      <w:bCs/>
      <w:smallCaps/>
      <w:color w:val="C0504D"/>
      <w:spacing w:val="5"/>
      <w:u w:val="single"/>
    </w:rPr>
  </w:style>
  <w:style w:type="character" w:customStyle="1" w:styleId="GridTable1Light2">
    <w:name w:val="Grid Table 1 Light2"/>
    <w:uiPriority w:val="33"/>
    <w:qFormat/>
    <w:rsid w:val="00B65F88"/>
    <w:rPr>
      <w:b/>
      <w:bCs/>
      <w:smallCaps/>
      <w:spacing w:val="5"/>
    </w:rPr>
  </w:style>
  <w:style w:type="character" w:customStyle="1" w:styleId="Absatz-Standardschriftart6">
    <w:name w:val="Absatz-Standardschriftart6"/>
    <w:rsid w:val="00B65F88"/>
  </w:style>
  <w:style w:type="character" w:customStyle="1" w:styleId="PlainTable33">
    <w:name w:val="Plain Table 33"/>
    <w:uiPriority w:val="19"/>
    <w:qFormat/>
    <w:rsid w:val="00B65F88"/>
    <w:rPr>
      <w:i/>
      <w:iCs/>
      <w:color w:val="808080"/>
    </w:rPr>
  </w:style>
  <w:style w:type="character" w:customStyle="1" w:styleId="PlainTable43">
    <w:name w:val="Plain Table 43"/>
    <w:uiPriority w:val="21"/>
    <w:qFormat/>
    <w:rsid w:val="00B65F88"/>
    <w:rPr>
      <w:b/>
      <w:bCs/>
      <w:i/>
      <w:iCs/>
      <w:color w:val="4F81BD"/>
    </w:rPr>
  </w:style>
  <w:style w:type="character" w:customStyle="1" w:styleId="PlainTable53">
    <w:name w:val="Plain Table 53"/>
    <w:uiPriority w:val="31"/>
    <w:qFormat/>
    <w:rsid w:val="00B65F88"/>
    <w:rPr>
      <w:smallCaps/>
      <w:color w:val="C0504D"/>
      <w:u w:val="single"/>
    </w:rPr>
  </w:style>
  <w:style w:type="character" w:customStyle="1" w:styleId="TableGridLight3">
    <w:name w:val="Table Grid Light3"/>
    <w:uiPriority w:val="32"/>
    <w:qFormat/>
    <w:rsid w:val="00B65F88"/>
    <w:rPr>
      <w:b/>
      <w:bCs/>
      <w:smallCaps/>
      <w:color w:val="C0504D"/>
      <w:spacing w:val="5"/>
      <w:u w:val="single"/>
    </w:rPr>
  </w:style>
  <w:style w:type="character" w:customStyle="1" w:styleId="GridTable1Light3">
    <w:name w:val="Grid Table 1 Light3"/>
    <w:uiPriority w:val="33"/>
    <w:qFormat/>
    <w:rsid w:val="00B65F88"/>
    <w:rPr>
      <w:b/>
      <w:bCs/>
      <w:smallCaps/>
      <w:spacing w:val="5"/>
    </w:rPr>
  </w:style>
  <w:style w:type="character" w:customStyle="1" w:styleId="Absatz-Standardschriftart7">
    <w:name w:val="Absatz-Standardschriftart7"/>
    <w:rsid w:val="00B65F88"/>
  </w:style>
  <w:style w:type="character" w:customStyle="1" w:styleId="KommentarthemaZchn">
    <w:name w:val="Kommentarthema Zchn"/>
    <w:rsid w:val="00B65F88"/>
    <w:rPr>
      <w:b/>
      <w:bCs/>
      <w:lang w:val="en-GB" w:eastAsia="en-US" w:bidi="ar-SA"/>
    </w:rPr>
  </w:style>
  <w:style w:type="table" w:styleId="3fe">
    <w:name w:val="Table Classic 3"/>
    <w:basedOn w:val="a3"/>
    <w:unhideWhenUsed/>
    <w:rsid w:val="00B65F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B65F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65F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B65F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65F88"/>
    <w:rPr>
      <w:rFonts w:ascii="Times New Roman" w:eastAsia="Times New Roman" w:hAnsi="Times New Roman"/>
      <w:lang w:val="en-GB" w:eastAsia="en-GB"/>
    </w:rPr>
    <w:tblPr/>
  </w:style>
  <w:style w:type="table" w:customStyle="1" w:styleId="TableGrid21">
    <w:name w:val="Table Grid2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65F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65F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65F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65F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65F8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65F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65F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65F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B65F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65F8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65F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65F88"/>
    <w:rPr>
      <w:rFonts w:ascii="Times New Roman" w:eastAsia="PMingLiU" w:hAnsi="Times New Roman"/>
      <w:lang w:val="en-GB" w:eastAsia="en-GB"/>
    </w:rPr>
    <w:tblPr/>
  </w:style>
  <w:style w:type="table" w:customStyle="1" w:styleId="TableGrid111">
    <w:name w:val="Table Grid11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65F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65F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65F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5F88"/>
    <w:pPr>
      <w:numPr>
        <w:numId w:val="21"/>
      </w:numPr>
    </w:pPr>
  </w:style>
  <w:style w:type="numbering" w:customStyle="1" w:styleId="SGS">
    <w:name w:val="SGS"/>
    <w:uiPriority w:val="99"/>
    <w:rsid w:val="00B65F88"/>
    <w:pPr>
      <w:numPr>
        <w:numId w:val="22"/>
      </w:numPr>
    </w:pPr>
  </w:style>
  <w:style w:type="numbering" w:customStyle="1" w:styleId="Style11">
    <w:name w:val="Style11"/>
    <w:uiPriority w:val="99"/>
    <w:rsid w:val="00B65F88"/>
    <w:pPr>
      <w:numPr>
        <w:numId w:val="23"/>
      </w:numPr>
    </w:pPr>
  </w:style>
  <w:style w:type="numbering" w:customStyle="1" w:styleId="112">
    <w:name w:val="无列表11"/>
    <w:next w:val="a4"/>
    <w:semiHidden/>
    <w:rsid w:val="00B65F88"/>
  </w:style>
  <w:style w:type="character" w:customStyle="1" w:styleId="PlainTable34">
    <w:name w:val="Plain Table 34"/>
    <w:uiPriority w:val="19"/>
    <w:qFormat/>
    <w:rsid w:val="00B65F88"/>
    <w:rPr>
      <w:i/>
      <w:iCs/>
      <w:color w:val="808080"/>
    </w:rPr>
  </w:style>
  <w:style w:type="character" w:customStyle="1" w:styleId="PlainTable44">
    <w:name w:val="Plain Table 44"/>
    <w:uiPriority w:val="21"/>
    <w:qFormat/>
    <w:rsid w:val="00B65F88"/>
    <w:rPr>
      <w:b/>
      <w:bCs/>
      <w:i/>
      <w:iCs/>
      <w:color w:val="4F81BD"/>
    </w:rPr>
  </w:style>
  <w:style w:type="character" w:customStyle="1" w:styleId="PlainTable54">
    <w:name w:val="Plain Table 54"/>
    <w:uiPriority w:val="31"/>
    <w:qFormat/>
    <w:rsid w:val="00B65F88"/>
    <w:rPr>
      <w:smallCaps/>
      <w:color w:val="C0504D"/>
      <w:u w:val="single"/>
    </w:rPr>
  </w:style>
  <w:style w:type="character" w:customStyle="1" w:styleId="TableGridLight4">
    <w:name w:val="Table Grid Light4"/>
    <w:uiPriority w:val="32"/>
    <w:qFormat/>
    <w:rsid w:val="00B65F88"/>
    <w:rPr>
      <w:b/>
      <w:bCs/>
      <w:smallCaps/>
      <w:color w:val="C0504D"/>
      <w:spacing w:val="5"/>
      <w:u w:val="single"/>
    </w:rPr>
  </w:style>
  <w:style w:type="character" w:customStyle="1" w:styleId="GridTable1Light4">
    <w:name w:val="Grid Table 1 Light4"/>
    <w:uiPriority w:val="33"/>
    <w:qFormat/>
    <w:rsid w:val="00B65F88"/>
    <w:rPr>
      <w:b/>
      <w:bCs/>
      <w:smallCaps/>
      <w:spacing w:val="5"/>
    </w:rPr>
  </w:style>
  <w:style w:type="paragraph" w:customStyle="1" w:styleId="GridTable34">
    <w:name w:val="Grid Table 34"/>
    <w:basedOn w:val="10"/>
    <w:next w:val="a1"/>
    <w:uiPriority w:val="39"/>
    <w:unhideWhenUsed/>
    <w:qFormat/>
    <w:rsid w:val="00B65F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B65F88"/>
  </w:style>
  <w:style w:type="numbering" w:customStyle="1" w:styleId="120">
    <w:name w:val="无列表12"/>
    <w:next w:val="a4"/>
    <w:semiHidden/>
    <w:rsid w:val="00B65F88"/>
  </w:style>
  <w:style w:type="numbering" w:customStyle="1" w:styleId="NoList18">
    <w:name w:val="No List18"/>
    <w:next w:val="a4"/>
    <w:semiHidden/>
    <w:rsid w:val="00B65F88"/>
  </w:style>
  <w:style w:type="paragraph" w:customStyle="1" w:styleId="83">
    <w:name w:val="修订8"/>
    <w:hidden/>
    <w:semiHidden/>
    <w:rsid w:val="00B65F88"/>
    <w:rPr>
      <w:rFonts w:ascii="Times New Roman" w:eastAsia="Batang" w:hAnsi="Times New Roman"/>
      <w:lang w:val="en-GB" w:eastAsia="en-US"/>
    </w:rPr>
  </w:style>
  <w:style w:type="paragraph" w:customStyle="1" w:styleId="73">
    <w:name w:val="无间隔7"/>
    <w:qFormat/>
    <w:rsid w:val="00B65F88"/>
    <w:rPr>
      <w:rFonts w:ascii="Times New Roman" w:hAnsi="Times New Roman"/>
      <w:lang w:val="en-GB" w:eastAsia="en-US"/>
    </w:rPr>
  </w:style>
  <w:style w:type="character" w:customStyle="1" w:styleId="affffe">
    <w:name w:val="コメント内容 (文字)"/>
    <w:rsid w:val="00B65F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F88"/>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5F8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5F8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5F8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5F88"/>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5F88"/>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5F88"/>
    <w:rPr>
      <w:rFonts w:ascii="Times New Roman" w:eastAsia="Yu Mincho" w:hAnsi="Times New Roman"/>
      <w:lang w:val="en-GB" w:eastAsia="en-US"/>
    </w:rPr>
  </w:style>
  <w:style w:type="paragraph" w:customStyle="1" w:styleId="84">
    <w:name w:val="无间隔8"/>
    <w:qFormat/>
    <w:rsid w:val="00B65F88"/>
    <w:rPr>
      <w:rFonts w:ascii="Times New Roman" w:hAnsi="Times New Roman"/>
      <w:lang w:val="en-GB" w:eastAsia="en-US"/>
    </w:rPr>
  </w:style>
  <w:style w:type="numbering" w:customStyle="1" w:styleId="114">
    <w:name w:val="リストなし11"/>
    <w:next w:val="a4"/>
    <w:uiPriority w:val="99"/>
    <w:semiHidden/>
    <w:unhideWhenUsed/>
    <w:rsid w:val="00B65F88"/>
  </w:style>
  <w:style w:type="numbering" w:customStyle="1" w:styleId="NoList19">
    <w:name w:val="No List19"/>
    <w:next w:val="a4"/>
    <w:uiPriority w:val="99"/>
    <w:semiHidden/>
    <w:unhideWhenUsed/>
    <w:rsid w:val="00B65F88"/>
  </w:style>
  <w:style w:type="numbering" w:customStyle="1" w:styleId="NoList110">
    <w:name w:val="No List110"/>
    <w:next w:val="a4"/>
    <w:uiPriority w:val="99"/>
    <w:semiHidden/>
    <w:rsid w:val="00B65F88"/>
  </w:style>
  <w:style w:type="numbering" w:customStyle="1" w:styleId="130">
    <w:name w:val="无列表13"/>
    <w:next w:val="a4"/>
    <w:semiHidden/>
    <w:rsid w:val="00B65F88"/>
  </w:style>
  <w:style w:type="numbering" w:customStyle="1" w:styleId="122">
    <w:name w:val="リストなし12"/>
    <w:next w:val="a4"/>
    <w:uiPriority w:val="99"/>
    <w:semiHidden/>
    <w:unhideWhenUsed/>
    <w:rsid w:val="00B65F88"/>
  </w:style>
  <w:style w:type="numbering" w:customStyle="1" w:styleId="NoList25">
    <w:name w:val="No List25"/>
    <w:next w:val="a4"/>
    <w:uiPriority w:val="99"/>
    <w:semiHidden/>
    <w:rsid w:val="00B65F88"/>
  </w:style>
  <w:style w:type="numbering" w:customStyle="1" w:styleId="1110">
    <w:name w:val="无列表111"/>
    <w:next w:val="a4"/>
    <w:semiHidden/>
    <w:rsid w:val="00B65F88"/>
  </w:style>
  <w:style w:type="numbering" w:customStyle="1" w:styleId="1111">
    <w:name w:val="リストなし111"/>
    <w:next w:val="a4"/>
    <w:uiPriority w:val="99"/>
    <w:semiHidden/>
    <w:unhideWhenUsed/>
    <w:rsid w:val="00B65F88"/>
  </w:style>
  <w:style w:type="table" w:customStyle="1" w:styleId="TableGrid51">
    <w:name w:val="Table Grid51"/>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65F88"/>
  </w:style>
  <w:style w:type="numbering" w:customStyle="1" w:styleId="1211">
    <w:name w:val="リストなし121"/>
    <w:next w:val="a4"/>
    <w:uiPriority w:val="99"/>
    <w:semiHidden/>
    <w:unhideWhenUsed/>
    <w:rsid w:val="00B65F88"/>
  </w:style>
  <w:style w:type="numbering" w:customStyle="1" w:styleId="NoList112">
    <w:name w:val="No List112"/>
    <w:next w:val="a4"/>
    <w:uiPriority w:val="99"/>
    <w:semiHidden/>
    <w:unhideWhenUsed/>
    <w:rsid w:val="00B65F88"/>
  </w:style>
  <w:style w:type="table" w:customStyle="1" w:styleId="TableGrid411">
    <w:name w:val="Table Grid411"/>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65F88"/>
  </w:style>
  <w:style w:type="numbering" w:customStyle="1" w:styleId="11111">
    <w:name w:val="リストなし1111"/>
    <w:next w:val="a4"/>
    <w:uiPriority w:val="99"/>
    <w:semiHidden/>
    <w:unhideWhenUsed/>
    <w:rsid w:val="00B65F88"/>
  </w:style>
  <w:style w:type="table" w:customStyle="1" w:styleId="TableGrid14">
    <w:name w:val="Table Grid14"/>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65F88"/>
  </w:style>
  <w:style w:type="table" w:customStyle="1" w:styleId="323">
    <w:name w:val="网格型32"/>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65F88"/>
  </w:style>
  <w:style w:type="table" w:customStyle="1" w:styleId="TableClassic22">
    <w:name w:val="Table Classic 22"/>
    <w:basedOn w:val="a3"/>
    <w:next w:val="2f4"/>
    <w:rsid w:val="00B65F8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65F88"/>
  </w:style>
  <w:style w:type="table" w:customStyle="1" w:styleId="TableGrid42">
    <w:name w:val="Table Grid42"/>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65F88"/>
  </w:style>
  <w:style w:type="table" w:customStyle="1" w:styleId="3110">
    <w:name w:val="网格型311"/>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65F88"/>
  </w:style>
  <w:style w:type="table" w:customStyle="1" w:styleId="TableClassic211">
    <w:name w:val="Table Classic 211"/>
    <w:basedOn w:val="a3"/>
    <w:next w:val="2f4"/>
    <w:rsid w:val="00B65F8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65F88"/>
  </w:style>
  <w:style w:type="numbering" w:customStyle="1" w:styleId="NoList113">
    <w:name w:val="No List113"/>
    <w:next w:val="a4"/>
    <w:uiPriority w:val="99"/>
    <w:semiHidden/>
    <w:rsid w:val="00B65F88"/>
  </w:style>
  <w:style w:type="numbering" w:customStyle="1" w:styleId="140">
    <w:name w:val="无列表14"/>
    <w:next w:val="a4"/>
    <w:semiHidden/>
    <w:rsid w:val="00B65F88"/>
  </w:style>
  <w:style w:type="numbering" w:customStyle="1" w:styleId="141">
    <w:name w:val="リストなし14"/>
    <w:next w:val="a4"/>
    <w:uiPriority w:val="99"/>
    <w:semiHidden/>
    <w:unhideWhenUsed/>
    <w:rsid w:val="00B65F88"/>
  </w:style>
  <w:style w:type="numbering" w:customStyle="1" w:styleId="NoList26">
    <w:name w:val="No List26"/>
    <w:next w:val="a4"/>
    <w:uiPriority w:val="99"/>
    <w:semiHidden/>
    <w:rsid w:val="00B65F88"/>
  </w:style>
  <w:style w:type="numbering" w:customStyle="1" w:styleId="1130">
    <w:name w:val="无列表113"/>
    <w:next w:val="a4"/>
    <w:semiHidden/>
    <w:rsid w:val="00B65F88"/>
  </w:style>
  <w:style w:type="numbering" w:customStyle="1" w:styleId="1131">
    <w:name w:val="リストなし113"/>
    <w:next w:val="a4"/>
    <w:uiPriority w:val="99"/>
    <w:semiHidden/>
    <w:unhideWhenUsed/>
    <w:rsid w:val="00B65F88"/>
  </w:style>
  <w:style w:type="numbering" w:customStyle="1" w:styleId="NoList33">
    <w:name w:val="No List33"/>
    <w:next w:val="a4"/>
    <w:uiPriority w:val="99"/>
    <w:semiHidden/>
    <w:unhideWhenUsed/>
    <w:rsid w:val="00B65F88"/>
  </w:style>
  <w:style w:type="table" w:customStyle="1" w:styleId="TableGrid52">
    <w:name w:val="Table Grid52"/>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65F88"/>
  </w:style>
  <w:style w:type="numbering" w:customStyle="1" w:styleId="1221">
    <w:name w:val="リストなし122"/>
    <w:next w:val="a4"/>
    <w:uiPriority w:val="99"/>
    <w:semiHidden/>
    <w:unhideWhenUsed/>
    <w:rsid w:val="00B65F88"/>
  </w:style>
  <w:style w:type="numbering" w:customStyle="1" w:styleId="NoList114">
    <w:name w:val="No List114"/>
    <w:next w:val="a4"/>
    <w:uiPriority w:val="99"/>
    <w:semiHidden/>
    <w:unhideWhenUsed/>
    <w:rsid w:val="00B65F88"/>
  </w:style>
  <w:style w:type="table" w:customStyle="1" w:styleId="TableGrid412">
    <w:name w:val="Table Grid412"/>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65F88"/>
  </w:style>
  <w:style w:type="numbering" w:customStyle="1" w:styleId="11120">
    <w:name w:val="リストなし1112"/>
    <w:next w:val="a4"/>
    <w:uiPriority w:val="99"/>
    <w:semiHidden/>
    <w:unhideWhenUsed/>
    <w:rsid w:val="00B65F88"/>
  </w:style>
  <w:style w:type="numbering" w:customStyle="1" w:styleId="NoList43">
    <w:name w:val="No List43"/>
    <w:next w:val="a4"/>
    <w:uiPriority w:val="99"/>
    <w:semiHidden/>
    <w:unhideWhenUsed/>
    <w:rsid w:val="00B65F88"/>
  </w:style>
  <w:style w:type="table" w:customStyle="1" w:styleId="TableGrid62">
    <w:name w:val="Table Grid62"/>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65F88"/>
  </w:style>
  <w:style w:type="numbering" w:customStyle="1" w:styleId="1310">
    <w:name w:val="リストなし131"/>
    <w:next w:val="a4"/>
    <w:uiPriority w:val="99"/>
    <w:semiHidden/>
    <w:unhideWhenUsed/>
    <w:rsid w:val="00B65F88"/>
  </w:style>
  <w:style w:type="numbering" w:customStyle="1" w:styleId="NoList122">
    <w:name w:val="No List122"/>
    <w:next w:val="a4"/>
    <w:uiPriority w:val="99"/>
    <w:semiHidden/>
    <w:unhideWhenUsed/>
    <w:rsid w:val="00B65F88"/>
  </w:style>
  <w:style w:type="numbering" w:customStyle="1" w:styleId="11210">
    <w:name w:val="无列表1121"/>
    <w:next w:val="a4"/>
    <w:semiHidden/>
    <w:rsid w:val="00B65F88"/>
  </w:style>
  <w:style w:type="numbering" w:customStyle="1" w:styleId="11211">
    <w:name w:val="リストなし1121"/>
    <w:next w:val="a4"/>
    <w:uiPriority w:val="99"/>
    <w:semiHidden/>
    <w:unhideWhenUsed/>
    <w:rsid w:val="00B65F88"/>
  </w:style>
  <w:style w:type="numbering" w:customStyle="1" w:styleId="NoList27">
    <w:name w:val="No List27"/>
    <w:next w:val="a4"/>
    <w:uiPriority w:val="99"/>
    <w:semiHidden/>
    <w:unhideWhenUsed/>
    <w:rsid w:val="00B65F88"/>
  </w:style>
  <w:style w:type="numbering" w:customStyle="1" w:styleId="NoList115">
    <w:name w:val="No List115"/>
    <w:next w:val="a4"/>
    <w:uiPriority w:val="99"/>
    <w:semiHidden/>
    <w:rsid w:val="00B65F88"/>
  </w:style>
  <w:style w:type="numbering" w:customStyle="1" w:styleId="150">
    <w:name w:val="无列表15"/>
    <w:next w:val="a4"/>
    <w:semiHidden/>
    <w:rsid w:val="00B65F88"/>
  </w:style>
  <w:style w:type="numbering" w:customStyle="1" w:styleId="151">
    <w:name w:val="リストなし15"/>
    <w:next w:val="a4"/>
    <w:uiPriority w:val="99"/>
    <w:semiHidden/>
    <w:unhideWhenUsed/>
    <w:rsid w:val="00B65F88"/>
  </w:style>
  <w:style w:type="numbering" w:customStyle="1" w:styleId="NoList28">
    <w:name w:val="No List28"/>
    <w:next w:val="a4"/>
    <w:uiPriority w:val="99"/>
    <w:semiHidden/>
    <w:rsid w:val="00B65F88"/>
  </w:style>
  <w:style w:type="numbering" w:customStyle="1" w:styleId="1140">
    <w:name w:val="无列表114"/>
    <w:next w:val="a4"/>
    <w:semiHidden/>
    <w:rsid w:val="00B65F88"/>
  </w:style>
  <w:style w:type="numbering" w:customStyle="1" w:styleId="1141">
    <w:name w:val="リストなし114"/>
    <w:next w:val="a4"/>
    <w:uiPriority w:val="99"/>
    <w:semiHidden/>
    <w:unhideWhenUsed/>
    <w:rsid w:val="00B65F88"/>
  </w:style>
  <w:style w:type="numbering" w:customStyle="1" w:styleId="NoList34">
    <w:name w:val="No List34"/>
    <w:next w:val="a4"/>
    <w:uiPriority w:val="99"/>
    <w:semiHidden/>
    <w:unhideWhenUsed/>
    <w:rsid w:val="00B65F88"/>
  </w:style>
  <w:style w:type="table" w:customStyle="1" w:styleId="TableGrid53">
    <w:name w:val="Table Grid53"/>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65F88"/>
  </w:style>
  <w:style w:type="numbering" w:customStyle="1" w:styleId="1230">
    <w:name w:val="リストなし123"/>
    <w:next w:val="a4"/>
    <w:uiPriority w:val="99"/>
    <w:semiHidden/>
    <w:unhideWhenUsed/>
    <w:rsid w:val="00B65F88"/>
  </w:style>
  <w:style w:type="numbering" w:customStyle="1" w:styleId="NoList116">
    <w:name w:val="No List116"/>
    <w:next w:val="a4"/>
    <w:uiPriority w:val="99"/>
    <w:semiHidden/>
    <w:unhideWhenUsed/>
    <w:rsid w:val="00B65F88"/>
  </w:style>
  <w:style w:type="table" w:customStyle="1" w:styleId="TableGrid413">
    <w:name w:val="Table Grid413"/>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65F88"/>
  </w:style>
  <w:style w:type="numbering" w:customStyle="1" w:styleId="11130">
    <w:name w:val="リストなし1113"/>
    <w:next w:val="a4"/>
    <w:uiPriority w:val="99"/>
    <w:semiHidden/>
    <w:unhideWhenUsed/>
    <w:rsid w:val="00B65F88"/>
  </w:style>
  <w:style w:type="numbering" w:customStyle="1" w:styleId="NoList44">
    <w:name w:val="No List44"/>
    <w:next w:val="a4"/>
    <w:uiPriority w:val="99"/>
    <w:semiHidden/>
    <w:unhideWhenUsed/>
    <w:rsid w:val="00B65F88"/>
  </w:style>
  <w:style w:type="table" w:customStyle="1" w:styleId="TableGrid63">
    <w:name w:val="Table Grid63"/>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65F88"/>
  </w:style>
  <w:style w:type="numbering" w:customStyle="1" w:styleId="1321">
    <w:name w:val="リストなし132"/>
    <w:next w:val="a4"/>
    <w:uiPriority w:val="99"/>
    <w:semiHidden/>
    <w:unhideWhenUsed/>
    <w:rsid w:val="00B65F88"/>
  </w:style>
  <w:style w:type="numbering" w:customStyle="1" w:styleId="NoList123">
    <w:name w:val="No List123"/>
    <w:next w:val="a4"/>
    <w:uiPriority w:val="99"/>
    <w:semiHidden/>
    <w:unhideWhenUsed/>
    <w:rsid w:val="00B65F88"/>
  </w:style>
  <w:style w:type="numbering" w:customStyle="1" w:styleId="1122">
    <w:name w:val="无列表1122"/>
    <w:next w:val="a4"/>
    <w:semiHidden/>
    <w:rsid w:val="00B65F88"/>
  </w:style>
  <w:style w:type="numbering" w:customStyle="1" w:styleId="11220">
    <w:name w:val="リストなし1122"/>
    <w:next w:val="a4"/>
    <w:uiPriority w:val="99"/>
    <w:semiHidden/>
    <w:unhideWhenUsed/>
    <w:rsid w:val="00B65F88"/>
  </w:style>
  <w:style w:type="numbering" w:customStyle="1" w:styleId="NoList29">
    <w:name w:val="No List29"/>
    <w:next w:val="a4"/>
    <w:uiPriority w:val="99"/>
    <w:semiHidden/>
    <w:unhideWhenUsed/>
    <w:rsid w:val="00B65F88"/>
  </w:style>
  <w:style w:type="numbering" w:customStyle="1" w:styleId="NoList117">
    <w:name w:val="No List117"/>
    <w:next w:val="a4"/>
    <w:uiPriority w:val="99"/>
    <w:semiHidden/>
    <w:rsid w:val="00B65F88"/>
  </w:style>
  <w:style w:type="numbering" w:customStyle="1" w:styleId="161">
    <w:name w:val="无列表16"/>
    <w:next w:val="a4"/>
    <w:semiHidden/>
    <w:rsid w:val="00B65F88"/>
  </w:style>
  <w:style w:type="numbering" w:customStyle="1" w:styleId="162">
    <w:name w:val="リストなし16"/>
    <w:next w:val="a4"/>
    <w:uiPriority w:val="99"/>
    <w:semiHidden/>
    <w:unhideWhenUsed/>
    <w:rsid w:val="00B65F88"/>
  </w:style>
  <w:style w:type="numbering" w:customStyle="1" w:styleId="NoList210">
    <w:name w:val="No List210"/>
    <w:next w:val="a4"/>
    <w:uiPriority w:val="99"/>
    <w:semiHidden/>
    <w:rsid w:val="00B65F88"/>
  </w:style>
  <w:style w:type="numbering" w:customStyle="1" w:styleId="115">
    <w:name w:val="无列表115"/>
    <w:next w:val="a4"/>
    <w:semiHidden/>
    <w:rsid w:val="00B65F88"/>
  </w:style>
  <w:style w:type="numbering" w:customStyle="1" w:styleId="1150">
    <w:name w:val="リストなし115"/>
    <w:next w:val="a4"/>
    <w:uiPriority w:val="99"/>
    <w:semiHidden/>
    <w:unhideWhenUsed/>
    <w:rsid w:val="00B65F88"/>
  </w:style>
  <w:style w:type="numbering" w:customStyle="1" w:styleId="NoList35">
    <w:name w:val="No List35"/>
    <w:next w:val="a4"/>
    <w:uiPriority w:val="99"/>
    <w:semiHidden/>
    <w:unhideWhenUsed/>
    <w:rsid w:val="00B65F88"/>
  </w:style>
  <w:style w:type="table" w:customStyle="1" w:styleId="TableGrid54">
    <w:name w:val="Table Grid54"/>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65F88"/>
  </w:style>
  <w:style w:type="numbering" w:customStyle="1" w:styleId="1240">
    <w:name w:val="リストなし124"/>
    <w:next w:val="a4"/>
    <w:uiPriority w:val="99"/>
    <w:semiHidden/>
    <w:unhideWhenUsed/>
    <w:rsid w:val="00B65F88"/>
  </w:style>
  <w:style w:type="numbering" w:customStyle="1" w:styleId="NoList118">
    <w:name w:val="No List118"/>
    <w:next w:val="a4"/>
    <w:uiPriority w:val="99"/>
    <w:semiHidden/>
    <w:unhideWhenUsed/>
    <w:rsid w:val="00B65F88"/>
  </w:style>
  <w:style w:type="table" w:customStyle="1" w:styleId="TableGrid414">
    <w:name w:val="Table Grid414"/>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65F88"/>
  </w:style>
  <w:style w:type="numbering" w:customStyle="1" w:styleId="11140">
    <w:name w:val="リストなし1114"/>
    <w:next w:val="a4"/>
    <w:uiPriority w:val="99"/>
    <w:semiHidden/>
    <w:unhideWhenUsed/>
    <w:rsid w:val="00B65F88"/>
  </w:style>
  <w:style w:type="numbering" w:customStyle="1" w:styleId="NoList45">
    <w:name w:val="No List45"/>
    <w:next w:val="a4"/>
    <w:uiPriority w:val="99"/>
    <w:semiHidden/>
    <w:unhideWhenUsed/>
    <w:rsid w:val="00B65F88"/>
  </w:style>
  <w:style w:type="table" w:customStyle="1" w:styleId="TableGrid64">
    <w:name w:val="Table Grid64"/>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65F88"/>
  </w:style>
  <w:style w:type="numbering" w:customStyle="1" w:styleId="1330">
    <w:name w:val="リストなし133"/>
    <w:next w:val="a4"/>
    <w:uiPriority w:val="99"/>
    <w:semiHidden/>
    <w:unhideWhenUsed/>
    <w:rsid w:val="00B65F88"/>
  </w:style>
  <w:style w:type="numbering" w:customStyle="1" w:styleId="NoList124">
    <w:name w:val="No List124"/>
    <w:next w:val="a4"/>
    <w:uiPriority w:val="99"/>
    <w:semiHidden/>
    <w:unhideWhenUsed/>
    <w:rsid w:val="00B65F88"/>
  </w:style>
  <w:style w:type="numbering" w:customStyle="1" w:styleId="1123">
    <w:name w:val="无列表1123"/>
    <w:next w:val="a4"/>
    <w:semiHidden/>
    <w:rsid w:val="00B65F88"/>
  </w:style>
  <w:style w:type="numbering" w:customStyle="1" w:styleId="11230">
    <w:name w:val="リストなし1123"/>
    <w:next w:val="a4"/>
    <w:uiPriority w:val="99"/>
    <w:semiHidden/>
    <w:unhideWhenUsed/>
    <w:rsid w:val="00B65F88"/>
  </w:style>
  <w:style w:type="character" w:customStyle="1" w:styleId="1ffe">
    <w:name w:val="註解文字 字元1"/>
    <w:uiPriority w:val="99"/>
    <w:rsid w:val="00B65F88"/>
    <w:rPr>
      <w:lang w:eastAsia="en-US"/>
    </w:rPr>
  </w:style>
  <w:style w:type="paragraph" w:customStyle="1" w:styleId="74">
    <w:name w:val="吹き出し7"/>
    <w:basedOn w:val="a1"/>
    <w:rsid w:val="00B65F88"/>
    <w:rPr>
      <w:rFonts w:ascii="Tahoma" w:eastAsia="MS Mincho" w:hAnsi="Tahoma" w:cs="Tahoma"/>
      <w:sz w:val="16"/>
      <w:szCs w:val="16"/>
      <w:lang w:eastAsia="en-GB"/>
    </w:rPr>
  </w:style>
  <w:style w:type="paragraph" w:customStyle="1" w:styleId="5b">
    <w:name w:val="変更箇所5"/>
    <w:hidden/>
    <w:semiHidden/>
    <w:rsid w:val="00B65F88"/>
    <w:rPr>
      <w:rFonts w:ascii="Times New Roman" w:eastAsia="MS Mincho" w:hAnsi="Times New Roman"/>
      <w:lang w:val="en-GB" w:eastAsia="en-US"/>
    </w:rPr>
  </w:style>
  <w:style w:type="character" w:customStyle="1" w:styleId="5c">
    <w:name w:val="段落フォント5"/>
    <w:rsid w:val="00B65F88"/>
  </w:style>
  <w:style w:type="character" w:customStyle="1" w:styleId="5d">
    <w:name w:val="コメント参照5"/>
    <w:rsid w:val="00B65F88"/>
    <w:rPr>
      <w:sz w:val="16"/>
    </w:rPr>
  </w:style>
  <w:style w:type="paragraph" w:customStyle="1" w:styleId="5e">
    <w:name w:val="図表番号5"/>
    <w:basedOn w:val="a1"/>
    <w:rsid w:val="00B65F8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B65F88"/>
    <w:pPr>
      <w:tabs>
        <w:tab w:val="num" w:pos="644"/>
      </w:tabs>
      <w:suppressAutoHyphens/>
      <w:ind w:left="644" w:hanging="360"/>
    </w:pPr>
    <w:rPr>
      <w:rFonts w:eastAsia="MS Mincho" w:cs="CG Times (WN)"/>
      <w:lang w:eastAsia="ar-SA"/>
    </w:rPr>
  </w:style>
  <w:style w:type="paragraph" w:customStyle="1" w:styleId="250">
    <w:name w:val="段落番号 25"/>
    <w:basedOn w:val="5f"/>
    <w:rsid w:val="00B65F88"/>
    <w:pPr>
      <w:ind w:left="851" w:hanging="284"/>
    </w:pPr>
  </w:style>
  <w:style w:type="paragraph" w:customStyle="1" w:styleId="5f0">
    <w:name w:val="箇条書き5"/>
    <w:basedOn w:val="aa"/>
    <w:rsid w:val="00B65F88"/>
    <w:pPr>
      <w:tabs>
        <w:tab w:val="num" w:pos="644"/>
      </w:tabs>
      <w:suppressAutoHyphens/>
      <w:ind w:left="644" w:hanging="360"/>
    </w:pPr>
    <w:rPr>
      <w:rFonts w:eastAsia="MS Mincho" w:cs="CG Times (WN)"/>
      <w:lang w:eastAsia="ar-SA"/>
    </w:rPr>
  </w:style>
  <w:style w:type="paragraph" w:customStyle="1" w:styleId="251">
    <w:name w:val="箇条書き 25"/>
    <w:basedOn w:val="5f0"/>
    <w:rsid w:val="00B65F88"/>
    <w:pPr>
      <w:tabs>
        <w:tab w:val="clear" w:pos="644"/>
        <w:tab w:val="num" w:pos="1494"/>
      </w:tabs>
      <w:ind w:left="851" w:hanging="284"/>
    </w:pPr>
  </w:style>
  <w:style w:type="paragraph" w:customStyle="1" w:styleId="350">
    <w:name w:val="箇条書き 35"/>
    <w:basedOn w:val="251"/>
    <w:rsid w:val="00B65F88"/>
    <w:pPr>
      <w:ind w:left="1135"/>
    </w:pPr>
  </w:style>
  <w:style w:type="paragraph" w:customStyle="1" w:styleId="252">
    <w:name w:val="一覧 25"/>
    <w:basedOn w:val="aa"/>
    <w:rsid w:val="00B65F88"/>
    <w:pPr>
      <w:suppressAutoHyphens/>
      <w:ind w:left="851"/>
    </w:pPr>
    <w:rPr>
      <w:rFonts w:eastAsia="MS Mincho" w:cs="CG Times (WN)"/>
      <w:lang w:eastAsia="ar-SA"/>
    </w:rPr>
  </w:style>
  <w:style w:type="paragraph" w:customStyle="1" w:styleId="351">
    <w:name w:val="一覧 35"/>
    <w:basedOn w:val="252"/>
    <w:rsid w:val="00B65F88"/>
    <w:pPr>
      <w:ind w:left="1135"/>
    </w:pPr>
  </w:style>
  <w:style w:type="paragraph" w:customStyle="1" w:styleId="450">
    <w:name w:val="一覧 45"/>
    <w:basedOn w:val="351"/>
    <w:rsid w:val="00B65F88"/>
    <w:pPr>
      <w:ind w:left="1418"/>
    </w:pPr>
  </w:style>
  <w:style w:type="paragraph" w:customStyle="1" w:styleId="550">
    <w:name w:val="一覧 55"/>
    <w:basedOn w:val="450"/>
    <w:rsid w:val="00B65F88"/>
    <w:pPr>
      <w:ind w:left="1702"/>
    </w:pPr>
  </w:style>
  <w:style w:type="paragraph" w:customStyle="1" w:styleId="451">
    <w:name w:val="箇条書き 45"/>
    <w:basedOn w:val="350"/>
    <w:rsid w:val="00B65F88"/>
    <w:pPr>
      <w:ind w:left="1418"/>
    </w:pPr>
  </w:style>
  <w:style w:type="paragraph" w:customStyle="1" w:styleId="551">
    <w:name w:val="箇条書き 55"/>
    <w:basedOn w:val="451"/>
    <w:rsid w:val="00B65F88"/>
    <w:pPr>
      <w:ind w:left="1702"/>
    </w:pPr>
  </w:style>
  <w:style w:type="paragraph" w:customStyle="1" w:styleId="5f1">
    <w:name w:val="コメント文字列5"/>
    <w:basedOn w:val="a1"/>
    <w:rsid w:val="00B65F88"/>
    <w:pPr>
      <w:suppressAutoHyphens/>
    </w:pPr>
    <w:rPr>
      <w:rFonts w:eastAsia="MS Mincho" w:cs="CG Times (WN)"/>
      <w:lang w:eastAsia="ar-SA"/>
    </w:rPr>
  </w:style>
  <w:style w:type="paragraph" w:customStyle="1" w:styleId="5f2">
    <w:name w:val="コメント内容5"/>
    <w:basedOn w:val="5f1"/>
    <w:next w:val="5f1"/>
    <w:rsid w:val="00B65F88"/>
    <w:rPr>
      <w:b/>
      <w:bCs/>
    </w:rPr>
  </w:style>
  <w:style w:type="paragraph" w:customStyle="1" w:styleId="5f3">
    <w:name w:val="見出しマップ5"/>
    <w:basedOn w:val="a1"/>
    <w:rsid w:val="00B65F88"/>
    <w:pPr>
      <w:shd w:val="clear" w:color="auto" w:fill="000080"/>
      <w:suppressAutoHyphens/>
    </w:pPr>
    <w:rPr>
      <w:rFonts w:ascii="Tahoma" w:eastAsia="MS Mincho" w:hAnsi="Tahoma" w:cs="Tahoma"/>
      <w:lang w:eastAsia="ar-SA"/>
    </w:rPr>
  </w:style>
  <w:style w:type="paragraph" w:customStyle="1" w:styleId="5f4">
    <w:name w:val="書式なし5"/>
    <w:basedOn w:val="a1"/>
    <w:rsid w:val="00B65F88"/>
    <w:pPr>
      <w:suppressAutoHyphens/>
    </w:pPr>
    <w:rPr>
      <w:rFonts w:ascii="Courier New" w:eastAsia="MS Mincho" w:hAnsi="Courier New" w:cs="CG Times (WN)"/>
      <w:lang w:val="nb-NO" w:eastAsia="ar-SA"/>
    </w:rPr>
  </w:style>
  <w:style w:type="paragraph" w:customStyle="1" w:styleId="Web5">
    <w:name w:val="標準 (Web)5"/>
    <w:basedOn w:val="a1"/>
    <w:rsid w:val="00B65F88"/>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B65F88"/>
    <w:pPr>
      <w:suppressAutoHyphens/>
      <w:ind w:left="567"/>
    </w:pPr>
    <w:rPr>
      <w:rFonts w:ascii="Arial" w:eastAsia="MS Mincho" w:hAnsi="Arial" w:cs="Arial"/>
      <w:lang w:eastAsia="ar-SA"/>
    </w:rPr>
  </w:style>
  <w:style w:type="paragraph" w:customStyle="1" w:styleId="5f5">
    <w:name w:val="標準インデント5"/>
    <w:basedOn w:val="a1"/>
    <w:rsid w:val="00B65F88"/>
    <w:pPr>
      <w:suppressAutoHyphens/>
      <w:ind w:left="708"/>
    </w:pPr>
    <w:rPr>
      <w:rFonts w:eastAsia="MS Mincho" w:cs="CG Times (WN)"/>
      <w:lang w:eastAsia="ar-SA"/>
    </w:rPr>
  </w:style>
  <w:style w:type="paragraph" w:customStyle="1" w:styleId="5f6">
    <w:name w:val="記5"/>
    <w:basedOn w:val="a1"/>
    <w:next w:val="a1"/>
    <w:rsid w:val="00B65F88"/>
    <w:pPr>
      <w:suppressAutoHyphens/>
    </w:pPr>
    <w:rPr>
      <w:rFonts w:eastAsia="MS Mincho" w:cs="CG Times (WN)"/>
      <w:lang w:eastAsia="ar-SA"/>
    </w:rPr>
  </w:style>
  <w:style w:type="paragraph" w:customStyle="1" w:styleId="HTML5">
    <w:name w:val="HTML 書式付き5"/>
    <w:basedOn w:val="a1"/>
    <w:rsid w:val="00B65F88"/>
    <w:pPr>
      <w:suppressAutoHyphens/>
    </w:pPr>
    <w:rPr>
      <w:rFonts w:ascii="Courier New" w:eastAsia="MS Mincho" w:hAnsi="Courier New" w:cs="Courier New"/>
      <w:lang w:eastAsia="ar-SA"/>
    </w:rPr>
  </w:style>
  <w:style w:type="paragraph" w:customStyle="1" w:styleId="254">
    <w:name w:val="本文 25"/>
    <w:basedOn w:val="a1"/>
    <w:rsid w:val="00B65F88"/>
    <w:pPr>
      <w:suppressAutoHyphens/>
      <w:spacing w:after="120"/>
    </w:pPr>
    <w:rPr>
      <w:rFonts w:eastAsia="MS Mincho" w:cs="CG Times (WN)"/>
      <w:lang w:eastAsia="ar-SA"/>
    </w:rPr>
  </w:style>
  <w:style w:type="paragraph" w:customStyle="1" w:styleId="352">
    <w:name w:val="本文 35"/>
    <w:basedOn w:val="a1"/>
    <w:rsid w:val="00B65F88"/>
    <w:pPr>
      <w:suppressAutoHyphens/>
      <w:spacing w:after="120"/>
    </w:pPr>
    <w:rPr>
      <w:rFonts w:eastAsia="MS Mincho" w:cs="CG Times (WN)"/>
      <w:lang w:eastAsia="ar-SA"/>
    </w:rPr>
  </w:style>
  <w:style w:type="paragraph" w:customStyle="1" w:styleId="93">
    <w:name w:val="目录 93"/>
    <w:basedOn w:val="80"/>
    <w:rsid w:val="00B65F88"/>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B65F88"/>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B65F88"/>
    <w:pPr>
      <w:overflowPunct w:val="0"/>
      <w:autoSpaceDE w:val="0"/>
      <w:autoSpaceDN w:val="0"/>
      <w:adjustRightInd w:val="0"/>
      <w:textAlignment w:val="baseline"/>
    </w:pPr>
    <w:rPr>
      <w:rFonts w:eastAsia="Times New Roman"/>
    </w:rPr>
  </w:style>
  <w:style w:type="character" w:customStyle="1" w:styleId="qqqChar">
    <w:name w:val="qqq Char"/>
    <w:link w:val="qqq"/>
    <w:rsid w:val="00B65F88"/>
    <w:rPr>
      <w:rFonts w:ascii="Arial" w:eastAsia="Times New Roman" w:hAnsi="Arial"/>
      <w:sz w:val="22"/>
      <w:lang w:val="en-GB" w:eastAsia="en-US"/>
    </w:rPr>
  </w:style>
  <w:style w:type="paragraph" w:customStyle="1" w:styleId="TOC911">
    <w:name w:val="TOC 911"/>
    <w:basedOn w:val="80"/>
    <w:rsid w:val="00B65F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65F88"/>
    <w:pPr>
      <w:suppressAutoHyphens/>
      <w:spacing w:before="120" w:after="120"/>
    </w:pPr>
    <w:rPr>
      <w:rFonts w:eastAsia="MS Mincho"/>
      <w:b/>
      <w:lang w:eastAsia="ar-SA"/>
    </w:rPr>
  </w:style>
  <w:style w:type="paragraph" w:customStyle="1" w:styleId="TableofFigures11">
    <w:name w:val="Table of Figures11"/>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B65F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B65F88"/>
    <w:pPr>
      <w:keepNext/>
      <w:keepLines/>
      <w:spacing w:after="0"/>
      <w:jc w:val="both"/>
    </w:pPr>
    <w:rPr>
      <w:rFonts w:ascii="Arial" w:hAnsi="Arial"/>
      <w:sz w:val="18"/>
      <w:szCs w:val="18"/>
    </w:rPr>
  </w:style>
  <w:style w:type="paragraph" w:customStyle="1" w:styleId="94">
    <w:name w:val="修订9"/>
    <w:hidden/>
    <w:semiHidden/>
    <w:rsid w:val="00B65F88"/>
    <w:rPr>
      <w:rFonts w:ascii="Times New Roman" w:eastAsia="Batang" w:hAnsi="Times New Roman"/>
      <w:lang w:val="en-GB" w:eastAsia="en-US"/>
    </w:rPr>
  </w:style>
  <w:style w:type="paragraph" w:customStyle="1" w:styleId="tah00">
    <w:name w:val="tah0"/>
    <w:basedOn w:val="a1"/>
    <w:rsid w:val="00B65F88"/>
    <w:pPr>
      <w:spacing w:before="100" w:beforeAutospacing="1" w:after="100" w:afterAutospacing="1"/>
    </w:pPr>
    <w:rPr>
      <w:rFonts w:ascii="宋体" w:hAnsi="宋体" w:cs="宋体"/>
      <w:sz w:val="24"/>
      <w:szCs w:val="24"/>
      <w:lang w:val="en-US"/>
    </w:rPr>
  </w:style>
  <w:style w:type="paragraph" w:customStyle="1" w:styleId="tal10">
    <w:name w:val="tal1"/>
    <w:basedOn w:val="a1"/>
    <w:rsid w:val="00B65F88"/>
    <w:pPr>
      <w:spacing w:before="100" w:beforeAutospacing="1" w:after="100" w:afterAutospacing="1"/>
    </w:pPr>
    <w:rPr>
      <w:rFonts w:ascii="宋体" w:hAnsi="宋体" w:cs="宋体"/>
      <w:sz w:val="24"/>
      <w:szCs w:val="24"/>
      <w:lang w:val="en-US"/>
    </w:rPr>
  </w:style>
  <w:style w:type="paragraph" w:customStyle="1" w:styleId="tan1">
    <w:name w:val="tan1"/>
    <w:basedOn w:val="a1"/>
    <w:rsid w:val="00B65F88"/>
    <w:pPr>
      <w:spacing w:before="100" w:beforeAutospacing="1" w:after="100" w:afterAutospacing="1"/>
    </w:pPr>
    <w:rPr>
      <w:rFonts w:ascii="宋体" w:hAnsi="宋体" w:cs="宋体"/>
      <w:sz w:val="24"/>
      <w:szCs w:val="24"/>
      <w:lang w:val="en-US"/>
    </w:rPr>
  </w:style>
  <w:style w:type="paragraph" w:customStyle="1" w:styleId="B1s">
    <w:name w:val="B1s"/>
    <w:basedOn w:val="B1"/>
    <w:rsid w:val="00B65F88"/>
    <w:pPr>
      <w:overflowPunct w:val="0"/>
      <w:autoSpaceDE w:val="0"/>
      <w:autoSpaceDN w:val="0"/>
      <w:adjustRightInd w:val="0"/>
      <w:textAlignment w:val="baseline"/>
    </w:pPr>
    <w:rPr>
      <w:rFonts w:eastAsia="Times New Roman"/>
    </w:rPr>
  </w:style>
  <w:style w:type="character" w:customStyle="1" w:styleId="Char40">
    <w:name w:val="批注主题 Char4"/>
    <w:rsid w:val="00B65F88"/>
    <w:rPr>
      <w:b/>
      <w:bCs/>
      <w:lang w:eastAsia="en-US"/>
    </w:rPr>
  </w:style>
  <w:style w:type="character" w:customStyle="1" w:styleId="Char28">
    <w:name w:val="日期 Char2"/>
    <w:rsid w:val="00B65F88"/>
    <w:rPr>
      <w:rFonts w:eastAsia="Times New Roman"/>
      <w:lang w:val="en-GB" w:eastAsia="en-US"/>
    </w:rPr>
  </w:style>
  <w:style w:type="paragraph" w:customStyle="1" w:styleId="100">
    <w:name w:val="修订10"/>
    <w:hidden/>
    <w:semiHidden/>
    <w:rsid w:val="00B65F88"/>
    <w:rPr>
      <w:rFonts w:ascii="Times New Roman" w:eastAsia="Batang" w:hAnsi="Times New Roman"/>
      <w:lang w:val="en-GB" w:eastAsia="en-US"/>
    </w:rPr>
  </w:style>
  <w:style w:type="character" w:customStyle="1" w:styleId="EditorsNoteChar2">
    <w:name w:val="Editor's Note Char2"/>
    <w:aliases w:val="EN Char1"/>
    <w:rsid w:val="00B65F8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42C40-1B80-44A7-AF1E-F951F3A10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13</Pages>
  <Words>4792</Words>
  <Characters>27321</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32049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2021-01-05T02:27:00Z</dcterms:created>
  <dcterms:modified xsi:type="dcterms:W3CDTF">2021-10-28T08:24:00Z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(3)zWPptVb9pbzrd72QXwaXiD0XmC7tzOPM2iRJyRow3fR8XbPMN0d5Frwfd2zp2v19y9GcxNG4
fNb3iSOoHbFHWXwpZB6JXiU2/fDe9m8CpUNbwvHzsb34X5mTSLGM3kBXqiaEIo9FsaIN5JuY
0eY5sysXl45svV2CyIFRRIGlW3Gtp3n8yYxbuawUH9/y9/6IJPWm4hF2SE5zdIxIMjKMMJsc
eSXq0kKK3CxHHukyuo</vt:lpwstr>
  </property>
  <property fmtid="{D5CDD505-2E9C-101B-9397-08002B2CF9AE}" pid="22" name="_2015_ms_pID_7253431">
    <vt:lpwstr>K9i5J5GR8+SG71VVmod49MWap5ZZ+5r4RKN+uztajV00RF1JhvZTyb
0jy+RCKSOZl6aglpTSVId9VbRRoli4aEEOq27+pLlhrWQAAgT0UCxqNKiyTMgULJaIJXCSK5
lMFReMw94w5yclXeai/s8RRc+nywodbRkGbSMlXqBHYZFBWsPlZeuMZohWNk9LaKceqtfXm/
bYYQkR2vFMXM4xQ7aof6cPcc6DF2UQ/5ONUm</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